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5E45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w:t>
        </w:r>
        <w:r w:rsidR="00F068F5" w:rsidRPr="00F068F5">
          <w:rPr>
            <w:b/>
            <w:i/>
            <w:noProof/>
            <w:sz w:val="28"/>
          </w:rPr>
          <w:t>2403072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0E995" w:rsidR="001E41F3" w:rsidRPr="00410371" w:rsidRDefault="000450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811A0F" w:rsidR="00F25D98" w:rsidRDefault="00014F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94BA0" w:rsidR="001E41F3" w:rsidRDefault="00DC30E6">
            <w:pPr>
              <w:pStyle w:val="CRCoverPage"/>
              <w:spacing w:after="0"/>
              <w:ind w:left="100"/>
              <w:rPr>
                <w:noProof/>
              </w:rPr>
            </w:pPr>
            <w:r w:rsidRPr="00DC30E6">
              <w:t>(NR_DL1024QAM_FR1-Perf) Add New Es value for EVM=2.5% (R17)(</w:t>
            </w:r>
            <w:proofErr w:type="spellStart"/>
            <w:r w:rsidRPr="00DC30E6">
              <w:t>Cat.F</w:t>
            </w:r>
            <w:proofErr w:type="spellEnd"/>
            <w:r w:rsidRPr="00DC30E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51CCE6" w:rsidR="001E41F3" w:rsidRDefault="00000000">
            <w:pPr>
              <w:pStyle w:val="CRCoverPage"/>
              <w:spacing w:after="0"/>
              <w:ind w:left="100"/>
              <w:rPr>
                <w:noProof/>
              </w:rPr>
            </w:pPr>
            <w:fldSimple w:instr=" DOCPROPERTY  SourceIfWg  \* MERGEFORMAT ">
              <w:r w:rsidR="00E13F3D">
                <w:rPr>
                  <w:noProof/>
                </w:rPr>
                <w:t xml:space="preserve">QUALCOMM </w:t>
              </w:r>
              <w:r w:rsidR="00AF42DE">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3EB0E" w:rsidR="001E41F3" w:rsidRDefault="00014FBF"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NR_DL1024QAM_FR1-Perf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C4C29" w14:textId="47ADF544" w:rsidR="00361E6E" w:rsidRDefault="00361E6E">
            <w:pPr>
              <w:pStyle w:val="CRCoverPage"/>
              <w:spacing w:after="0"/>
              <w:ind w:left="100"/>
              <w:rPr>
                <w:noProof/>
              </w:rPr>
            </w:pPr>
            <w:r>
              <w:rPr>
                <w:noProof/>
              </w:rPr>
              <w:t>RAN4 has introduced requirements for Demodulation with MCS Table 4 (1024QAM) assuming maximum TxEVM=2.5%.</w:t>
            </w:r>
          </w:p>
          <w:p w14:paraId="708AA7DE" w14:textId="774C5161" w:rsidR="001E41F3" w:rsidRDefault="00361E6E">
            <w:pPr>
              <w:pStyle w:val="CRCoverPage"/>
              <w:spacing w:after="0"/>
              <w:ind w:left="100"/>
              <w:rPr>
                <w:noProof/>
              </w:rPr>
            </w:pPr>
            <w:r>
              <w:rPr>
                <w:noProof/>
              </w:rPr>
              <w:t>Es value for EVM 2.5% needs to be computed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6C3BC2" w:rsidR="001E41F3" w:rsidRDefault="00361E6E">
            <w:pPr>
              <w:pStyle w:val="CRCoverPage"/>
              <w:spacing w:after="0"/>
              <w:ind w:left="100"/>
              <w:rPr>
                <w:noProof/>
              </w:rPr>
            </w:pPr>
            <w:r>
              <w:rPr>
                <w:noProof/>
              </w:rPr>
              <w:t xml:space="preserve">Introduce Es value for the EVM=2.5% </w:t>
            </w:r>
            <w:r w:rsidR="003239B6">
              <w:rPr>
                <w:noProof/>
              </w:rPr>
              <w:t>case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0E8E4" w:rsidR="001E41F3" w:rsidRDefault="00361E6E">
            <w:pPr>
              <w:pStyle w:val="CRCoverPage"/>
              <w:spacing w:after="0"/>
              <w:ind w:left="100"/>
              <w:rPr>
                <w:noProof/>
              </w:rPr>
            </w:pPr>
            <w:r>
              <w:rPr>
                <w:noProof/>
              </w:rPr>
              <w:t xml:space="preserve">Es value </w:t>
            </w:r>
            <w:r w:rsidR="003239B6">
              <w:rPr>
                <w:noProof/>
              </w:rPr>
              <w:t xml:space="preserve">for the EVM=2.5% case </w:t>
            </w:r>
            <w:r>
              <w:rPr>
                <w:noProof/>
              </w:rPr>
              <w:t>is missing</w:t>
            </w:r>
            <w:r w:rsidR="003239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D253BF" w14:textId="77777777" w:rsidR="001E41F3" w:rsidRDefault="00C204FA">
            <w:pPr>
              <w:pStyle w:val="CRCoverPage"/>
              <w:spacing w:after="0"/>
              <w:ind w:left="100"/>
              <w:rPr>
                <w:noProof/>
              </w:rPr>
            </w:pPr>
            <w:r>
              <w:rPr>
                <w:noProof/>
              </w:rPr>
              <w:t>4.4.4.2.1</w:t>
            </w:r>
          </w:p>
          <w:p w14:paraId="2E8CC96B" w14:textId="5E39C93E" w:rsidR="00BD49FB" w:rsidRDefault="000B2B41">
            <w:pPr>
              <w:pStyle w:val="CRCoverPage"/>
              <w:spacing w:after="0"/>
              <w:ind w:left="100"/>
              <w:rPr>
                <w:noProof/>
              </w:rPr>
            </w:pPr>
            <w:r>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FE7F07" w:rsidR="001E41F3" w:rsidRDefault="00361E6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6E84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08D8F5" w:rsidR="001E41F3" w:rsidRDefault="00361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A951A" w:rsidR="001E41F3" w:rsidRDefault="00361E6E">
            <w:pPr>
              <w:pStyle w:val="CRCoverPage"/>
              <w:spacing w:after="0"/>
              <w:ind w:left="99"/>
              <w:rPr>
                <w:noProof/>
              </w:rPr>
            </w:pPr>
            <w:r>
              <w:rPr>
                <w:noProof/>
              </w:rPr>
              <w:t>TR 38.521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C1119" w:rsidR="001E41F3" w:rsidRDefault="00361E6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FAB45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8654E">
          <w:headerReference w:type="even" r:id="rId12"/>
          <w:footnotePr>
            <w:numRestart w:val="eachSect"/>
          </w:footnotePr>
          <w:pgSz w:w="11907" w:h="16840" w:code="9"/>
          <w:pgMar w:top="1418" w:right="1134" w:bottom="1134" w:left="1134" w:header="680" w:footer="567" w:gutter="0"/>
          <w:cols w:space="720"/>
        </w:sectPr>
      </w:pPr>
    </w:p>
    <w:p w14:paraId="68C9CD36" w14:textId="65FB30DE" w:rsidR="001E41F3" w:rsidRPr="00BA7582" w:rsidRDefault="00BA7582" w:rsidP="00BA7582">
      <w:pPr>
        <w:jc w:val="center"/>
        <w:rPr>
          <w:b/>
          <w:bCs/>
          <w:noProof/>
          <w:color w:val="FF0000"/>
          <w:sz w:val="44"/>
          <w:szCs w:val="44"/>
        </w:rPr>
      </w:pPr>
      <w:r w:rsidRPr="00BA7582">
        <w:rPr>
          <w:b/>
          <w:bCs/>
          <w:noProof/>
          <w:color w:val="FF0000"/>
          <w:sz w:val="44"/>
          <w:szCs w:val="44"/>
        </w:rPr>
        <w:lastRenderedPageBreak/>
        <w:t>~~~~~~ Start of Change 1~~~~~~</w:t>
      </w:r>
    </w:p>
    <w:p w14:paraId="4A7A6ECA" w14:textId="77777777" w:rsidR="00BA7582" w:rsidRDefault="00BA7582">
      <w:pPr>
        <w:rPr>
          <w:noProof/>
        </w:rPr>
      </w:pPr>
    </w:p>
    <w:p w14:paraId="46830CF6" w14:textId="77777777" w:rsidR="00BA7582" w:rsidRPr="00BA7582" w:rsidRDefault="00BA7582" w:rsidP="00BA7582">
      <w:pPr>
        <w:keepNext/>
        <w:keepLines/>
        <w:spacing w:before="120"/>
        <w:ind w:left="1418" w:hanging="1418"/>
        <w:outlineLvl w:val="3"/>
        <w:rPr>
          <w:rFonts w:ascii="Arial" w:eastAsia="SimSun" w:hAnsi="Arial"/>
          <w:sz w:val="24"/>
          <w:lang w:eastAsia="zh-CN"/>
        </w:rPr>
      </w:pPr>
      <w:bookmarkStart w:id="1" w:name="_Toc21338149"/>
      <w:bookmarkStart w:id="2" w:name="_Toc29808257"/>
      <w:bookmarkStart w:id="3" w:name="_Toc37068176"/>
      <w:bookmarkStart w:id="4" w:name="_Toc37083719"/>
      <w:bookmarkStart w:id="5" w:name="_Toc37084061"/>
      <w:bookmarkStart w:id="6" w:name="_Toc40209423"/>
      <w:bookmarkStart w:id="7" w:name="_Toc40209765"/>
      <w:bookmarkStart w:id="8" w:name="_Toc45892724"/>
      <w:bookmarkStart w:id="9" w:name="_Toc53176581"/>
      <w:bookmarkStart w:id="10" w:name="_Toc61120857"/>
      <w:bookmarkStart w:id="11" w:name="_Toc67918001"/>
      <w:bookmarkStart w:id="12" w:name="_Toc76298044"/>
      <w:bookmarkStart w:id="13" w:name="_Toc76572056"/>
      <w:bookmarkStart w:id="14" w:name="_Toc76651923"/>
      <w:bookmarkStart w:id="15" w:name="_Toc76652761"/>
      <w:bookmarkStart w:id="16" w:name="_Toc83742033"/>
      <w:bookmarkStart w:id="17" w:name="_Toc91440523"/>
      <w:bookmarkStart w:id="18" w:name="_Toc98849308"/>
      <w:bookmarkStart w:id="19" w:name="_Toc106543157"/>
      <w:bookmarkStart w:id="20" w:name="_Toc106737252"/>
      <w:bookmarkStart w:id="21" w:name="_Toc107233019"/>
      <w:bookmarkStart w:id="22" w:name="_Toc107234609"/>
      <w:bookmarkStart w:id="23" w:name="_Toc107419578"/>
      <w:bookmarkStart w:id="24" w:name="_Toc107476871"/>
      <w:bookmarkStart w:id="25" w:name="_Toc114565684"/>
      <w:bookmarkStart w:id="26" w:name="_Toc123935977"/>
      <w:bookmarkStart w:id="27" w:name="_Toc124376992"/>
      <w:r w:rsidRPr="00BA7582">
        <w:rPr>
          <w:rFonts w:ascii="Arial" w:eastAsia="SimSun" w:hAnsi="Arial" w:hint="eastAsia"/>
          <w:sz w:val="24"/>
          <w:lang w:eastAsia="zh-CN"/>
        </w:rPr>
        <w:t>4</w:t>
      </w:r>
      <w:r w:rsidRPr="00BA7582">
        <w:rPr>
          <w:rFonts w:ascii="Arial" w:eastAsia="SimSun" w:hAnsi="Arial"/>
          <w:sz w:val="24"/>
        </w:rPr>
        <w:t>.4.</w:t>
      </w:r>
      <w:r w:rsidRPr="00BA7582">
        <w:rPr>
          <w:rFonts w:ascii="Arial" w:eastAsia="SimSun" w:hAnsi="Arial"/>
          <w:sz w:val="24"/>
          <w:lang w:eastAsia="zh-CN"/>
        </w:rPr>
        <w:t>4</w:t>
      </w:r>
      <w:r w:rsidRPr="00BA7582">
        <w:rPr>
          <w:rFonts w:ascii="Arial" w:eastAsia="SimSun" w:hAnsi="Arial"/>
          <w:sz w:val="24"/>
        </w:rPr>
        <w:t>.</w:t>
      </w:r>
      <w:r w:rsidRPr="00BA7582">
        <w:rPr>
          <w:rFonts w:ascii="Arial" w:eastAsia="SimSun" w:hAnsi="Arial"/>
          <w:sz w:val="24"/>
          <w:lang w:eastAsia="zh-CN"/>
        </w:rPr>
        <w:t>2.1</w:t>
      </w:r>
      <w:r w:rsidRPr="00BA7582">
        <w:rPr>
          <w:rFonts w:ascii="Arial" w:eastAsia="SimSun" w:hAnsi="Arial" w:hint="eastAsia"/>
          <w:sz w:val="24"/>
          <w:lang w:eastAsia="zh-CN"/>
        </w:rPr>
        <w:tab/>
      </w:r>
      <w:r w:rsidRPr="00BA7582">
        <w:rPr>
          <w:rFonts w:ascii="Arial" w:eastAsia="SimSun" w:hAnsi="Arial"/>
          <w:sz w:val="24"/>
          <w:lang w:eastAsia="zh-CN"/>
        </w:rPr>
        <w:t xml:space="preserve">Derivation of Es values for </w:t>
      </w:r>
      <w:r w:rsidRPr="00BA7582">
        <w:rPr>
          <w:rFonts w:ascii="Arial" w:eastAsia="SimSun" w:hAnsi="Arial"/>
          <w:sz w:val="24"/>
        </w:rPr>
        <w:t>NR operating bands 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C951887" w14:textId="77777777" w:rsidR="00BA7582" w:rsidRPr="00BA7582" w:rsidRDefault="00BA7582" w:rsidP="00BA7582">
      <w:pPr>
        <w:overflowPunct w:val="0"/>
        <w:autoSpaceDE w:val="0"/>
        <w:autoSpaceDN w:val="0"/>
        <w:adjustRightInd w:val="0"/>
        <w:textAlignment w:val="baseline"/>
        <w:rPr>
          <w:lang w:eastAsia="zh-CN"/>
        </w:rPr>
      </w:pPr>
      <w:r w:rsidRPr="00BA7582">
        <w:rPr>
          <w:lang w:eastAsia="zh-CN"/>
        </w:rPr>
        <w:t>The minimum Es power level for an operating band, subcarrier spacing and channel bandwidth is derived based on the following equation:</w:t>
      </w:r>
    </w:p>
    <w:p w14:paraId="6EDAC0BE" w14:textId="77777777" w:rsidR="00BA7582" w:rsidRPr="00BA7582" w:rsidRDefault="00BA7582" w:rsidP="00BA7582">
      <w:pPr>
        <w:keepLines/>
        <w:tabs>
          <w:tab w:val="center" w:pos="4536"/>
          <w:tab w:val="right" w:pos="9072"/>
        </w:tabs>
        <w:rPr>
          <w:noProof/>
          <w:lang w:eastAsia="zh-CN"/>
        </w:rPr>
      </w:pPr>
      <w:r w:rsidRPr="00BA7582">
        <w:rPr>
          <w:noProof/>
          <w:lang w:eastAsia="zh-CN"/>
        </w:rPr>
        <w:tab/>
        <w:t>Es</w:t>
      </w:r>
      <w:r w:rsidRPr="00BA7582">
        <w:rPr>
          <w:noProof/>
          <w:vertAlign w:val="subscript"/>
          <w:lang w:eastAsia="zh-CN"/>
        </w:rPr>
        <w:t>Band_X, SCS_Y, CBW_Z</w:t>
      </w:r>
      <w:r w:rsidRPr="00BA7582">
        <w:rPr>
          <w:noProof/>
          <w:lang w:eastAsia="zh-CN"/>
        </w:rPr>
        <w:t xml:space="preserve"> = </w:t>
      </w:r>
      <w:r w:rsidRPr="00BA7582">
        <w:rPr>
          <w:noProof/>
        </w:rPr>
        <w:t>REFSENS</w:t>
      </w:r>
      <w:r w:rsidRPr="00BA7582">
        <w:rPr>
          <w:noProof/>
          <w:vertAlign w:val="subscript"/>
        </w:rPr>
        <w:t>Band_X, SCS_Y, CBW_Z</w:t>
      </w:r>
      <w:r w:rsidRPr="00BA7582">
        <w:rPr>
          <w:noProof/>
        </w:rPr>
        <w:t xml:space="preserve"> – 10*log10(12*SCS_Y*nPRB) + D – SNR</w:t>
      </w:r>
      <w:r w:rsidRPr="00BA7582">
        <w:rPr>
          <w:noProof/>
          <w:vertAlign w:val="subscript"/>
        </w:rPr>
        <w:t>REFSENS</w:t>
      </w:r>
      <w:r w:rsidRPr="00BA7582">
        <w:rPr>
          <w:noProof/>
          <w:lang w:eastAsia="zh-CN"/>
        </w:rPr>
        <w:t xml:space="preserve"> </w:t>
      </w:r>
      <w:r w:rsidRPr="00BA7582">
        <w:rPr>
          <w:rFonts w:eastAsia="SimSun"/>
          <w:noProof/>
          <w:lang w:eastAsia="ja-JP"/>
        </w:rPr>
        <w:t>+ dB</w:t>
      </w:r>
      <w:r w:rsidRPr="00BA7582">
        <w:rPr>
          <w:rFonts w:eastAsia="SimSun"/>
          <w:noProof/>
          <w:vertAlign w:val="subscript"/>
          <w:lang w:eastAsia="ja-JP"/>
        </w:rPr>
        <w:t xml:space="preserve">EVM </w:t>
      </w:r>
      <w:r w:rsidRPr="00BA7582">
        <w:rPr>
          <w:rFonts w:eastAsia="SimSun"/>
          <w:noProof/>
          <w:lang w:eastAsia="ja-JP"/>
        </w:rPr>
        <w:t>+∆</w:t>
      </w:r>
      <w:r w:rsidRPr="00BA7582">
        <w:rPr>
          <w:rFonts w:eastAsia="SimSun"/>
          <w:noProof/>
          <w:vertAlign w:val="subscript"/>
          <w:lang w:eastAsia="ja-JP"/>
        </w:rPr>
        <w:t>thermal</w:t>
      </w:r>
    </w:p>
    <w:p w14:paraId="592120B9" w14:textId="77777777" w:rsidR="00BA7582" w:rsidRPr="00BA7582" w:rsidRDefault="00BA7582" w:rsidP="00BA7582">
      <w:pPr>
        <w:overflowPunct w:val="0"/>
        <w:autoSpaceDE w:val="0"/>
        <w:autoSpaceDN w:val="0"/>
        <w:adjustRightInd w:val="0"/>
        <w:textAlignment w:val="baseline"/>
        <w:rPr>
          <w:lang w:eastAsia="zh-CN"/>
        </w:rPr>
      </w:pPr>
      <w:r w:rsidRPr="00BA7582">
        <w:rPr>
          <w:lang w:eastAsia="zh-CN"/>
        </w:rPr>
        <w:t>where:</w:t>
      </w:r>
    </w:p>
    <w:p w14:paraId="66F14208" w14:textId="77777777" w:rsidR="00BA7582" w:rsidRPr="00BA7582" w:rsidRDefault="00BA7582" w:rsidP="00BA7582">
      <w:pPr>
        <w:ind w:left="568" w:hanging="284"/>
        <w:rPr>
          <w:rFonts w:eastAsia="Malgun Gothic"/>
        </w:rPr>
      </w:pPr>
      <w:r w:rsidRPr="00BA7582">
        <w:rPr>
          <w:rFonts w:eastAsia="Malgun Gothic"/>
        </w:rPr>
        <w:t>-</w:t>
      </w:r>
      <w:r w:rsidRPr="00BA7582">
        <w:rPr>
          <w:rFonts w:eastAsia="Malgun Gothic"/>
        </w:rPr>
        <w:tab/>
      </w:r>
      <w:proofErr w:type="spellStart"/>
      <w:r w:rsidRPr="00BA7582">
        <w:rPr>
          <w:rFonts w:eastAsia="Malgun Gothic"/>
        </w:rPr>
        <w:t>REFSENS</w:t>
      </w:r>
      <w:r w:rsidRPr="00BA7582">
        <w:rPr>
          <w:rFonts w:eastAsia="Malgun Gothic"/>
          <w:vertAlign w:val="subscript"/>
        </w:rPr>
        <w:t>Band_X</w:t>
      </w:r>
      <w:proofErr w:type="spellEnd"/>
      <w:r w:rsidRPr="00BA7582">
        <w:rPr>
          <w:rFonts w:eastAsia="Malgun Gothic"/>
          <w:vertAlign w:val="subscript"/>
        </w:rPr>
        <w:t>, SCS_Y, CBW_Z</w:t>
      </w:r>
      <w:r w:rsidRPr="00BA7582">
        <w:rPr>
          <w:rFonts w:eastAsia="Malgun Gothic"/>
        </w:rPr>
        <w:t xml:space="preserve"> is the REFSENS value in dBm for Band X, SCS Y and CBW Z specified in Table 7.3.2-1 of TS 38.101-1 [6]</w:t>
      </w:r>
    </w:p>
    <w:p w14:paraId="507F0B2A" w14:textId="77777777" w:rsidR="00BA7582" w:rsidRPr="00BA7582" w:rsidRDefault="00BA7582" w:rsidP="00BA7582">
      <w:pPr>
        <w:ind w:left="568" w:hanging="284"/>
      </w:pPr>
      <w:r w:rsidRPr="00BA7582">
        <w:rPr>
          <w:rFonts w:eastAsia="Malgun Gothic"/>
        </w:rPr>
        <w:t>-</w:t>
      </w:r>
      <w:r w:rsidRPr="00BA7582">
        <w:rPr>
          <w:rFonts w:eastAsia="Malgun Gothic"/>
        </w:rPr>
        <w:tab/>
      </w:r>
      <w:r w:rsidRPr="00BA7582">
        <w:t>12 is the number of subcarriers in a PRB</w:t>
      </w:r>
    </w:p>
    <w:p w14:paraId="34DC376E" w14:textId="77777777" w:rsidR="00BA7582" w:rsidRPr="00BA7582" w:rsidRDefault="00BA7582" w:rsidP="00BA7582">
      <w:pPr>
        <w:ind w:left="568" w:hanging="284"/>
        <w:rPr>
          <w:rFonts w:eastAsia="Malgun Gothic"/>
        </w:rPr>
      </w:pPr>
      <w:r w:rsidRPr="00BA7582">
        <w:rPr>
          <w:rFonts w:eastAsia="Malgun Gothic"/>
        </w:rPr>
        <w:t>-</w:t>
      </w:r>
      <w:r w:rsidRPr="00BA7582">
        <w:rPr>
          <w:rFonts w:eastAsia="Malgun Gothic"/>
        </w:rPr>
        <w:tab/>
        <w:t>SCS Y is the subcarrier spacing associated with the REFSENS value</w:t>
      </w:r>
    </w:p>
    <w:p w14:paraId="7F474362" w14:textId="77777777" w:rsidR="00BA7582" w:rsidRPr="00BA7582" w:rsidRDefault="00BA7582" w:rsidP="00BA7582">
      <w:pPr>
        <w:ind w:left="568" w:hanging="284"/>
        <w:rPr>
          <w:rFonts w:eastAsia="Malgun Gothic"/>
        </w:rPr>
      </w:pPr>
      <w:r w:rsidRPr="00BA7582">
        <w:rPr>
          <w:rFonts w:eastAsia="Malgun Gothic"/>
        </w:rPr>
        <w:t>-</w:t>
      </w:r>
      <w:r w:rsidRPr="00BA7582">
        <w:rPr>
          <w:rFonts w:eastAsia="Malgun Gothic"/>
        </w:rPr>
        <w:tab/>
      </w:r>
      <w:proofErr w:type="spellStart"/>
      <w:r w:rsidRPr="00BA7582">
        <w:rPr>
          <w:rFonts w:eastAsia="Malgun Gothic"/>
        </w:rPr>
        <w:t>nPRB</w:t>
      </w:r>
      <w:proofErr w:type="spellEnd"/>
      <w:r w:rsidRPr="00BA7582">
        <w:rPr>
          <w:rFonts w:eastAsia="Malgun Gothic"/>
        </w:rPr>
        <w:t xml:space="preserve"> is the maximum number of PRB for SCS Y and CBW Z associated with the REFSENS value, and is specified in Table 5.3.2-1 of TS 38.101-1 [6]</w:t>
      </w:r>
    </w:p>
    <w:p w14:paraId="6BF1114B" w14:textId="77777777" w:rsidR="00BA7582" w:rsidRPr="00BA7582" w:rsidRDefault="00BA7582" w:rsidP="00BA7582">
      <w:pPr>
        <w:ind w:left="568" w:hanging="284"/>
        <w:rPr>
          <w:rFonts w:eastAsia="Malgun Gothic"/>
        </w:rPr>
      </w:pPr>
      <w:r w:rsidRPr="00BA7582">
        <w:rPr>
          <w:rFonts w:eastAsia="Malgun Gothic"/>
        </w:rPr>
        <w:t>-</w:t>
      </w:r>
      <w:r w:rsidRPr="00BA7582">
        <w:rPr>
          <w:rFonts w:eastAsia="Malgun Gothic"/>
        </w:rPr>
        <w:tab/>
        <w:t>D is diversity gain equal to 3 dB</w:t>
      </w:r>
    </w:p>
    <w:p w14:paraId="1A314C7B" w14:textId="77777777" w:rsidR="00BA7582" w:rsidRPr="00BA7582" w:rsidRDefault="00BA7582" w:rsidP="00BA7582">
      <w:pPr>
        <w:ind w:left="568" w:hanging="284"/>
        <w:rPr>
          <w:rFonts w:eastAsia="Malgun Gothic"/>
        </w:rPr>
      </w:pPr>
      <w:r w:rsidRPr="00BA7582">
        <w:rPr>
          <w:rFonts w:eastAsia="Malgun Gothic"/>
        </w:rPr>
        <w:t>-</w:t>
      </w:r>
      <w:r w:rsidRPr="00BA7582">
        <w:rPr>
          <w:rFonts w:eastAsia="Malgun Gothic"/>
        </w:rPr>
        <w:tab/>
        <w:t>SNR</w:t>
      </w:r>
      <w:r w:rsidRPr="00BA7582">
        <w:rPr>
          <w:rFonts w:eastAsia="Malgun Gothic"/>
          <w:vertAlign w:val="subscript"/>
        </w:rPr>
        <w:t>REFSENS</w:t>
      </w:r>
      <w:r w:rsidRPr="00BA7582">
        <w:rPr>
          <w:rFonts w:eastAsia="Malgun Gothic"/>
        </w:rPr>
        <w:t xml:space="preserve"> = -1 dB</w:t>
      </w:r>
      <w:r w:rsidRPr="00BA7582">
        <w:t xml:space="preserve"> is the SNR used for simulation of REFSENS</w:t>
      </w:r>
    </w:p>
    <w:p w14:paraId="704FC340" w14:textId="45007B38" w:rsidR="00BA7582" w:rsidRPr="002C3E54" w:rsidRDefault="00BA7582" w:rsidP="00BA7582">
      <w:pPr>
        <w:ind w:left="568" w:hanging="284"/>
        <w:rPr>
          <w:rFonts w:ascii="Arial" w:eastAsia="Calibri" w:hAnsi="Arial" w:cs="Arial"/>
          <w:bCs/>
          <w:sz w:val="18"/>
          <w:szCs w:val="18"/>
          <w:rPrChange w:id="28" w:author="Pierpaolo Vallese" w:date="2024-02-16T12:33:00Z">
            <w:rPr>
              <w:rFonts w:ascii="Arial" w:eastAsia="Calibri" w:hAnsi="Arial" w:cs="Arial"/>
              <w:b/>
              <w:sz w:val="18"/>
              <w:szCs w:val="18"/>
            </w:rPr>
          </w:rPrChange>
        </w:rPr>
      </w:pPr>
      <w:r w:rsidRPr="00BA7582">
        <w:rPr>
          <w:rFonts w:eastAsia="Malgun Gothic"/>
        </w:rPr>
        <w:t>-</w:t>
      </w:r>
      <w:r w:rsidRPr="00BA7582">
        <w:rPr>
          <w:rFonts w:eastAsia="Malgun Gothic"/>
        </w:rPr>
        <w:tab/>
      </w:r>
      <w:proofErr w:type="spellStart"/>
      <w:r w:rsidRPr="00BA7582">
        <w:t>dB</w:t>
      </w:r>
      <w:r w:rsidRPr="00BA7582">
        <w:rPr>
          <w:vertAlign w:val="subscript"/>
        </w:rPr>
        <w:t>EVM</w:t>
      </w:r>
      <w:proofErr w:type="spellEnd"/>
      <w:r w:rsidRPr="00BA7582">
        <w:t xml:space="preserve"> is the SNR of the applied signal due to EVM impairment on the wanted Es. An allowed EVM of 3% gives a </w:t>
      </w:r>
      <w:proofErr w:type="spellStart"/>
      <w:r w:rsidRPr="00BA7582">
        <w:t>dB</w:t>
      </w:r>
      <w:r w:rsidRPr="00BA7582">
        <w:rPr>
          <w:vertAlign w:val="subscript"/>
        </w:rPr>
        <w:t>EVM</w:t>
      </w:r>
      <w:proofErr w:type="spellEnd"/>
      <w:r w:rsidRPr="00BA7582">
        <w:t xml:space="preserve"> of 30.5dB, derived as 20*log10(1/0.03)</w:t>
      </w:r>
      <w:r w:rsidRPr="00FD207B">
        <w:rPr>
          <w:rPrChange w:id="29" w:author="Pierpaolo Vallese" w:date="2024-02-16T12:37:00Z">
            <w:rPr>
              <w:rFonts w:ascii="Arial" w:eastAsia="Calibri" w:hAnsi="Arial" w:cs="Arial"/>
              <w:b/>
              <w:sz w:val="18"/>
              <w:szCs w:val="18"/>
            </w:rPr>
          </w:rPrChange>
        </w:rPr>
        <w:t>.</w:t>
      </w:r>
      <w:ins w:id="30" w:author="Pierpaolo Vallese" w:date="2024-02-16T12:34:00Z">
        <w:r w:rsidR="002C3E54" w:rsidRPr="00FD207B">
          <w:rPr>
            <w:rPrChange w:id="31" w:author="Pierpaolo Vallese" w:date="2024-02-16T12:37:00Z">
              <w:rPr>
                <w:rFonts w:ascii="Arial" w:eastAsia="Calibri" w:hAnsi="Arial" w:cs="Arial"/>
                <w:b/>
                <w:sz w:val="18"/>
                <w:szCs w:val="18"/>
              </w:rPr>
            </w:rPrChange>
          </w:rPr>
          <w:t xml:space="preserve"> </w:t>
        </w:r>
      </w:ins>
      <w:ins w:id="32" w:author="Pierpaolo Vallese" w:date="2024-02-16T12:39:00Z">
        <w:r w:rsidR="004859FD">
          <w:t>A</w:t>
        </w:r>
      </w:ins>
      <w:ins w:id="33" w:author="Pierpaolo Vallese" w:date="2024-02-16T12:34:00Z">
        <w:r w:rsidR="002C3E54" w:rsidRPr="00FD207B">
          <w:rPr>
            <w:rPrChange w:id="34" w:author="Pierpaolo Vallese" w:date="2024-02-16T12:37:00Z">
              <w:rPr>
                <w:rFonts w:ascii="Arial" w:eastAsia="Calibri" w:hAnsi="Arial" w:cs="Arial"/>
                <w:bCs/>
                <w:sz w:val="18"/>
                <w:szCs w:val="18"/>
              </w:rPr>
            </w:rPrChange>
          </w:rPr>
          <w:t>n</w:t>
        </w:r>
      </w:ins>
      <w:ins w:id="35" w:author="Pierpaolo Vallese" w:date="2024-02-16T12:33:00Z">
        <w:r w:rsidR="002C3E54" w:rsidRPr="00FD207B">
          <w:rPr>
            <w:rPrChange w:id="36" w:author="Pierpaolo Vallese" w:date="2024-02-16T12:37:00Z">
              <w:rPr>
                <w:rFonts w:ascii="Arial" w:eastAsia="Calibri" w:hAnsi="Arial" w:cs="Arial"/>
                <w:bCs/>
                <w:sz w:val="18"/>
                <w:szCs w:val="18"/>
              </w:rPr>
            </w:rPrChange>
          </w:rPr>
          <w:t xml:space="preserve"> </w:t>
        </w:r>
      </w:ins>
      <w:ins w:id="37" w:author="Pierpaolo Vallese" w:date="2024-02-16T12:34:00Z">
        <w:r w:rsidR="002C3E54" w:rsidRPr="00FD207B">
          <w:rPr>
            <w:rPrChange w:id="38" w:author="Pierpaolo Vallese" w:date="2024-02-16T12:37:00Z">
              <w:rPr>
                <w:rFonts w:ascii="Arial" w:eastAsia="Calibri" w:hAnsi="Arial" w:cs="Arial"/>
                <w:bCs/>
                <w:sz w:val="18"/>
                <w:szCs w:val="18"/>
              </w:rPr>
            </w:rPrChange>
          </w:rPr>
          <w:t>allowed EVM of 2.5%</w:t>
        </w:r>
      </w:ins>
      <w:ins w:id="39" w:author="Pierpaolo Vallese" w:date="2024-02-16T12:39:00Z">
        <w:r w:rsidR="004859FD">
          <w:t xml:space="preserve"> gives a</w:t>
        </w:r>
      </w:ins>
      <w:ins w:id="40" w:author="Pierpaolo Vallese" w:date="2024-02-16T12:34:00Z">
        <w:r w:rsidR="002C3E54" w:rsidRPr="00FD207B">
          <w:rPr>
            <w:rPrChange w:id="41" w:author="Pierpaolo Vallese" w:date="2024-02-16T12:37:00Z">
              <w:rPr>
                <w:rFonts w:ascii="Arial" w:eastAsia="Calibri" w:hAnsi="Arial" w:cs="Arial"/>
                <w:bCs/>
                <w:sz w:val="18"/>
                <w:szCs w:val="18"/>
              </w:rPr>
            </w:rPrChange>
          </w:rPr>
          <w:t xml:space="preserve"> </w:t>
        </w:r>
        <w:proofErr w:type="spellStart"/>
        <w:r w:rsidR="002C3E54" w:rsidRPr="00BA7582">
          <w:t>dB</w:t>
        </w:r>
        <w:r w:rsidR="002C3E54" w:rsidRPr="004859FD">
          <w:rPr>
            <w:vertAlign w:val="subscript"/>
          </w:rPr>
          <w:t>EVM</w:t>
        </w:r>
        <w:proofErr w:type="spellEnd"/>
        <w:r w:rsidR="002C3E54" w:rsidRPr="00FD207B">
          <w:rPr>
            <w:rPrChange w:id="42" w:author="Pierpaolo Vallese" w:date="2024-02-16T12:37:00Z">
              <w:rPr>
                <w:rFonts w:ascii="Arial" w:eastAsia="Calibri" w:hAnsi="Arial" w:cs="Arial"/>
                <w:bCs/>
                <w:sz w:val="18"/>
                <w:szCs w:val="18"/>
              </w:rPr>
            </w:rPrChange>
          </w:rPr>
          <w:t xml:space="preserve"> </w:t>
        </w:r>
      </w:ins>
      <w:ins w:id="43" w:author="Pierpaolo Vallese" w:date="2024-02-16T12:39:00Z">
        <w:r w:rsidR="004859FD">
          <w:t>of</w:t>
        </w:r>
      </w:ins>
      <w:ins w:id="44" w:author="Pierpaolo Vallese" w:date="2024-02-16T12:35:00Z">
        <w:r w:rsidR="001D70A1" w:rsidRPr="00FD207B">
          <w:rPr>
            <w:rPrChange w:id="45" w:author="Pierpaolo Vallese" w:date="2024-02-16T12:37:00Z">
              <w:rPr>
                <w:rFonts w:ascii="Arial" w:eastAsia="Calibri" w:hAnsi="Arial" w:cs="Arial"/>
                <w:bCs/>
                <w:sz w:val="18"/>
                <w:szCs w:val="18"/>
              </w:rPr>
            </w:rPrChange>
          </w:rPr>
          <w:t xml:space="preserve"> 32dB, derived as 20*log10(1/0.025).</w:t>
        </w:r>
      </w:ins>
    </w:p>
    <w:p w14:paraId="3F0273C6" w14:textId="77777777" w:rsidR="00BA7582" w:rsidRPr="00BA7582" w:rsidRDefault="00BA7582" w:rsidP="00BA7582">
      <w:pPr>
        <w:ind w:left="568" w:hanging="284"/>
        <w:rPr>
          <w:rFonts w:ascii="Arial" w:eastAsia="Calibri" w:hAnsi="Arial" w:cs="Arial"/>
          <w:b/>
          <w:sz w:val="18"/>
          <w:szCs w:val="18"/>
        </w:rPr>
      </w:pPr>
      <w:r w:rsidRPr="00BA7582">
        <w:rPr>
          <w:rFonts w:eastAsia="Malgun Gothic"/>
        </w:rPr>
        <w:t>-</w:t>
      </w:r>
      <w:r w:rsidRPr="00BA7582">
        <w:rPr>
          <w:rFonts w:eastAsia="Malgun Gothic"/>
        </w:rPr>
        <w:tab/>
      </w:r>
      <w:r w:rsidRPr="00BA7582">
        <w:rPr>
          <w:rFonts w:eastAsia="SimSun"/>
          <w:noProof/>
          <w:lang w:eastAsia="ja-JP"/>
        </w:rPr>
        <w:t>∆</w:t>
      </w:r>
      <w:r w:rsidRPr="00BA7582">
        <w:rPr>
          <w:rFonts w:eastAsia="SimSun"/>
          <w:noProof/>
          <w:vertAlign w:val="subscript"/>
          <w:lang w:eastAsia="ja-JP"/>
        </w:rPr>
        <w:t>thermal</w:t>
      </w:r>
      <w:r w:rsidRPr="00BA7582">
        <w:t xml:space="preserve"> is the amount of dB that the impairment due to EVM on the wanted Es is set above UE thermal noise, giving a defined rise in total impairment. </w:t>
      </w:r>
      <w:r w:rsidRPr="00BA7582">
        <w:rPr>
          <w:rFonts w:eastAsia="SimSun"/>
          <w:noProof/>
          <w:lang w:eastAsia="ja-JP"/>
        </w:rPr>
        <w:t>∆</w:t>
      </w:r>
      <w:r w:rsidRPr="00BA7582">
        <w:rPr>
          <w:rFonts w:eastAsia="SimSun"/>
          <w:noProof/>
          <w:vertAlign w:val="subscript"/>
          <w:lang w:eastAsia="ja-JP"/>
        </w:rPr>
        <w:t>thermal</w:t>
      </w:r>
      <w:r w:rsidRPr="00BA7582">
        <w:t xml:space="preserve"> = 7.6dB, giving a rise in total impairment of 0.7dB, regarded as acceptable</w:t>
      </w:r>
      <w:r w:rsidRPr="00BA7582">
        <w:rPr>
          <w:rFonts w:ascii="Arial" w:eastAsia="Calibri" w:hAnsi="Arial" w:cs="Arial"/>
          <w:b/>
          <w:sz w:val="18"/>
          <w:szCs w:val="18"/>
        </w:rPr>
        <w:t>.</w:t>
      </w:r>
    </w:p>
    <w:p w14:paraId="50869437" w14:textId="77777777" w:rsidR="004859FD" w:rsidRDefault="00FD207B" w:rsidP="00FD207B">
      <w:pPr>
        <w:overflowPunct w:val="0"/>
        <w:autoSpaceDE w:val="0"/>
        <w:autoSpaceDN w:val="0"/>
        <w:adjustRightInd w:val="0"/>
        <w:textAlignment w:val="baseline"/>
        <w:rPr>
          <w:ins w:id="46" w:author="Pierpaolo Vallese" w:date="2024-02-16T12:39:00Z"/>
          <w:iCs/>
          <w:lang w:eastAsia="ja-JP"/>
        </w:rPr>
      </w:pPr>
      <w:ins w:id="47" w:author="Pierpaolo Vallese" w:date="2024-02-16T12:37:00Z">
        <w:r>
          <w:rPr>
            <w:iCs/>
            <w:lang w:eastAsia="ja-JP"/>
          </w:rPr>
          <w:t xml:space="preserve">For an allowed EVM of 3%, </w:t>
        </w:r>
      </w:ins>
      <w:del w:id="48" w:author="Pierpaolo Vallese" w:date="2024-02-16T12:37:00Z">
        <w:r w:rsidR="00BA7582" w:rsidRPr="00BA7582" w:rsidDel="00FD207B">
          <w:rPr>
            <w:iCs/>
            <w:lang w:eastAsia="ja-JP"/>
          </w:rPr>
          <w:delText>T</w:delText>
        </w:r>
      </w:del>
      <w:ins w:id="49" w:author="Pierpaolo Vallese" w:date="2024-02-16T12:37:00Z">
        <w:r>
          <w:rPr>
            <w:iCs/>
            <w:lang w:eastAsia="ja-JP"/>
          </w:rPr>
          <w:t>t</w:t>
        </w:r>
      </w:ins>
      <w:r w:rsidR="00BA7582" w:rsidRPr="00BA7582">
        <w:rPr>
          <w:iCs/>
          <w:lang w:eastAsia="ja-JP"/>
        </w:rPr>
        <w:t>he calculated Es value for the baseline of Band n12, 15kHz SCS, 15MHz CBW is -113.5 dBm/Hz.</w:t>
      </w:r>
      <w:ins w:id="50" w:author="Pierpaolo Vallese" w:date="2024-02-16T12:37:00Z">
        <w:r>
          <w:rPr>
            <w:iCs/>
            <w:lang w:eastAsia="ja-JP"/>
          </w:rPr>
          <w:t xml:space="preserve"> </w:t>
        </w:r>
      </w:ins>
    </w:p>
    <w:p w14:paraId="5C2040C7" w14:textId="14C168A2" w:rsidR="00BA7582" w:rsidRPr="00FD207B" w:rsidRDefault="00FD207B">
      <w:pPr>
        <w:overflowPunct w:val="0"/>
        <w:autoSpaceDE w:val="0"/>
        <w:autoSpaceDN w:val="0"/>
        <w:adjustRightInd w:val="0"/>
        <w:textAlignment w:val="baseline"/>
        <w:rPr>
          <w:rFonts w:eastAsia="Malgun Gothic"/>
          <w:rPrChange w:id="51" w:author="Pierpaolo Vallese" w:date="2024-02-16T12:38:00Z">
            <w:rPr>
              <w:iCs/>
              <w:lang w:eastAsia="ja-JP"/>
            </w:rPr>
          </w:rPrChange>
        </w:rPr>
        <w:pPrChange w:id="52" w:author="Pierpaolo Vallese" w:date="2024-02-16T12:38:00Z">
          <w:pPr/>
        </w:pPrChange>
      </w:pPr>
      <w:ins w:id="53" w:author="Pierpaolo Vallese" w:date="2024-02-16T12:38:00Z">
        <w:r>
          <w:rPr>
            <w:rFonts w:eastAsia="Malgun Gothic"/>
          </w:rPr>
          <w:t xml:space="preserve">For </w:t>
        </w:r>
      </w:ins>
      <w:ins w:id="54" w:author="Pierpaolo Vallese" w:date="2024-02-16T12:39:00Z">
        <w:r w:rsidR="004859FD">
          <w:rPr>
            <w:rFonts w:eastAsia="Malgun Gothic"/>
          </w:rPr>
          <w:t xml:space="preserve">an </w:t>
        </w:r>
      </w:ins>
      <w:ins w:id="55" w:author="Pierpaolo Vallese" w:date="2024-02-16T12:38:00Z">
        <w:r>
          <w:rPr>
            <w:rFonts w:eastAsia="Malgun Gothic"/>
          </w:rPr>
          <w:t xml:space="preserve">allowed EVM of 2.5%, </w:t>
        </w:r>
      </w:ins>
      <w:ins w:id="56" w:author="Pierpaolo Vallese" w:date="2024-02-16T12:39:00Z">
        <w:r w:rsidR="004859FD">
          <w:rPr>
            <w:iCs/>
            <w:lang w:eastAsia="ja-JP"/>
          </w:rPr>
          <w:t>t</w:t>
        </w:r>
        <w:r w:rsidR="004859FD" w:rsidRPr="00BA7582">
          <w:rPr>
            <w:iCs/>
            <w:lang w:eastAsia="ja-JP"/>
          </w:rPr>
          <w:t>he calculated Es value for the baseline of Band n12, 15kHz SCS, 15MHz CBW is</w:t>
        </w:r>
      </w:ins>
      <w:ins w:id="57" w:author="Pierpaolo Vallese" w:date="2024-02-16T12:38:00Z">
        <w:r>
          <w:rPr>
            <w:rFonts w:eastAsia="Malgun Gothic"/>
          </w:rPr>
          <w:t xml:space="preserve"> </w:t>
        </w:r>
      </w:ins>
      <w:ins w:id="58" w:author="Pierpaolo Vallese" w:date="2024-02-16T12:40:00Z">
        <w:r w:rsidR="004859FD">
          <w:rPr>
            <w:rFonts w:eastAsia="Malgun Gothic"/>
          </w:rPr>
          <w:t>-</w:t>
        </w:r>
      </w:ins>
      <w:ins w:id="59" w:author="Pierpaolo Vallese" w:date="2024-02-16T12:38:00Z">
        <w:r>
          <w:rPr>
            <w:rFonts w:eastAsia="Malgun Gothic"/>
          </w:rPr>
          <w:t>112</w:t>
        </w:r>
      </w:ins>
      <w:ins w:id="60" w:author="Pierpaolo Vallese" w:date="2024-02-16T12:40:00Z">
        <w:r w:rsidR="004859FD">
          <w:rPr>
            <w:rFonts w:eastAsia="Malgun Gothic"/>
          </w:rPr>
          <w:t xml:space="preserve"> </w:t>
        </w:r>
      </w:ins>
      <w:ins w:id="61" w:author="Pierpaolo Vallese" w:date="2024-02-16T12:38:00Z">
        <w:r>
          <w:rPr>
            <w:rFonts w:eastAsia="Malgun Gothic"/>
          </w:rPr>
          <w:t>dBm/Hz.</w:t>
        </w:r>
      </w:ins>
    </w:p>
    <w:p w14:paraId="35980DEF" w14:textId="22B9437A" w:rsidR="001D70A1" w:rsidRPr="00BA7582" w:rsidDel="00FD207B" w:rsidRDefault="00BA7582" w:rsidP="00BA7582">
      <w:pPr>
        <w:overflowPunct w:val="0"/>
        <w:autoSpaceDE w:val="0"/>
        <w:autoSpaceDN w:val="0"/>
        <w:adjustRightInd w:val="0"/>
        <w:textAlignment w:val="baseline"/>
        <w:rPr>
          <w:del w:id="62" w:author="Pierpaolo Vallese" w:date="2024-02-16T12:37:00Z"/>
          <w:rFonts w:eastAsia="Malgun Gothic"/>
        </w:rPr>
      </w:pPr>
      <w:r w:rsidRPr="00BA7582">
        <w:rPr>
          <w:rFonts w:eastAsia="Malgun Gothic"/>
        </w:rPr>
        <w:t>An allowance of 1.5dB is made for CA and for future bands, giving an Es power level of -112 dBm/Hz</w:t>
      </w:r>
      <w:ins w:id="63" w:author="Pierpaolo Vallese" w:date="2024-02-16T12:38:00Z">
        <w:r w:rsidR="00FD207B">
          <w:rPr>
            <w:rFonts w:eastAsia="Malgun Gothic"/>
          </w:rPr>
          <w:t xml:space="preserve"> for EVM of 3%, and -110.5 dBm/Hz for EVM of 2.5%</w:t>
        </w:r>
      </w:ins>
      <w:r w:rsidRPr="00BA7582">
        <w:rPr>
          <w:rFonts w:eastAsia="Malgun Gothic"/>
        </w:rPr>
        <w:t>.</w:t>
      </w:r>
    </w:p>
    <w:p w14:paraId="152325EC" w14:textId="5E2AA301" w:rsidR="00BA7582" w:rsidRPr="00BA7582" w:rsidRDefault="00BA7582" w:rsidP="00BA7582">
      <w:pPr>
        <w:jc w:val="center"/>
        <w:rPr>
          <w:b/>
          <w:bCs/>
          <w:noProof/>
          <w:color w:val="FF0000"/>
          <w:sz w:val="44"/>
          <w:szCs w:val="44"/>
        </w:rPr>
      </w:pPr>
      <w:r w:rsidRPr="00BA7582">
        <w:rPr>
          <w:b/>
          <w:bCs/>
          <w:noProof/>
          <w:color w:val="FF0000"/>
          <w:sz w:val="44"/>
          <w:szCs w:val="44"/>
        </w:rPr>
        <w:t xml:space="preserve">~~~~~~ </w:t>
      </w:r>
      <w:r>
        <w:rPr>
          <w:b/>
          <w:bCs/>
          <w:noProof/>
          <w:color w:val="FF0000"/>
          <w:sz w:val="44"/>
          <w:szCs w:val="44"/>
        </w:rPr>
        <w:t>End</w:t>
      </w:r>
      <w:r w:rsidRPr="00BA7582">
        <w:rPr>
          <w:b/>
          <w:bCs/>
          <w:noProof/>
          <w:color w:val="FF0000"/>
          <w:sz w:val="44"/>
          <w:szCs w:val="44"/>
        </w:rPr>
        <w:t xml:space="preserve"> of Change 1~~~~~~</w:t>
      </w:r>
    </w:p>
    <w:p w14:paraId="4F6B007B" w14:textId="77777777" w:rsidR="00BA7582" w:rsidRDefault="00BA7582">
      <w:pPr>
        <w:rPr>
          <w:noProof/>
        </w:rPr>
      </w:pPr>
    </w:p>
    <w:p w14:paraId="7504C0AE" w14:textId="77E25B45" w:rsidR="008768E3" w:rsidRPr="00BA7582" w:rsidRDefault="008768E3" w:rsidP="008768E3">
      <w:pPr>
        <w:jc w:val="center"/>
        <w:rPr>
          <w:b/>
          <w:bCs/>
          <w:noProof/>
          <w:color w:val="FF0000"/>
          <w:sz w:val="44"/>
          <w:szCs w:val="44"/>
        </w:rPr>
      </w:pPr>
      <w:r w:rsidRPr="00BA7582">
        <w:rPr>
          <w:b/>
          <w:bCs/>
          <w:noProof/>
          <w:color w:val="FF0000"/>
          <w:sz w:val="44"/>
          <w:szCs w:val="44"/>
        </w:rPr>
        <w:t xml:space="preserve">~~~~~~ Start of Change </w:t>
      </w:r>
      <w:r w:rsidR="00D417D3">
        <w:rPr>
          <w:b/>
          <w:bCs/>
          <w:noProof/>
          <w:color w:val="FF0000"/>
          <w:sz w:val="44"/>
          <w:szCs w:val="44"/>
        </w:rPr>
        <w:t>2</w:t>
      </w:r>
      <w:r w:rsidRPr="00BA7582">
        <w:rPr>
          <w:b/>
          <w:bCs/>
          <w:noProof/>
          <w:color w:val="FF0000"/>
          <w:sz w:val="44"/>
          <w:szCs w:val="44"/>
        </w:rPr>
        <w:t>~~~~~~</w:t>
      </w:r>
    </w:p>
    <w:p w14:paraId="3522E4C6" w14:textId="77777777" w:rsidR="00DF6E62" w:rsidRPr="00DF6E62" w:rsidRDefault="00DF6E62" w:rsidP="00DF6E62">
      <w:pPr>
        <w:keepNext/>
        <w:keepLines/>
        <w:spacing w:before="120"/>
        <w:ind w:left="1134" w:hanging="1134"/>
        <w:outlineLvl w:val="2"/>
        <w:rPr>
          <w:rFonts w:ascii="Arial" w:hAnsi="Arial"/>
          <w:sz w:val="28"/>
        </w:rPr>
      </w:pPr>
      <w:bookmarkStart w:id="64" w:name="_Toc21338214"/>
      <w:bookmarkStart w:id="65" w:name="_Toc29808322"/>
      <w:bookmarkStart w:id="66" w:name="_Toc37068241"/>
      <w:bookmarkStart w:id="67" w:name="_Toc37083786"/>
      <w:bookmarkStart w:id="68" w:name="_Toc37084128"/>
      <w:bookmarkStart w:id="69" w:name="_Toc40209490"/>
      <w:bookmarkStart w:id="70" w:name="_Toc40209832"/>
      <w:bookmarkStart w:id="71" w:name="_Toc45892791"/>
      <w:bookmarkStart w:id="72" w:name="_Toc53176648"/>
      <w:bookmarkStart w:id="73" w:name="_Toc61120961"/>
      <w:bookmarkStart w:id="74" w:name="_Toc67918128"/>
      <w:bookmarkStart w:id="75" w:name="_Toc76298171"/>
      <w:bookmarkStart w:id="76" w:name="_Toc76572183"/>
      <w:bookmarkStart w:id="77" w:name="_Toc76652050"/>
      <w:bookmarkStart w:id="78" w:name="_Toc76652888"/>
      <w:bookmarkStart w:id="79" w:name="_Toc83742160"/>
      <w:bookmarkStart w:id="80" w:name="_Toc91440650"/>
      <w:bookmarkStart w:id="81" w:name="_Toc98849440"/>
      <w:bookmarkStart w:id="82" w:name="_Toc106543293"/>
      <w:bookmarkStart w:id="83" w:name="_Toc106737390"/>
      <w:bookmarkStart w:id="84" w:name="_Toc107233157"/>
      <w:bookmarkStart w:id="85" w:name="_Toc107234747"/>
      <w:bookmarkStart w:id="86" w:name="_Toc107419716"/>
      <w:bookmarkStart w:id="87" w:name="_Toc107477010"/>
      <w:bookmarkStart w:id="88" w:name="_Toc114565847"/>
      <w:bookmarkStart w:id="89" w:name="_Toc123936155"/>
      <w:bookmarkStart w:id="90" w:name="_Toc124377170"/>
      <w:r w:rsidRPr="00DF6E62">
        <w:rPr>
          <w:rFonts w:ascii="Arial" w:hAnsi="Arial" w:hint="eastAsia"/>
          <w:sz w:val="28"/>
        </w:rPr>
        <w:t>5.5</w:t>
      </w:r>
      <w:r w:rsidRPr="00DF6E62">
        <w:rPr>
          <w:rFonts w:ascii="Arial" w:hAnsi="Arial"/>
          <w:sz w:val="28"/>
        </w:rPr>
        <w:t>A.1</w:t>
      </w:r>
      <w:r w:rsidRPr="00DF6E62">
        <w:rPr>
          <w:rFonts w:ascii="Arial" w:hAnsi="Arial" w:hint="eastAsia"/>
          <w:sz w:val="28"/>
          <w:lang w:eastAsia="zh-CN"/>
        </w:rPr>
        <w:tab/>
      </w:r>
      <w:r w:rsidRPr="00DF6E62">
        <w:rPr>
          <w:rFonts w:ascii="Arial" w:hAnsi="Arial"/>
          <w:sz w:val="28"/>
        </w:rPr>
        <w:t>FR1 CA requirements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0EE2556" w14:textId="56CBDDDB" w:rsidR="00DF6E62" w:rsidRPr="00DF6E62" w:rsidRDefault="0060733E" w:rsidP="0060733E">
      <w:pPr>
        <w:keepLines/>
        <w:ind w:left="1135" w:hanging="851"/>
        <w:rPr>
          <w:rFonts w:ascii="Times-Roman" w:eastAsia="SimSun" w:hAnsi="Times-Roman" w:hint="eastAsia"/>
          <w:lang w:val="en-US"/>
        </w:rPr>
      </w:pPr>
      <w:r>
        <w:rPr>
          <w:rFonts w:eastAsia="SimSun"/>
          <w:i/>
        </w:rPr>
        <w:t xml:space="preserve">[…unchanged text omitted] </w:t>
      </w:r>
    </w:p>
    <w:p w14:paraId="3B1B2E15" w14:textId="77777777" w:rsidR="00DF6E62" w:rsidRPr="00DF6E62" w:rsidRDefault="00DF6E62" w:rsidP="00DF6E62">
      <w:pPr>
        <w:keepNext/>
        <w:keepLines/>
        <w:spacing w:before="60"/>
        <w:jc w:val="center"/>
        <w:rPr>
          <w:rFonts w:ascii="Arial" w:hAnsi="Arial"/>
          <w:b/>
        </w:rPr>
      </w:pPr>
      <w:r w:rsidRPr="00DF6E62">
        <w:rPr>
          <w:rFonts w:ascii="Arial" w:hAnsi="Arial"/>
          <w:b/>
        </w:rPr>
        <w:lastRenderedPageBreak/>
        <w:t>Table 5.5A-1</w:t>
      </w:r>
      <w:r w:rsidRPr="00DF6E62">
        <w:rPr>
          <w:rFonts w:ascii="Arial" w:hAnsi="Arial" w:hint="eastAsia"/>
          <w:b/>
          <w:lang w:eastAsia="zh-CN"/>
        </w:rPr>
        <w:t>:</w:t>
      </w:r>
      <w:r w:rsidRPr="00DF6E62">
        <w:rPr>
          <w:rFonts w:ascii="Arial"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198"/>
        <w:gridCol w:w="2422"/>
        <w:gridCol w:w="947"/>
        <w:gridCol w:w="3274"/>
        <w:tblGridChange w:id="91">
          <w:tblGrid>
            <w:gridCol w:w="1788"/>
            <w:gridCol w:w="1198"/>
            <w:gridCol w:w="2422"/>
            <w:gridCol w:w="72"/>
            <w:gridCol w:w="801"/>
            <w:gridCol w:w="74"/>
            <w:gridCol w:w="3266"/>
            <w:gridCol w:w="8"/>
          </w:tblGrid>
        </w:tblGridChange>
      </w:tblGrid>
      <w:tr w:rsidR="00DF6E62" w:rsidRPr="00DF6E62" w14:paraId="162F60D8" w14:textId="77777777" w:rsidTr="00290920">
        <w:tc>
          <w:tcPr>
            <w:tcW w:w="5480" w:type="dxa"/>
            <w:gridSpan w:val="3"/>
            <w:shd w:val="clear" w:color="auto" w:fill="auto"/>
          </w:tcPr>
          <w:p w14:paraId="1CC3AD4E"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lastRenderedPageBreak/>
              <w:t>Parameter</w:t>
            </w:r>
          </w:p>
        </w:tc>
        <w:tc>
          <w:tcPr>
            <w:tcW w:w="801" w:type="dxa"/>
            <w:shd w:val="clear" w:color="auto" w:fill="auto"/>
          </w:tcPr>
          <w:p w14:paraId="19DC3C5D"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Unit</w:t>
            </w:r>
          </w:p>
        </w:tc>
        <w:tc>
          <w:tcPr>
            <w:tcW w:w="3340" w:type="dxa"/>
            <w:shd w:val="clear" w:color="auto" w:fill="auto"/>
          </w:tcPr>
          <w:p w14:paraId="31048A03"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Value</w:t>
            </w:r>
          </w:p>
        </w:tc>
      </w:tr>
      <w:tr w:rsidR="00DF6E62" w:rsidRPr="00DF6E62" w14:paraId="007CAE43" w14:textId="77777777" w:rsidTr="00290920">
        <w:tc>
          <w:tcPr>
            <w:tcW w:w="5480" w:type="dxa"/>
            <w:gridSpan w:val="3"/>
            <w:shd w:val="clear" w:color="auto" w:fill="auto"/>
            <w:vAlign w:val="center"/>
          </w:tcPr>
          <w:p w14:paraId="6949E650"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PDSCH transmission scheme</w:t>
            </w:r>
          </w:p>
        </w:tc>
        <w:tc>
          <w:tcPr>
            <w:tcW w:w="801" w:type="dxa"/>
            <w:shd w:val="clear" w:color="auto" w:fill="auto"/>
            <w:vAlign w:val="center"/>
          </w:tcPr>
          <w:p w14:paraId="53157CE1" w14:textId="77777777" w:rsidR="00DF6E62" w:rsidRPr="00DF6E62" w:rsidRDefault="00DF6E62" w:rsidP="00DF6E62">
            <w:pPr>
              <w:keepNext/>
              <w:keepLines/>
              <w:spacing w:after="0"/>
              <w:jc w:val="center"/>
              <w:rPr>
                <w:rFonts w:ascii="Arial" w:eastAsia="SimSun" w:hAnsi="Arial"/>
                <w:sz w:val="18"/>
              </w:rPr>
            </w:pPr>
          </w:p>
        </w:tc>
        <w:tc>
          <w:tcPr>
            <w:tcW w:w="3340" w:type="dxa"/>
            <w:shd w:val="clear" w:color="auto" w:fill="auto"/>
            <w:vAlign w:val="center"/>
          </w:tcPr>
          <w:p w14:paraId="7A649A34"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Transmission scheme 1</w:t>
            </w:r>
          </w:p>
        </w:tc>
      </w:tr>
      <w:tr w:rsidR="00DF6E62" w:rsidRPr="00DF6E62" w14:paraId="09DCE0A6" w14:textId="77777777" w:rsidTr="00290920">
        <w:tc>
          <w:tcPr>
            <w:tcW w:w="5480" w:type="dxa"/>
            <w:gridSpan w:val="3"/>
            <w:shd w:val="clear" w:color="auto" w:fill="auto"/>
            <w:vAlign w:val="center"/>
          </w:tcPr>
          <w:p w14:paraId="4A35ED12" w14:textId="77777777" w:rsidR="00DF6E62" w:rsidRPr="00DF6E62" w:rsidRDefault="00DF6E62" w:rsidP="00DF6E62">
            <w:pPr>
              <w:keepNext/>
              <w:keepLines/>
              <w:spacing w:after="0"/>
              <w:rPr>
                <w:rFonts w:ascii="Arial" w:eastAsia="SimSun" w:hAnsi="Arial"/>
                <w:sz w:val="18"/>
                <w:lang w:eastAsia="ja-JP"/>
              </w:rPr>
            </w:pPr>
            <w:r w:rsidRPr="00DF6E62">
              <w:rPr>
                <w:rFonts w:ascii="Arial" w:eastAsia="SimSun" w:hAnsi="Arial"/>
                <w:sz w:val="18"/>
                <w:lang w:eastAsia="ja-JP"/>
              </w:rPr>
              <w:t>EPRE ratio of PTRS to PDSCH</w:t>
            </w:r>
          </w:p>
        </w:tc>
        <w:tc>
          <w:tcPr>
            <w:tcW w:w="801" w:type="dxa"/>
            <w:shd w:val="clear" w:color="auto" w:fill="auto"/>
            <w:vAlign w:val="center"/>
          </w:tcPr>
          <w:p w14:paraId="11D4B63E"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dB</w:t>
            </w:r>
          </w:p>
        </w:tc>
        <w:tc>
          <w:tcPr>
            <w:tcW w:w="3340" w:type="dxa"/>
            <w:shd w:val="clear" w:color="auto" w:fill="auto"/>
            <w:vAlign w:val="center"/>
          </w:tcPr>
          <w:p w14:paraId="28601A47"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N/A</w:t>
            </w:r>
          </w:p>
        </w:tc>
      </w:tr>
      <w:tr w:rsidR="00DF6E62" w:rsidRPr="00DF6E62" w14:paraId="59B8BE1A" w14:textId="77777777" w:rsidTr="00290920">
        <w:tc>
          <w:tcPr>
            <w:tcW w:w="5480" w:type="dxa"/>
            <w:gridSpan w:val="3"/>
            <w:shd w:val="clear" w:color="auto" w:fill="auto"/>
            <w:vAlign w:val="center"/>
          </w:tcPr>
          <w:p w14:paraId="79A30563" w14:textId="77777777" w:rsidR="00DF6E62" w:rsidRPr="00DF6E62" w:rsidRDefault="00DF6E62" w:rsidP="00DF6E62">
            <w:pPr>
              <w:keepNext/>
              <w:keepLines/>
              <w:spacing w:after="0"/>
              <w:rPr>
                <w:rFonts w:ascii="Arial" w:eastAsia="SimSun" w:hAnsi="Arial"/>
                <w:sz w:val="18"/>
                <w:lang w:eastAsia="ja-JP"/>
              </w:rPr>
            </w:pPr>
            <w:r w:rsidRPr="00DF6E62">
              <w:rPr>
                <w:rFonts w:ascii="Arial" w:eastAsia="SimSun" w:hAnsi="Arial"/>
                <w:sz w:val="18"/>
              </w:rPr>
              <w:t>Channel bandwidth</w:t>
            </w:r>
          </w:p>
        </w:tc>
        <w:tc>
          <w:tcPr>
            <w:tcW w:w="801" w:type="dxa"/>
            <w:shd w:val="clear" w:color="auto" w:fill="auto"/>
            <w:vAlign w:val="center"/>
          </w:tcPr>
          <w:p w14:paraId="7E1292EF"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MHz</w:t>
            </w:r>
          </w:p>
        </w:tc>
        <w:tc>
          <w:tcPr>
            <w:tcW w:w="3340" w:type="dxa"/>
            <w:shd w:val="clear" w:color="auto" w:fill="auto"/>
            <w:vAlign w:val="center"/>
          </w:tcPr>
          <w:p w14:paraId="299BD14A"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Channel bandwidth from selected CA bandwidth combination</w:t>
            </w:r>
          </w:p>
        </w:tc>
      </w:tr>
      <w:tr w:rsidR="00DF6E62" w:rsidRPr="00DF6E62" w14:paraId="0480CAD6" w14:textId="77777777" w:rsidTr="00290920">
        <w:tc>
          <w:tcPr>
            <w:tcW w:w="1807" w:type="dxa"/>
            <w:vMerge w:val="restart"/>
            <w:shd w:val="clear" w:color="auto" w:fill="auto"/>
            <w:vAlign w:val="center"/>
          </w:tcPr>
          <w:p w14:paraId="1F61CA75"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Common serving cell parameters</w:t>
            </w:r>
          </w:p>
        </w:tc>
        <w:tc>
          <w:tcPr>
            <w:tcW w:w="3673" w:type="dxa"/>
            <w:gridSpan w:val="2"/>
            <w:shd w:val="clear" w:color="auto" w:fill="auto"/>
            <w:vAlign w:val="center"/>
          </w:tcPr>
          <w:p w14:paraId="05A0AA46"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Physical Cell ID</w:t>
            </w:r>
          </w:p>
        </w:tc>
        <w:tc>
          <w:tcPr>
            <w:tcW w:w="801" w:type="dxa"/>
            <w:shd w:val="clear" w:color="auto" w:fill="auto"/>
            <w:vAlign w:val="center"/>
          </w:tcPr>
          <w:p w14:paraId="7FB0E2A4" w14:textId="77777777" w:rsidR="00DF6E62" w:rsidRPr="00DF6E62" w:rsidRDefault="00DF6E62" w:rsidP="00DF6E62">
            <w:pPr>
              <w:keepNext/>
              <w:keepLines/>
              <w:spacing w:after="0"/>
              <w:jc w:val="center"/>
              <w:rPr>
                <w:rFonts w:ascii="Arial" w:eastAsia="SimSun" w:hAnsi="Arial"/>
                <w:sz w:val="18"/>
              </w:rPr>
            </w:pPr>
          </w:p>
        </w:tc>
        <w:tc>
          <w:tcPr>
            <w:tcW w:w="3340" w:type="dxa"/>
            <w:shd w:val="clear" w:color="auto" w:fill="auto"/>
            <w:vAlign w:val="center"/>
          </w:tcPr>
          <w:p w14:paraId="3FF3BC04"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0</w:t>
            </w:r>
          </w:p>
        </w:tc>
      </w:tr>
      <w:tr w:rsidR="00DF6E62" w:rsidRPr="00DF6E62" w14:paraId="328C20C6" w14:textId="77777777" w:rsidTr="00290920">
        <w:tc>
          <w:tcPr>
            <w:tcW w:w="1807" w:type="dxa"/>
            <w:vMerge/>
            <w:shd w:val="clear" w:color="auto" w:fill="auto"/>
            <w:vAlign w:val="center"/>
          </w:tcPr>
          <w:p w14:paraId="5BF21E00" w14:textId="77777777" w:rsidR="00DF6E62" w:rsidRPr="00DF6E62" w:rsidRDefault="00DF6E62" w:rsidP="00DF6E62">
            <w:pPr>
              <w:keepNext/>
              <w:keepLines/>
              <w:spacing w:after="0"/>
              <w:rPr>
                <w:rFonts w:ascii="Arial" w:eastAsia="SimSun" w:hAnsi="Arial"/>
                <w:sz w:val="18"/>
              </w:rPr>
            </w:pPr>
          </w:p>
        </w:tc>
        <w:tc>
          <w:tcPr>
            <w:tcW w:w="3673" w:type="dxa"/>
            <w:gridSpan w:val="2"/>
            <w:shd w:val="clear" w:color="auto" w:fill="auto"/>
            <w:vAlign w:val="center"/>
          </w:tcPr>
          <w:p w14:paraId="7275D0EB" w14:textId="77777777" w:rsidR="00DF6E62" w:rsidRPr="00DF6E62" w:rsidRDefault="00DF6E62" w:rsidP="00DF6E62">
            <w:pPr>
              <w:keepNext/>
              <w:keepLines/>
              <w:spacing w:after="0"/>
              <w:rPr>
                <w:rFonts w:ascii="Arial" w:eastAsia="SimSun" w:hAnsi="Arial"/>
                <w:sz w:val="18"/>
                <w:lang w:val="en-US"/>
              </w:rPr>
            </w:pPr>
            <w:r w:rsidRPr="00DF6E62">
              <w:rPr>
                <w:rFonts w:ascii="Arial" w:eastAsia="SimSun" w:hAnsi="Arial"/>
                <w:sz w:val="18"/>
              </w:rPr>
              <w:t xml:space="preserve">SSB position in </w:t>
            </w:r>
            <w:r w:rsidRPr="00DF6E62">
              <w:rPr>
                <w:rFonts w:ascii="Arial" w:eastAsia="SimSun" w:hAnsi="Arial"/>
                <w:sz w:val="18"/>
                <w:szCs w:val="22"/>
                <w:lang w:eastAsia="ja-JP"/>
              </w:rPr>
              <w:t>burst</w:t>
            </w:r>
          </w:p>
        </w:tc>
        <w:tc>
          <w:tcPr>
            <w:tcW w:w="801" w:type="dxa"/>
            <w:shd w:val="clear" w:color="auto" w:fill="auto"/>
            <w:vAlign w:val="center"/>
          </w:tcPr>
          <w:p w14:paraId="2CDCCF4B" w14:textId="77777777" w:rsidR="00DF6E62" w:rsidRPr="00DF6E62" w:rsidRDefault="00DF6E62" w:rsidP="00DF6E62">
            <w:pPr>
              <w:keepNext/>
              <w:keepLines/>
              <w:spacing w:after="0"/>
              <w:jc w:val="center"/>
              <w:rPr>
                <w:rFonts w:ascii="Arial" w:eastAsia="SimSun" w:hAnsi="Arial"/>
                <w:sz w:val="18"/>
              </w:rPr>
            </w:pPr>
          </w:p>
        </w:tc>
        <w:tc>
          <w:tcPr>
            <w:tcW w:w="3340" w:type="dxa"/>
            <w:shd w:val="clear" w:color="auto" w:fill="auto"/>
            <w:vAlign w:val="center"/>
          </w:tcPr>
          <w:p w14:paraId="2E0936E8"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First SSB in Slot #0</w:t>
            </w:r>
          </w:p>
        </w:tc>
      </w:tr>
      <w:tr w:rsidR="00DF6E62" w:rsidRPr="00DF6E62" w14:paraId="279AFCDB" w14:textId="77777777" w:rsidTr="00290920">
        <w:tc>
          <w:tcPr>
            <w:tcW w:w="1807" w:type="dxa"/>
            <w:vMerge/>
            <w:shd w:val="clear" w:color="auto" w:fill="auto"/>
            <w:vAlign w:val="center"/>
          </w:tcPr>
          <w:p w14:paraId="44D21223" w14:textId="77777777" w:rsidR="00DF6E62" w:rsidRPr="00DF6E62" w:rsidRDefault="00DF6E62" w:rsidP="00DF6E62">
            <w:pPr>
              <w:keepNext/>
              <w:keepLines/>
              <w:spacing w:after="0"/>
              <w:rPr>
                <w:rFonts w:ascii="Arial" w:eastAsia="SimSun" w:hAnsi="Arial"/>
                <w:sz w:val="18"/>
              </w:rPr>
            </w:pPr>
          </w:p>
        </w:tc>
        <w:tc>
          <w:tcPr>
            <w:tcW w:w="3673" w:type="dxa"/>
            <w:gridSpan w:val="2"/>
            <w:shd w:val="clear" w:color="auto" w:fill="auto"/>
            <w:vAlign w:val="center"/>
          </w:tcPr>
          <w:p w14:paraId="4A0EAA1F"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SSB periodicity</w:t>
            </w:r>
          </w:p>
        </w:tc>
        <w:tc>
          <w:tcPr>
            <w:tcW w:w="801" w:type="dxa"/>
            <w:shd w:val="clear" w:color="auto" w:fill="auto"/>
            <w:vAlign w:val="center"/>
          </w:tcPr>
          <w:p w14:paraId="2FA14632" w14:textId="77777777" w:rsidR="00DF6E62" w:rsidRPr="00DF6E62" w:rsidRDefault="00DF6E62" w:rsidP="00DF6E62">
            <w:pPr>
              <w:keepNext/>
              <w:keepLines/>
              <w:spacing w:after="0"/>
              <w:jc w:val="center"/>
              <w:rPr>
                <w:rFonts w:ascii="Arial" w:eastAsia="SimSun" w:hAnsi="Arial"/>
                <w:sz w:val="18"/>
              </w:rPr>
            </w:pPr>
            <w:proofErr w:type="spellStart"/>
            <w:r w:rsidRPr="00DF6E62">
              <w:rPr>
                <w:rFonts w:ascii="Arial" w:eastAsia="SimSun" w:hAnsi="Arial"/>
                <w:sz w:val="18"/>
              </w:rPr>
              <w:t>ms</w:t>
            </w:r>
            <w:proofErr w:type="spellEnd"/>
          </w:p>
        </w:tc>
        <w:tc>
          <w:tcPr>
            <w:tcW w:w="3340" w:type="dxa"/>
            <w:shd w:val="clear" w:color="auto" w:fill="auto"/>
            <w:vAlign w:val="center"/>
          </w:tcPr>
          <w:p w14:paraId="590ECB52"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20</w:t>
            </w:r>
          </w:p>
        </w:tc>
      </w:tr>
      <w:tr w:rsidR="00DF6E62" w:rsidRPr="00DF6E62" w14:paraId="1AB1E35A" w14:textId="77777777" w:rsidTr="00290920">
        <w:tc>
          <w:tcPr>
            <w:tcW w:w="1807" w:type="dxa"/>
            <w:vMerge/>
            <w:shd w:val="clear" w:color="auto" w:fill="auto"/>
            <w:vAlign w:val="center"/>
          </w:tcPr>
          <w:p w14:paraId="7FE31EE4" w14:textId="77777777" w:rsidR="00DF6E62" w:rsidRPr="00DF6E62" w:rsidRDefault="00DF6E62" w:rsidP="00DF6E62">
            <w:pPr>
              <w:keepNext/>
              <w:keepLines/>
              <w:spacing w:after="0"/>
              <w:rPr>
                <w:rFonts w:ascii="Arial" w:eastAsia="SimSun" w:hAnsi="Arial"/>
                <w:sz w:val="18"/>
              </w:rPr>
            </w:pPr>
          </w:p>
        </w:tc>
        <w:tc>
          <w:tcPr>
            <w:tcW w:w="3673" w:type="dxa"/>
            <w:gridSpan w:val="2"/>
            <w:shd w:val="clear" w:color="auto" w:fill="auto"/>
            <w:vAlign w:val="center"/>
          </w:tcPr>
          <w:p w14:paraId="47252004" w14:textId="77777777" w:rsidR="00DF6E62" w:rsidRPr="00DF6E62" w:rsidRDefault="00DF6E62" w:rsidP="00DF6E62">
            <w:pPr>
              <w:keepNext/>
              <w:keepLines/>
              <w:spacing w:after="0"/>
              <w:rPr>
                <w:rFonts w:ascii="Arial" w:eastAsia="SimSun" w:hAnsi="Arial"/>
                <w:sz w:val="18"/>
                <w:lang w:val="en-US"/>
              </w:rPr>
            </w:pPr>
            <w:r w:rsidRPr="00DF6E62">
              <w:rPr>
                <w:rFonts w:ascii="Arial" w:eastAsia="SimSun" w:hAnsi="Arial"/>
                <w:sz w:val="18"/>
              </w:rPr>
              <w:t>First DMRS position for Type A PDSCH mapping</w:t>
            </w:r>
          </w:p>
        </w:tc>
        <w:tc>
          <w:tcPr>
            <w:tcW w:w="801" w:type="dxa"/>
            <w:shd w:val="clear" w:color="auto" w:fill="auto"/>
            <w:vAlign w:val="center"/>
          </w:tcPr>
          <w:p w14:paraId="764A17C9" w14:textId="77777777" w:rsidR="00DF6E62" w:rsidRPr="00DF6E62" w:rsidRDefault="00DF6E62" w:rsidP="00DF6E62">
            <w:pPr>
              <w:keepNext/>
              <w:keepLines/>
              <w:spacing w:after="0"/>
              <w:jc w:val="center"/>
              <w:rPr>
                <w:rFonts w:ascii="Arial" w:eastAsia="SimSun" w:hAnsi="Arial"/>
                <w:sz w:val="18"/>
              </w:rPr>
            </w:pPr>
          </w:p>
        </w:tc>
        <w:tc>
          <w:tcPr>
            <w:tcW w:w="3340" w:type="dxa"/>
            <w:shd w:val="clear" w:color="auto" w:fill="auto"/>
            <w:vAlign w:val="center"/>
          </w:tcPr>
          <w:p w14:paraId="137F6E29"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2</w:t>
            </w:r>
          </w:p>
        </w:tc>
      </w:tr>
      <w:tr w:rsidR="00DF6E62" w:rsidRPr="00DF6E62" w14:paraId="18D19295" w14:textId="77777777" w:rsidTr="00290920">
        <w:tc>
          <w:tcPr>
            <w:tcW w:w="5480" w:type="dxa"/>
            <w:gridSpan w:val="3"/>
            <w:shd w:val="clear" w:color="auto" w:fill="auto"/>
            <w:vAlign w:val="center"/>
          </w:tcPr>
          <w:p w14:paraId="356BBFF9"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Cross carrier scheduling</w:t>
            </w:r>
          </w:p>
        </w:tc>
        <w:tc>
          <w:tcPr>
            <w:tcW w:w="801" w:type="dxa"/>
            <w:shd w:val="clear" w:color="auto" w:fill="auto"/>
            <w:vAlign w:val="center"/>
          </w:tcPr>
          <w:p w14:paraId="01B089DA" w14:textId="77777777" w:rsidR="00DF6E62" w:rsidRPr="00DF6E62" w:rsidRDefault="00DF6E62" w:rsidP="00DF6E62">
            <w:pPr>
              <w:keepNext/>
              <w:keepLines/>
              <w:spacing w:after="0"/>
              <w:jc w:val="center"/>
              <w:rPr>
                <w:rFonts w:ascii="Arial" w:eastAsia="SimSun" w:hAnsi="Arial"/>
                <w:sz w:val="18"/>
              </w:rPr>
            </w:pPr>
          </w:p>
        </w:tc>
        <w:tc>
          <w:tcPr>
            <w:tcW w:w="3340" w:type="dxa"/>
            <w:shd w:val="clear" w:color="auto" w:fill="auto"/>
            <w:vAlign w:val="center"/>
          </w:tcPr>
          <w:p w14:paraId="6CA5343A"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Not configured</w:t>
            </w:r>
          </w:p>
        </w:tc>
      </w:tr>
      <w:tr w:rsidR="00DF6E62" w:rsidRPr="00DF6E62" w14:paraId="18243BD1" w14:textId="77777777" w:rsidTr="00290920">
        <w:tc>
          <w:tcPr>
            <w:tcW w:w="5480" w:type="dxa"/>
            <w:gridSpan w:val="3"/>
            <w:shd w:val="clear" w:color="auto" w:fill="auto"/>
            <w:vAlign w:val="center"/>
          </w:tcPr>
          <w:p w14:paraId="3AF10BC3"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Active DL BWP index</w:t>
            </w:r>
          </w:p>
        </w:tc>
        <w:tc>
          <w:tcPr>
            <w:tcW w:w="801" w:type="dxa"/>
            <w:shd w:val="clear" w:color="auto" w:fill="auto"/>
            <w:vAlign w:val="center"/>
          </w:tcPr>
          <w:p w14:paraId="4C5D0311" w14:textId="77777777" w:rsidR="00DF6E62" w:rsidRPr="00DF6E62" w:rsidRDefault="00DF6E62" w:rsidP="00DF6E62">
            <w:pPr>
              <w:keepNext/>
              <w:keepLines/>
              <w:spacing w:after="0"/>
              <w:jc w:val="center"/>
              <w:rPr>
                <w:rFonts w:ascii="Arial" w:eastAsia="SimSun" w:hAnsi="Arial"/>
                <w:sz w:val="18"/>
              </w:rPr>
            </w:pPr>
          </w:p>
        </w:tc>
        <w:tc>
          <w:tcPr>
            <w:tcW w:w="3340" w:type="dxa"/>
            <w:shd w:val="clear" w:color="auto" w:fill="auto"/>
            <w:vAlign w:val="center"/>
          </w:tcPr>
          <w:p w14:paraId="274B8B1A"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w:t>
            </w:r>
          </w:p>
        </w:tc>
      </w:tr>
      <w:tr w:rsidR="00DF6E62" w:rsidRPr="00DF6E62" w14:paraId="5E169AD3" w14:textId="77777777" w:rsidTr="00290920">
        <w:tc>
          <w:tcPr>
            <w:tcW w:w="1807" w:type="dxa"/>
            <w:vMerge w:val="restart"/>
            <w:shd w:val="clear" w:color="auto" w:fill="auto"/>
            <w:vAlign w:val="center"/>
          </w:tcPr>
          <w:p w14:paraId="41176C76"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Actual carrier configuration</w:t>
            </w:r>
          </w:p>
        </w:tc>
        <w:tc>
          <w:tcPr>
            <w:tcW w:w="3673" w:type="dxa"/>
            <w:gridSpan w:val="2"/>
            <w:shd w:val="clear" w:color="auto" w:fill="auto"/>
            <w:vAlign w:val="center"/>
          </w:tcPr>
          <w:p w14:paraId="3AA8B2CD"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Offset between Point A and the lowest usable subcarrier on this carrier (Note 2)</w:t>
            </w:r>
          </w:p>
        </w:tc>
        <w:tc>
          <w:tcPr>
            <w:tcW w:w="801" w:type="dxa"/>
            <w:shd w:val="clear" w:color="auto" w:fill="auto"/>
            <w:vAlign w:val="center"/>
          </w:tcPr>
          <w:p w14:paraId="74E02455"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RBs</w:t>
            </w:r>
          </w:p>
        </w:tc>
        <w:tc>
          <w:tcPr>
            <w:tcW w:w="3340" w:type="dxa"/>
            <w:shd w:val="clear" w:color="auto" w:fill="auto"/>
            <w:vAlign w:val="center"/>
          </w:tcPr>
          <w:p w14:paraId="55DEC41E"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0</w:t>
            </w:r>
          </w:p>
        </w:tc>
      </w:tr>
      <w:tr w:rsidR="00DF6E62" w:rsidRPr="00DF6E62" w14:paraId="58262E63" w14:textId="77777777" w:rsidTr="00290920">
        <w:tc>
          <w:tcPr>
            <w:tcW w:w="1807" w:type="dxa"/>
            <w:vMerge/>
            <w:shd w:val="clear" w:color="auto" w:fill="auto"/>
            <w:vAlign w:val="center"/>
          </w:tcPr>
          <w:p w14:paraId="243E6805" w14:textId="77777777" w:rsidR="00DF6E62" w:rsidRPr="00DF6E62" w:rsidRDefault="00DF6E62" w:rsidP="00DF6E62">
            <w:pPr>
              <w:keepNext/>
              <w:keepLines/>
              <w:spacing w:after="0"/>
              <w:rPr>
                <w:rFonts w:ascii="Arial" w:eastAsia="SimSun" w:hAnsi="Arial"/>
                <w:sz w:val="18"/>
              </w:rPr>
            </w:pPr>
          </w:p>
        </w:tc>
        <w:tc>
          <w:tcPr>
            <w:tcW w:w="3673" w:type="dxa"/>
            <w:gridSpan w:val="2"/>
            <w:shd w:val="clear" w:color="auto" w:fill="auto"/>
            <w:vAlign w:val="center"/>
          </w:tcPr>
          <w:p w14:paraId="092959B7" w14:textId="77777777" w:rsidR="00DF6E62" w:rsidRPr="00DF6E62" w:rsidRDefault="00DF6E62" w:rsidP="00DF6E62">
            <w:pPr>
              <w:keepNext/>
              <w:keepLines/>
              <w:spacing w:after="0"/>
              <w:rPr>
                <w:rFonts w:ascii="Arial" w:eastAsia="SimSun" w:hAnsi="Arial"/>
                <w:sz w:val="18"/>
              </w:rPr>
            </w:pPr>
            <w:r w:rsidRPr="00DF6E62">
              <w:rPr>
                <w:rFonts w:ascii="Arial" w:hAnsi="Arial" w:cs="Arial"/>
                <w:sz w:val="18"/>
                <w:szCs w:val="18"/>
                <w:lang w:eastAsia="fr-FR"/>
              </w:rPr>
              <w:t>Subcarrier spacing</w:t>
            </w:r>
          </w:p>
        </w:tc>
        <w:tc>
          <w:tcPr>
            <w:tcW w:w="801" w:type="dxa"/>
            <w:shd w:val="clear" w:color="auto" w:fill="auto"/>
            <w:vAlign w:val="center"/>
          </w:tcPr>
          <w:p w14:paraId="1263896A"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kHz</w:t>
            </w:r>
          </w:p>
        </w:tc>
        <w:tc>
          <w:tcPr>
            <w:tcW w:w="3340" w:type="dxa"/>
            <w:shd w:val="clear" w:color="auto" w:fill="auto"/>
            <w:vAlign w:val="center"/>
          </w:tcPr>
          <w:p w14:paraId="0F9B6960"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15 or 30</w:t>
            </w:r>
          </w:p>
        </w:tc>
      </w:tr>
      <w:tr w:rsidR="00DF6E62" w:rsidRPr="00DF6E62" w14:paraId="5067C883" w14:textId="77777777" w:rsidTr="00290920">
        <w:tc>
          <w:tcPr>
            <w:tcW w:w="1807" w:type="dxa"/>
            <w:vMerge w:val="restart"/>
            <w:shd w:val="clear" w:color="auto" w:fill="auto"/>
            <w:vAlign w:val="center"/>
          </w:tcPr>
          <w:p w14:paraId="4BCE73BD"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DL BWP configuration #1</w:t>
            </w:r>
          </w:p>
        </w:tc>
        <w:tc>
          <w:tcPr>
            <w:tcW w:w="3673" w:type="dxa"/>
            <w:gridSpan w:val="2"/>
            <w:shd w:val="clear" w:color="auto" w:fill="auto"/>
            <w:vAlign w:val="center"/>
          </w:tcPr>
          <w:p w14:paraId="4A3B0974"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RB offset</w:t>
            </w:r>
          </w:p>
        </w:tc>
        <w:tc>
          <w:tcPr>
            <w:tcW w:w="801" w:type="dxa"/>
            <w:shd w:val="clear" w:color="auto" w:fill="auto"/>
            <w:vAlign w:val="center"/>
          </w:tcPr>
          <w:p w14:paraId="55E68147"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RBs</w:t>
            </w:r>
          </w:p>
        </w:tc>
        <w:tc>
          <w:tcPr>
            <w:tcW w:w="3340" w:type="dxa"/>
            <w:shd w:val="clear" w:color="auto" w:fill="auto"/>
            <w:vAlign w:val="center"/>
          </w:tcPr>
          <w:p w14:paraId="06FA6E58"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0</w:t>
            </w:r>
          </w:p>
        </w:tc>
      </w:tr>
      <w:tr w:rsidR="00DF6E62" w:rsidRPr="00DF6E62" w14:paraId="6464EAB0" w14:textId="77777777" w:rsidTr="00290920">
        <w:tc>
          <w:tcPr>
            <w:tcW w:w="1807" w:type="dxa"/>
            <w:vMerge/>
            <w:shd w:val="clear" w:color="auto" w:fill="auto"/>
            <w:vAlign w:val="center"/>
          </w:tcPr>
          <w:p w14:paraId="38841950" w14:textId="77777777" w:rsidR="00DF6E62" w:rsidRPr="00DF6E62" w:rsidRDefault="00DF6E62" w:rsidP="00DF6E62">
            <w:pPr>
              <w:keepNext/>
              <w:keepLines/>
              <w:spacing w:after="0"/>
              <w:rPr>
                <w:rFonts w:ascii="Arial" w:eastAsia="SimSun" w:hAnsi="Arial"/>
                <w:sz w:val="18"/>
              </w:rPr>
            </w:pPr>
          </w:p>
        </w:tc>
        <w:tc>
          <w:tcPr>
            <w:tcW w:w="3673" w:type="dxa"/>
            <w:gridSpan w:val="2"/>
            <w:shd w:val="clear" w:color="auto" w:fill="auto"/>
            <w:vAlign w:val="center"/>
          </w:tcPr>
          <w:p w14:paraId="3ECBF618"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Number of contiguous PRB</w:t>
            </w:r>
          </w:p>
        </w:tc>
        <w:tc>
          <w:tcPr>
            <w:tcW w:w="801" w:type="dxa"/>
            <w:shd w:val="clear" w:color="auto" w:fill="auto"/>
            <w:vAlign w:val="center"/>
          </w:tcPr>
          <w:p w14:paraId="31ACBD01" w14:textId="77777777" w:rsidR="00DF6E62" w:rsidRPr="00DF6E62" w:rsidRDefault="00DF6E62" w:rsidP="00DF6E62">
            <w:pPr>
              <w:keepNext/>
              <w:keepLines/>
              <w:spacing w:after="0"/>
              <w:jc w:val="center"/>
              <w:rPr>
                <w:rFonts w:ascii="Arial" w:eastAsia="SimSun" w:hAnsi="Arial"/>
                <w:sz w:val="18"/>
              </w:rPr>
            </w:pPr>
          </w:p>
        </w:tc>
        <w:tc>
          <w:tcPr>
            <w:tcW w:w="3340" w:type="dxa"/>
            <w:shd w:val="clear" w:color="auto" w:fill="auto"/>
            <w:vAlign w:val="center"/>
          </w:tcPr>
          <w:p w14:paraId="4ADB9160"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Maximum transmission bandwidth configuration</w:t>
            </w:r>
            <w:r w:rsidRPr="00DF6E62">
              <w:rPr>
                <w:rFonts w:ascii="Arial" w:eastAsia="SimSun" w:hAnsi="Arial" w:hint="eastAsia"/>
                <w:sz w:val="18"/>
                <w:lang w:eastAsia="zh-CN"/>
              </w:rPr>
              <w:t xml:space="preserve"> as specified in </w:t>
            </w:r>
            <w:r w:rsidRPr="00DF6E62">
              <w:rPr>
                <w:rFonts w:ascii="Arial" w:eastAsia="SimSun" w:hAnsi="Arial"/>
                <w:sz w:val="18"/>
                <w:lang w:eastAsia="zh-CN"/>
              </w:rPr>
              <w:t xml:space="preserve">clause </w:t>
            </w:r>
            <w:r w:rsidRPr="00DF6E62">
              <w:rPr>
                <w:rFonts w:ascii="Arial" w:eastAsia="SimSun" w:hAnsi="Arial"/>
                <w:sz w:val="18"/>
              </w:rPr>
              <w:t xml:space="preserve">5.3.2 of </w:t>
            </w:r>
            <w:r w:rsidRPr="00DF6E62">
              <w:rPr>
                <w:rFonts w:ascii="Arial" w:eastAsia="SimSun" w:hAnsi="Arial" w:hint="eastAsia"/>
                <w:sz w:val="18"/>
                <w:lang w:eastAsia="zh-CN"/>
              </w:rPr>
              <w:t>TS 38.101-1</w:t>
            </w:r>
            <w:r w:rsidRPr="00DF6E62">
              <w:rPr>
                <w:rFonts w:ascii="Arial" w:eastAsia="SimSun" w:hAnsi="Arial"/>
                <w:sz w:val="18"/>
              </w:rPr>
              <w:t xml:space="preserve"> [</w:t>
            </w:r>
            <w:r w:rsidRPr="00DF6E62">
              <w:rPr>
                <w:rFonts w:ascii="Arial" w:eastAsia="SimSun" w:hAnsi="Arial" w:hint="eastAsia"/>
                <w:sz w:val="18"/>
                <w:lang w:eastAsia="zh-CN"/>
              </w:rPr>
              <w:t>6</w:t>
            </w:r>
            <w:r w:rsidRPr="00DF6E62">
              <w:rPr>
                <w:rFonts w:ascii="Arial" w:eastAsia="SimSun" w:hAnsi="Arial"/>
                <w:sz w:val="18"/>
              </w:rPr>
              <w:t>] for tested channel bandwidth and subcarrier spacing</w:t>
            </w:r>
          </w:p>
        </w:tc>
      </w:tr>
      <w:tr w:rsidR="00DF6E62" w:rsidRPr="00DF6E62" w14:paraId="68FE1D34" w14:textId="77777777" w:rsidTr="00290920">
        <w:tc>
          <w:tcPr>
            <w:tcW w:w="1807" w:type="dxa"/>
            <w:vMerge/>
            <w:shd w:val="clear" w:color="auto" w:fill="auto"/>
            <w:vAlign w:val="center"/>
          </w:tcPr>
          <w:p w14:paraId="0E8C4179" w14:textId="77777777" w:rsidR="00DF6E62" w:rsidRPr="00DF6E62" w:rsidRDefault="00DF6E62" w:rsidP="00DF6E62">
            <w:pPr>
              <w:keepNext/>
              <w:keepLines/>
              <w:spacing w:after="0"/>
              <w:rPr>
                <w:rFonts w:ascii="Arial" w:eastAsia="SimSun" w:hAnsi="Arial"/>
                <w:sz w:val="18"/>
              </w:rPr>
            </w:pPr>
          </w:p>
        </w:tc>
        <w:tc>
          <w:tcPr>
            <w:tcW w:w="3673" w:type="dxa"/>
            <w:gridSpan w:val="2"/>
            <w:shd w:val="clear" w:color="auto" w:fill="auto"/>
            <w:vAlign w:val="center"/>
          </w:tcPr>
          <w:p w14:paraId="35B88923"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Subcarrier spacing</w:t>
            </w:r>
          </w:p>
        </w:tc>
        <w:tc>
          <w:tcPr>
            <w:tcW w:w="801" w:type="dxa"/>
            <w:shd w:val="clear" w:color="auto" w:fill="auto"/>
            <w:vAlign w:val="center"/>
          </w:tcPr>
          <w:p w14:paraId="0371D6D0"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kHz</w:t>
            </w:r>
          </w:p>
        </w:tc>
        <w:tc>
          <w:tcPr>
            <w:tcW w:w="3340" w:type="dxa"/>
            <w:shd w:val="clear" w:color="auto" w:fill="auto"/>
            <w:vAlign w:val="center"/>
          </w:tcPr>
          <w:p w14:paraId="414AADE6" w14:textId="77777777" w:rsidR="00DF6E62" w:rsidRPr="00DF6E62" w:rsidRDefault="00DF6E62" w:rsidP="00DF6E62">
            <w:pPr>
              <w:keepNext/>
              <w:keepLines/>
              <w:spacing w:after="0"/>
              <w:jc w:val="center"/>
              <w:rPr>
                <w:rFonts w:ascii="Arial" w:eastAsia="SimSun" w:hAnsi="Arial"/>
                <w:sz w:val="18"/>
                <w:lang w:eastAsia="zh-CN"/>
              </w:rPr>
            </w:pPr>
            <w:r w:rsidRPr="00DF6E62">
              <w:rPr>
                <w:rFonts w:ascii="Arial" w:eastAsia="SimSun" w:hAnsi="Arial"/>
                <w:sz w:val="18"/>
              </w:rPr>
              <w:t>15 or 30</w:t>
            </w:r>
          </w:p>
        </w:tc>
      </w:tr>
      <w:tr w:rsidR="00DF6E62" w:rsidRPr="00DF6E62" w14:paraId="5569CADD" w14:textId="77777777" w:rsidTr="00290920">
        <w:tc>
          <w:tcPr>
            <w:tcW w:w="1807" w:type="dxa"/>
            <w:vMerge/>
            <w:shd w:val="clear" w:color="auto" w:fill="auto"/>
            <w:vAlign w:val="center"/>
          </w:tcPr>
          <w:p w14:paraId="77B34D1F" w14:textId="77777777" w:rsidR="00DF6E62" w:rsidRPr="00DF6E62" w:rsidRDefault="00DF6E62" w:rsidP="00DF6E62">
            <w:pPr>
              <w:keepNext/>
              <w:keepLines/>
              <w:spacing w:after="0"/>
              <w:rPr>
                <w:rFonts w:ascii="Arial" w:eastAsia="SimSun" w:hAnsi="Arial"/>
                <w:sz w:val="18"/>
              </w:rPr>
            </w:pPr>
          </w:p>
        </w:tc>
        <w:tc>
          <w:tcPr>
            <w:tcW w:w="3673" w:type="dxa"/>
            <w:gridSpan w:val="2"/>
            <w:shd w:val="clear" w:color="auto" w:fill="auto"/>
            <w:vAlign w:val="center"/>
          </w:tcPr>
          <w:p w14:paraId="34A29A6B"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Cyclic prefix</w:t>
            </w:r>
          </w:p>
        </w:tc>
        <w:tc>
          <w:tcPr>
            <w:tcW w:w="801" w:type="dxa"/>
            <w:shd w:val="clear" w:color="auto" w:fill="auto"/>
            <w:vAlign w:val="center"/>
          </w:tcPr>
          <w:p w14:paraId="5D0AD3F6" w14:textId="77777777" w:rsidR="00DF6E62" w:rsidRPr="00DF6E62" w:rsidRDefault="00DF6E62" w:rsidP="00DF6E62">
            <w:pPr>
              <w:keepNext/>
              <w:keepLines/>
              <w:spacing w:after="0"/>
              <w:jc w:val="center"/>
              <w:rPr>
                <w:rFonts w:ascii="Arial" w:eastAsia="SimSun" w:hAnsi="Arial"/>
                <w:sz w:val="18"/>
              </w:rPr>
            </w:pPr>
          </w:p>
        </w:tc>
        <w:tc>
          <w:tcPr>
            <w:tcW w:w="3340" w:type="dxa"/>
            <w:shd w:val="clear" w:color="auto" w:fill="auto"/>
            <w:vAlign w:val="center"/>
          </w:tcPr>
          <w:p w14:paraId="03725D16"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Normal</w:t>
            </w:r>
          </w:p>
        </w:tc>
      </w:tr>
      <w:tr w:rsidR="00DF6E62" w:rsidRPr="00DF6E62" w14:paraId="65DB091A" w14:textId="77777777" w:rsidTr="00290920">
        <w:tc>
          <w:tcPr>
            <w:tcW w:w="1807" w:type="dxa"/>
            <w:vMerge w:val="restart"/>
            <w:shd w:val="clear" w:color="auto" w:fill="auto"/>
            <w:vAlign w:val="center"/>
          </w:tcPr>
          <w:p w14:paraId="56987120" w14:textId="77777777" w:rsidR="00DF6E62" w:rsidRPr="00DF6E62" w:rsidRDefault="00DF6E62" w:rsidP="00DF6E62">
            <w:pPr>
              <w:keepNext/>
              <w:keepLines/>
              <w:spacing w:after="0"/>
              <w:rPr>
                <w:rFonts w:ascii="Arial" w:eastAsia="SimSun" w:hAnsi="Arial"/>
                <w:i/>
                <w:sz w:val="18"/>
              </w:rPr>
            </w:pPr>
            <w:r w:rsidRPr="00DF6E62">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C798"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4DEC6E"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742C79"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Each slot</w:t>
            </w:r>
          </w:p>
        </w:tc>
      </w:tr>
      <w:tr w:rsidR="00DF6E62" w:rsidRPr="00DF6E62" w14:paraId="03FB8C41" w14:textId="77777777" w:rsidTr="00290920">
        <w:tc>
          <w:tcPr>
            <w:tcW w:w="1807" w:type="dxa"/>
            <w:vMerge/>
            <w:shd w:val="clear" w:color="auto" w:fill="auto"/>
            <w:vAlign w:val="center"/>
          </w:tcPr>
          <w:p w14:paraId="1EF920E9"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44CA"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0BD16D"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E067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Symbols #0</w:t>
            </w:r>
          </w:p>
        </w:tc>
      </w:tr>
      <w:tr w:rsidR="00DF6E62" w:rsidRPr="00DF6E62" w14:paraId="511EE1ED" w14:textId="77777777" w:rsidTr="00290920">
        <w:tc>
          <w:tcPr>
            <w:tcW w:w="1807" w:type="dxa"/>
            <w:vMerge/>
            <w:shd w:val="clear" w:color="auto" w:fill="auto"/>
            <w:vAlign w:val="center"/>
          </w:tcPr>
          <w:p w14:paraId="64405ED8"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37E61"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941706"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43F51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Table 5.5A-4</w:t>
            </w:r>
          </w:p>
        </w:tc>
      </w:tr>
      <w:tr w:rsidR="00DF6E62" w:rsidRPr="00DF6E62" w14:paraId="7ACAC4DD" w14:textId="77777777" w:rsidTr="00290920">
        <w:tc>
          <w:tcPr>
            <w:tcW w:w="1807" w:type="dxa"/>
            <w:vMerge/>
            <w:shd w:val="clear" w:color="auto" w:fill="auto"/>
            <w:vAlign w:val="center"/>
          </w:tcPr>
          <w:p w14:paraId="28CE2820"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6241A"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03B012"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8665F9" w14:textId="77777777" w:rsidR="00DF6E62" w:rsidRPr="00DF6E62" w:rsidRDefault="00DF6E62" w:rsidP="00DF6E62">
            <w:pPr>
              <w:keepNext/>
              <w:keepLines/>
              <w:spacing w:after="0"/>
              <w:jc w:val="center"/>
              <w:rPr>
                <w:rFonts w:ascii="Arial" w:eastAsia="SimSun" w:hAnsi="Arial"/>
                <w:sz w:val="18"/>
                <w:lang w:eastAsia="zh-CN"/>
              </w:rPr>
            </w:pPr>
            <w:r w:rsidRPr="00DF6E62">
              <w:rPr>
                <w:rFonts w:ascii="Arial" w:eastAsia="SimSun" w:hAnsi="Arial"/>
                <w:sz w:val="18"/>
                <w:lang w:eastAsia="zh-CN"/>
              </w:rPr>
              <w:t>2/AL2 for 15 kHz / 5 MHz and 30 kHz / 15 MHz</w:t>
            </w:r>
          </w:p>
          <w:p w14:paraId="4202ED94" w14:textId="77777777" w:rsidR="00DF6E62" w:rsidRPr="00DF6E62" w:rsidRDefault="00DF6E62" w:rsidP="00DF6E62">
            <w:pPr>
              <w:keepNext/>
              <w:keepLines/>
              <w:spacing w:after="0"/>
              <w:jc w:val="center"/>
              <w:rPr>
                <w:rFonts w:ascii="Arial" w:eastAsia="SimSun" w:hAnsi="Arial"/>
                <w:sz w:val="18"/>
                <w:lang w:eastAsia="zh-CN"/>
              </w:rPr>
            </w:pPr>
            <w:r w:rsidRPr="00DF6E62">
              <w:rPr>
                <w:rFonts w:ascii="Arial" w:eastAsia="SimSun" w:hAnsi="Arial"/>
                <w:sz w:val="18"/>
                <w:lang w:eastAsia="zh-CN"/>
              </w:rPr>
              <w:t>2/AL4 for 15 kHz / 10 MHz, 30 kHz / 10 MHz and 30 kHz / 20 MHz</w:t>
            </w:r>
          </w:p>
          <w:p w14:paraId="056124BB" w14:textId="77777777" w:rsidR="00DF6E62" w:rsidRPr="00DF6E62" w:rsidRDefault="00DF6E62" w:rsidP="00DF6E62">
            <w:pPr>
              <w:keepNext/>
              <w:keepLines/>
              <w:spacing w:after="0"/>
              <w:jc w:val="center"/>
              <w:rPr>
                <w:rFonts w:ascii="Arial" w:eastAsia="SimSun" w:hAnsi="Arial"/>
                <w:sz w:val="18"/>
                <w:lang w:eastAsia="zh-CN"/>
              </w:rPr>
            </w:pPr>
            <w:r w:rsidRPr="00DF6E62">
              <w:rPr>
                <w:rFonts w:ascii="Arial" w:eastAsia="SimSun" w:hAnsi="Arial"/>
                <w:sz w:val="18"/>
                <w:lang w:eastAsia="zh-CN"/>
              </w:rPr>
              <w:t>2/AL8 for other greater combinations</w:t>
            </w:r>
          </w:p>
        </w:tc>
      </w:tr>
      <w:tr w:rsidR="00DF6E62" w:rsidRPr="00DF6E62" w14:paraId="02C96FF5" w14:textId="77777777" w:rsidTr="00290920">
        <w:tc>
          <w:tcPr>
            <w:tcW w:w="1807" w:type="dxa"/>
            <w:vMerge/>
            <w:shd w:val="clear" w:color="auto" w:fill="auto"/>
            <w:vAlign w:val="center"/>
          </w:tcPr>
          <w:p w14:paraId="4FEF558F"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231C8"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2C8F88"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8B585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Non-interleaved</w:t>
            </w:r>
          </w:p>
        </w:tc>
      </w:tr>
      <w:tr w:rsidR="00DF6E62" w:rsidRPr="00DF6E62" w14:paraId="44550551" w14:textId="77777777" w:rsidTr="00290920">
        <w:tc>
          <w:tcPr>
            <w:tcW w:w="1807" w:type="dxa"/>
            <w:vMerge/>
            <w:shd w:val="clear" w:color="auto" w:fill="auto"/>
            <w:vAlign w:val="center"/>
          </w:tcPr>
          <w:p w14:paraId="04D8B5C4"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D6AF"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559DB5"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8FDE6E"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1_1</w:t>
            </w:r>
          </w:p>
        </w:tc>
      </w:tr>
      <w:tr w:rsidR="00DF6E62" w:rsidRPr="00DF6E62" w14:paraId="2604CEE9" w14:textId="77777777" w:rsidTr="00290920">
        <w:tc>
          <w:tcPr>
            <w:tcW w:w="1807" w:type="dxa"/>
            <w:vMerge/>
            <w:shd w:val="clear" w:color="auto" w:fill="auto"/>
            <w:vAlign w:val="center"/>
          </w:tcPr>
          <w:p w14:paraId="0CB9C8B9"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621F2" w14:textId="77777777" w:rsidR="00DF6E62" w:rsidRPr="00DF6E62" w:rsidRDefault="00DF6E62" w:rsidP="00DF6E62">
            <w:pPr>
              <w:keepNext/>
              <w:keepLines/>
              <w:spacing w:after="0"/>
              <w:rPr>
                <w:rFonts w:ascii="Arial" w:eastAsia="SimSun" w:hAnsi="Arial"/>
                <w:sz w:val="18"/>
                <w:lang w:eastAsia="zh-CN"/>
              </w:rPr>
            </w:pPr>
            <w:r w:rsidRPr="00DF6E62">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61185B"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F033EC"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TCI state #1</w:t>
            </w:r>
          </w:p>
        </w:tc>
      </w:tr>
      <w:tr w:rsidR="00DF6E62" w:rsidRPr="00DF6E62" w14:paraId="366B85A6" w14:textId="77777777" w:rsidTr="00290920">
        <w:tc>
          <w:tcPr>
            <w:tcW w:w="1807" w:type="dxa"/>
            <w:vMerge/>
            <w:shd w:val="clear" w:color="auto" w:fill="auto"/>
            <w:vAlign w:val="center"/>
          </w:tcPr>
          <w:p w14:paraId="218282F5"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C154" w14:textId="77777777" w:rsidR="00DF6E62" w:rsidRPr="00DF6E62" w:rsidRDefault="00DF6E62" w:rsidP="00DF6E62">
            <w:pPr>
              <w:keepNext/>
              <w:keepLines/>
              <w:spacing w:after="0"/>
              <w:rPr>
                <w:rFonts w:ascii="Arial" w:hAnsi="Arial"/>
                <w:sz w:val="18"/>
                <w:lang w:eastAsia="zh-CN"/>
              </w:rPr>
            </w:pPr>
            <w:r w:rsidRPr="00DF6E62">
              <w:rPr>
                <w:rFonts w:ascii="Arial" w:hAnsi="Arial"/>
                <w:sz w:val="18"/>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938290"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1F04C05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For number of TX = 1: No precoding;</w:t>
            </w:r>
          </w:p>
          <w:p w14:paraId="14542838" w14:textId="77777777" w:rsidR="00DF6E62" w:rsidRPr="00DF6E62" w:rsidRDefault="00DF6E62" w:rsidP="00DF6E62">
            <w:pPr>
              <w:keepNext/>
              <w:keepLines/>
              <w:spacing w:after="0"/>
              <w:jc w:val="center"/>
              <w:rPr>
                <w:rFonts w:ascii="Arial" w:hAnsi="Arial"/>
                <w:sz w:val="18"/>
              </w:rPr>
            </w:pPr>
          </w:p>
          <w:p w14:paraId="7B97B8EB" w14:textId="77777777" w:rsidR="00DF6E62" w:rsidRPr="00DF6E62" w:rsidRDefault="00DF6E62" w:rsidP="00DF6E62">
            <w:pPr>
              <w:keepNext/>
              <w:keepLines/>
              <w:spacing w:after="0"/>
              <w:jc w:val="center"/>
              <w:rPr>
                <w:rFonts w:ascii="Arial" w:hAnsi="Arial"/>
                <w:sz w:val="18"/>
              </w:rPr>
            </w:pPr>
            <w:r w:rsidRPr="00DF6E62">
              <w:rPr>
                <w:rFonts w:ascii="Arial" w:hAnsi="Arial"/>
                <w:sz w:val="18"/>
              </w:rPr>
              <w:t>For Number of Tx = 2:</w:t>
            </w:r>
          </w:p>
          <w:p w14:paraId="069E01A4" w14:textId="77777777" w:rsidR="00DF6E62" w:rsidRPr="00DF6E62" w:rsidRDefault="00DF6E62" w:rsidP="00DF6E62">
            <w:pPr>
              <w:keepNext/>
              <w:keepLines/>
              <w:spacing w:after="0"/>
              <w:jc w:val="center"/>
              <w:rPr>
                <w:rFonts w:ascii="Arial" w:hAnsi="Arial"/>
                <w:sz w:val="18"/>
              </w:rPr>
            </w:pPr>
            <w:r w:rsidRPr="00DF6E62">
              <w:rPr>
                <w:rFonts w:ascii="Arial" w:hAnsi="Arial"/>
                <w:sz w:val="18"/>
              </w:rPr>
              <w:t xml:space="preserve">Single Panel Type I, </w:t>
            </w:r>
            <w:r w:rsidRPr="00DF6E62">
              <w:rPr>
                <w:rFonts w:ascii="Arial" w:eastAsia="SimSun" w:hAnsi="Arial"/>
                <w:sz w:val="18"/>
              </w:rPr>
              <w:t>Randomized precoder selection for every REG bundle and updated per slot</w:t>
            </w:r>
            <w:r w:rsidRPr="00DF6E62" w:rsidDel="00782CE0">
              <w:rPr>
                <w:rFonts w:ascii="Arial" w:hAnsi="Arial"/>
                <w:sz w:val="18"/>
              </w:rPr>
              <w:t xml:space="preserve"> </w:t>
            </w:r>
            <w:r w:rsidRPr="00DF6E62">
              <w:rPr>
                <w:rFonts w:ascii="Arial" w:hAnsi="Arial"/>
                <w:sz w:val="18"/>
              </w:rPr>
              <w:t>with equal probability of precoder index 0 and 2</w:t>
            </w:r>
            <w:r w:rsidRPr="00DF6E62">
              <w:rPr>
                <w:rFonts w:ascii="Arial" w:hAnsi="Arial"/>
                <w:sz w:val="18"/>
              </w:rPr>
              <w:br/>
            </w:r>
          </w:p>
          <w:p w14:paraId="76B1A433" w14:textId="77777777" w:rsidR="00DF6E62" w:rsidRPr="00DF6E62" w:rsidRDefault="00DF6E62" w:rsidP="00DF6E62">
            <w:pPr>
              <w:keepNext/>
              <w:keepLines/>
              <w:spacing w:after="0"/>
              <w:jc w:val="center"/>
              <w:rPr>
                <w:rFonts w:ascii="Arial" w:hAnsi="Arial"/>
                <w:sz w:val="18"/>
              </w:rPr>
            </w:pPr>
            <w:r w:rsidRPr="00DF6E62">
              <w:rPr>
                <w:rFonts w:ascii="Arial" w:hAnsi="Arial"/>
                <w:sz w:val="18"/>
              </w:rPr>
              <w:t>For Number of Tx= 4:</w:t>
            </w:r>
          </w:p>
          <w:p w14:paraId="17F53E80" w14:textId="77777777" w:rsidR="00DF6E62" w:rsidRPr="00DF6E62" w:rsidRDefault="00DF6E62" w:rsidP="00DF6E62">
            <w:pPr>
              <w:keepNext/>
              <w:keepLines/>
              <w:spacing w:after="0"/>
              <w:jc w:val="center"/>
              <w:rPr>
                <w:rFonts w:ascii="Arial" w:eastAsia="SimSun" w:hAnsi="Arial"/>
                <w:sz w:val="18"/>
              </w:rPr>
            </w:pPr>
            <w:r w:rsidRPr="00DF6E62">
              <w:rPr>
                <w:rFonts w:ascii="Arial" w:hAnsi="Arial"/>
                <w:sz w:val="18"/>
              </w:rPr>
              <w:t xml:space="preserve">Single Panel Type I, </w:t>
            </w:r>
            <w:r w:rsidRPr="00DF6E62">
              <w:rPr>
                <w:rFonts w:ascii="Arial" w:eastAsia="SimSun" w:hAnsi="Arial"/>
                <w:sz w:val="18"/>
              </w:rPr>
              <w:t>Randomized precoder selection for every REG bundle and updated per slot</w:t>
            </w:r>
            <w:r w:rsidRPr="00DF6E62" w:rsidDel="00782CE0">
              <w:rPr>
                <w:rFonts w:ascii="Arial" w:hAnsi="Arial"/>
                <w:sz w:val="18"/>
              </w:rPr>
              <w:t xml:space="preserve"> </w:t>
            </w:r>
            <w:r w:rsidRPr="00DF6E62">
              <w:rPr>
                <w:rFonts w:ascii="Arial" w:hAnsi="Arial"/>
                <w:sz w:val="18"/>
              </w:rPr>
              <w:t>with equal probability of  i_1,1 in {1,2,3,5,6,7} and i_2 in {0,2}</w:t>
            </w:r>
          </w:p>
        </w:tc>
      </w:tr>
      <w:tr w:rsidR="00DF6E62" w:rsidRPr="00DF6E62" w14:paraId="43424E67" w14:textId="77777777" w:rsidTr="00290920">
        <w:tc>
          <w:tcPr>
            <w:tcW w:w="1807" w:type="dxa"/>
            <w:vMerge w:val="restart"/>
            <w:shd w:val="clear" w:color="auto" w:fill="auto"/>
            <w:vAlign w:val="center"/>
          </w:tcPr>
          <w:p w14:paraId="55F30047"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8EDD" w14:textId="77777777" w:rsidR="00DF6E62" w:rsidRPr="00DF6E62" w:rsidRDefault="00DF6E62" w:rsidP="00DF6E62">
            <w:pPr>
              <w:keepNext/>
              <w:keepLines/>
              <w:spacing w:after="0"/>
              <w:rPr>
                <w:rFonts w:ascii="Arial" w:eastAsia="SimSun" w:hAnsi="Arial" w:cs="Arial"/>
                <w:sz w:val="18"/>
                <w:szCs w:val="18"/>
              </w:rPr>
            </w:pPr>
            <w:r w:rsidRPr="00DF6E62">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9BA3C7" w14:textId="77777777" w:rsidR="00DF6E62" w:rsidRPr="00DF6E62" w:rsidRDefault="00DF6E62" w:rsidP="00DF6E62">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E6EDEB" w14:textId="77777777" w:rsidR="00DF6E62" w:rsidRPr="00DF6E62" w:rsidRDefault="00DF6E62" w:rsidP="00DF6E62">
            <w:pPr>
              <w:keepNext/>
              <w:keepLines/>
              <w:spacing w:after="0"/>
              <w:jc w:val="center"/>
              <w:rPr>
                <w:rFonts w:ascii="Arial" w:eastAsia="SimSun" w:hAnsi="Arial" w:cs="Arial"/>
                <w:sz w:val="18"/>
                <w:szCs w:val="18"/>
              </w:rPr>
            </w:pPr>
            <w:r w:rsidRPr="00DF6E62">
              <w:rPr>
                <w:rFonts w:ascii="Arial" w:eastAsia="SimSun" w:hAnsi="Arial" w:cs="Arial"/>
                <w:sz w:val="18"/>
                <w:szCs w:val="18"/>
              </w:rPr>
              <w:t>Type A</w:t>
            </w:r>
          </w:p>
        </w:tc>
      </w:tr>
      <w:tr w:rsidR="00DF6E62" w:rsidRPr="00DF6E62" w14:paraId="45829B8C" w14:textId="77777777" w:rsidTr="00290920">
        <w:tc>
          <w:tcPr>
            <w:tcW w:w="1807" w:type="dxa"/>
            <w:vMerge/>
            <w:shd w:val="clear" w:color="auto" w:fill="auto"/>
            <w:vAlign w:val="center"/>
          </w:tcPr>
          <w:p w14:paraId="61C68CF9"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B1835" w14:textId="77777777" w:rsidR="00DF6E62" w:rsidRPr="00DF6E62" w:rsidRDefault="00DF6E62" w:rsidP="00DF6E62">
            <w:pPr>
              <w:keepNext/>
              <w:keepLines/>
              <w:spacing w:after="0"/>
              <w:rPr>
                <w:rFonts w:ascii="Arial" w:eastAsia="SimSun" w:hAnsi="Arial" w:cs="Arial"/>
                <w:sz w:val="18"/>
                <w:szCs w:val="18"/>
              </w:rPr>
            </w:pPr>
            <w:r w:rsidRPr="00DF6E62">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7C645F" w14:textId="77777777" w:rsidR="00DF6E62" w:rsidRPr="00DF6E62" w:rsidRDefault="00DF6E62" w:rsidP="00DF6E62">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23766B" w14:textId="77777777" w:rsidR="00DF6E62" w:rsidRPr="00DF6E62" w:rsidRDefault="00DF6E62" w:rsidP="00DF6E62">
            <w:pPr>
              <w:keepNext/>
              <w:keepLines/>
              <w:spacing w:after="0"/>
              <w:jc w:val="center"/>
              <w:rPr>
                <w:rFonts w:ascii="Arial" w:eastAsia="SimSun" w:hAnsi="Arial" w:cs="Arial"/>
                <w:sz w:val="18"/>
                <w:szCs w:val="18"/>
              </w:rPr>
            </w:pPr>
            <w:r w:rsidRPr="00DF6E62">
              <w:rPr>
                <w:rFonts w:ascii="Arial" w:eastAsia="SimSun" w:hAnsi="Arial" w:cs="Arial"/>
                <w:sz w:val="18"/>
                <w:szCs w:val="18"/>
              </w:rPr>
              <w:t>0</w:t>
            </w:r>
          </w:p>
        </w:tc>
      </w:tr>
      <w:tr w:rsidR="00DF6E62" w:rsidRPr="00DF6E62" w14:paraId="288063E7" w14:textId="77777777" w:rsidTr="00290920">
        <w:tc>
          <w:tcPr>
            <w:tcW w:w="1807" w:type="dxa"/>
            <w:vMerge/>
            <w:shd w:val="clear" w:color="auto" w:fill="auto"/>
            <w:vAlign w:val="center"/>
          </w:tcPr>
          <w:p w14:paraId="3E9617EF"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11001"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6FCA95"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BB9644"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w:t>
            </w:r>
          </w:p>
        </w:tc>
      </w:tr>
      <w:tr w:rsidR="00DF6E62" w:rsidRPr="00DF6E62" w14:paraId="0EC78450" w14:textId="77777777" w:rsidTr="00290920">
        <w:tc>
          <w:tcPr>
            <w:tcW w:w="1807" w:type="dxa"/>
            <w:vMerge/>
            <w:shd w:val="clear" w:color="auto" w:fill="auto"/>
            <w:vAlign w:val="center"/>
          </w:tcPr>
          <w:p w14:paraId="60856D68"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31C79"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284B29"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D851D1"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Static</w:t>
            </w:r>
          </w:p>
        </w:tc>
      </w:tr>
      <w:tr w:rsidR="00DF6E62" w:rsidRPr="00DF6E62" w14:paraId="047F0481" w14:textId="77777777" w:rsidTr="00290920">
        <w:tc>
          <w:tcPr>
            <w:tcW w:w="1807" w:type="dxa"/>
            <w:vMerge/>
            <w:shd w:val="clear" w:color="auto" w:fill="auto"/>
            <w:vAlign w:val="center"/>
          </w:tcPr>
          <w:p w14:paraId="172BAC2F"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9469E"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96D013"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B936F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wideband</w:t>
            </w:r>
          </w:p>
        </w:tc>
      </w:tr>
      <w:tr w:rsidR="00DF6E62" w:rsidRPr="00DF6E62" w14:paraId="51C2B560" w14:textId="77777777" w:rsidTr="00290920">
        <w:tc>
          <w:tcPr>
            <w:tcW w:w="1807" w:type="dxa"/>
            <w:vMerge/>
            <w:shd w:val="clear" w:color="auto" w:fill="auto"/>
            <w:vAlign w:val="center"/>
          </w:tcPr>
          <w:p w14:paraId="17DC8568"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6B7A2"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EF74F3"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6689D7"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Type 0</w:t>
            </w:r>
          </w:p>
        </w:tc>
      </w:tr>
      <w:tr w:rsidR="00DF6E62" w:rsidRPr="00DF6E62" w14:paraId="7C1D94F4" w14:textId="77777777" w:rsidTr="00290920">
        <w:tc>
          <w:tcPr>
            <w:tcW w:w="1807" w:type="dxa"/>
            <w:vMerge/>
            <w:shd w:val="clear" w:color="auto" w:fill="auto"/>
            <w:vAlign w:val="center"/>
          </w:tcPr>
          <w:p w14:paraId="35B50D86"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4ABDC"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D2237C"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A842F6"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Non-interleaved</w:t>
            </w:r>
          </w:p>
        </w:tc>
      </w:tr>
      <w:tr w:rsidR="00DF6E62" w:rsidRPr="00DF6E62" w14:paraId="5EB5B78B" w14:textId="77777777" w:rsidTr="00290920">
        <w:tc>
          <w:tcPr>
            <w:tcW w:w="1807" w:type="dxa"/>
            <w:vMerge/>
            <w:shd w:val="clear" w:color="auto" w:fill="auto"/>
            <w:vAlign w:val="center"/>
          </w:tcPr>
          <w:p w14:paraId="15E860AF"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1DFC9"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 xml:space="preserve">VRB-to-PRB mapping </w:t>
            </w:r>
            <w:proofErr w:type="spellStart"/>
            <w:r w:rsidRPr="00DF6E62">
              <w:rPr>
                <w:rFonts w:ascii="Arial" w:eastAsia="SimSun" w:hAnsi="Arial"/>
                <w:sz w:val="18"/>
              </w:rPr>
              <w:t>interleaver</w:t>
            </w:r>
            <w:proofErr w:type="spellEnd"/>
            <w:r w:rsidRPr="00DF6E62">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82DD11"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678DBF"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N/A</w:t>
            </w:r>
          </w:p>
        </w:tc>
      </w:tr>
      <w:tr w:rsidR="00DF6E62" w:rsidRPr="00DF6E62" w14:paraId="6C3D1B0E" w14:textId="77777777" w:rsidTr="00290920">
        <w:tc>
          <w:tcPr>
            <w:tcW w:w="1807" w:type="dxa"/>
            <w:vMerge w:val="restart"/>
            <w:shd w:val="clear" w:color="auto" w:fill="auto"/>
            <w:vAlign w:val="center"/>
          </w:tcPr>
          <w:p w14:paraId="7C4F438F" w14:textId="77777777" w:rsidR="00DF6E62" w:rsidRPr="00DF6E62" w:rsidRDefault="00DF6E62" w:rsidP="00DF6E62">
            <w:pPr>
              <w:keepNext/>
              <w:keepLines/>
              <w:spacing w:after="0"/>
              <w:rPr>
                <w:rFonts w:ascii="Arial" w:eastAsia="SimSun" w:hAnsi="Arial"/>
                <w:i/>
                <w:sz w:val="18"/>
              </w:rPr>
            </w:pPr>
            <w:r w:rsidRPr="00DF6E62">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FACA7"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EF4522"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3BE140"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Type 1</w:t>
            </w:r>
          </w:p>
        </w:tc>
      </w:tr>
      <w:tr w:rsidR="00DF6E62" w:rsidRPr="00DF6E62" w14:paraId="434A8BF4" w14:textId="77777777" w:rsidTr="00290920">
        <w:tc>
          <w:tcPr>
            <w:tcW w:w="1807" w:type="dxa"/>
            <w:vMerge/>
            <w:shd w:val="clear" w:color="auto" w:fill="auto"/>
            <w:vAlign w:val="center"/>
          </w:tcPr>
          <w:p w14:paraId="7F43DADF"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0A7B4"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9E86A0"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F609E"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w:t>
            </w:r>
          </w:p>
        </w:tc>
      </w:tr>
      <w:tr w:rsidR="00DF6E62" w:rsidRPr="00DF6E62" w14:paraId="0FE13C28" w14:textId="77777777" w:rsidTr="00290920">
        <w:tc>
          <w:tcPr>
            <w:tcW w:w="1807" w:type="dxa"/>
            <w:vMerge/>
            <w:shd w:val="clear" w:color="auto" w:fill="auto"/>
            <w:vAlign w:val="center"/>
          </w:tcPr>
          <w:p w14:paraId="1DE7E18A"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43310"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7D509"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E4AD82"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w:t>
            </w:r>
          </w:p>
        </w:tc>
      </w:tr>
      <w:tr w:rsidR="00DF6E62" w:rsidRPr="00DF6E62" w14:paraId="54B6B7ED" w14:textId="77777777" w:rsidTr="00290920">
        <w:tc>
          <w:tcPr>
            <w:tcW w:w="1807" w:type="dxa"/>
            <w:vMerge/>
            <w:shd w:val="clear" w:color="auto" w:fill="auto"/>
            <w:vAlign w:val="center"/>
          </w:tcPr>
          <w:p w14:paraId="4ECD7B9C"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BE88A"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E4B9F2"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BE3B26"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{1000} for 1 Layer CCs</w:t>
            </w:r>
            <w:r w:rsidRPr="00DF6E62">
              <w:rPr>
                <w:rFonts w:ascii="Arial" w:eastAsia="SimSun" w:hAnsi="Arial"/>
                <w:sz w:val="18"/>
              </w:rPr>
              <w:br/>
              <w:t>{1000, 1001} for 2 Layers CCs</w:t>
            </w:r>
          </w:p>
          <w:p w14:paraId="40F01086"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{1000 – 1003} for 4 Layers CCs</w:t>
            </w:r>
          </w:p>
        </w:tc>
      </w:tr>
      <w:tr w:rsidR="00DF6E62" w:rsidRPr="00DF6E62" w14:paraId="33A893CB" w14:textId="77777777" w:rsidTr="00290920">
        <w:tc>
          <w:tcPr>
            <w:tcW w:w="1807" w:type="dxa"/>
            <w:vMerge/>
            <w:shd w:val="clear" w:color="auto" w:fill="auto"/>
            <w:vAlign w:val="center"/>
          </w:tcPr>
          <w:p w14:paraId="00BAD160" w14:textId="77777777" w:rsidR="00DF6E62" w:rsidRPr="00DF6E62" w:rsidRDefault="00DF6E62" w:rsidP="00DF6E6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EEDED"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FA4A5B"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035F50"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 for 1 layer and 2 layers CCs</w:t>
            </w:r>
          </w:p>
          <w:p w14:paraId="606C3E8D"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2 for 4 Layers CCs</w:t>
            </w:r>
          </w:p>
        </w:tc>
      </w:tr>
      <w:tr w:rsidR="00DF6E62" w:rsidRPr="00DF6E62" w14:paraId="3BE56F03" w14:textId="77777777" w:rsidTr="00290920">
        <w:tc>
          <w:tcPr>
            <w:tcW w:w="5480" w:type="dxa"/>
            <w:gridSpan w:val="3"/>
            <w:tcBorders>
              <w:right w:val="single" w:sz="4" w:space="0" w:color="auto"/>
            </w:tcBorders>
            <w:shd w:val="clear" w:color="auto" w:fill="auto"/>
            <w:vAlign w:val="center"/>
          </w:tcPr>
          <w:p w14:paraId="653AB427"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1E1B1B"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02939A"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PTRS is not configured</w:t>
            </w:r>
          </w:p>
        </w:tc>
      </w:tr>
      <w:tr w:rsidR="00DF6E62" w:rsidRPr="00DF6E62" w14:paraId="4EA2F262" w14:textId="77777777" w:rsidTr="00290920">
        <w:tc>
          <w:tcPr>
            <w:tcW w:w="1807" w:type="dxa"/>
            <w:vMerge w:val="restart"/>
            <w:shd w:val="clear" w:color="auto" w:fill="auto"/>
            <w:vAlign w:val="center"/>
          </w:tcPr>
          <w:p w14:paraId="6BE0876D"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496D"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E59291"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34B8D1"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k</w:t>
            </w:r>
            <w:r w:rsidRPr="00DF6E62">
              <w:rPr>
                <w:rFonts w:ascii="Arial" w:eastAsia="SimSun" w:hAnsi="Arial"/>
                <w:sz w:val="18"/>
                <w:vertAlign w:val="subscript"/>
              </w:rPr>
              <w:t xml:space="preserve">0 </w:t>
            </w:r>
            <w:r w:rsidRPr="00DF6E62">
              <w:rPr>
                <w:rFonts w:ascii="Arial" w:eastAsia="SimSun" w:hAnsi="Arial"/>
                <w:sz w:val="18"/>
              </w:rPr>
              <w:t>= 3 for CSI-RS resource 1,2,3,4</w:t>
            </w:r>
          </w:p>
        </w:tc>
      </w:tr>
      <w:tr w:rsidR="00DF6E62" w:rsidRPr="00DF6E62" w14:paraId="66D3828D" w14:textId="77777777" w:rsidTr="00290920">
        <w:tc>
          <w:tcPr>
            <w:tcW w:w="1807" w:type="dxa"/>
            <w:vMerge/>
            <w:shd w:val="clear" w:color="auto" w:fill="auto"/>
            <w:vAlign w:val="center"/>
          </w:tcPr>
          <w:p w14:paraId="5C3965E1"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3F22"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B0BF64"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AB101C"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l</w:t>
            </w:r>
            <w:r w:rsidRPr="00DF6E62">
              <w:rPr>
                <w:rFonts w:ascii="Arial" w:eastAsia="SimSun" w:hAnsi="Arial"/>
                <w:sz w:val="18"/>
                <w:vertAlign w:val="subscript"/>
              </w:rPr>
              <w:t>0</w:t>
            </w:r>
            <w:r w:rsidRPr="00DF6E62">
              <w:rPr>
                <w:rFonts w:ascii="Arial" w:eastAsia="SimSun" w:hAnsi="Arial"/>
                <w:sz w:val="18"/>
              </w:rPr>
              <w:t xml:space="preserve"> = 6 for CSI-RS resource 1 and 3</w:t>
            </w:r>
          </w:p>
          <w:p w14:paraId="1795BF2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l</w:t>
            </w:r>
            <w:r w:rsidRPr="00DF6E62">
              <w:rPr>
                <w:rFonts w:ascii="Arial" w:eastAsia="SimSun" w:hAnsi="Arial"/>
                <w:sz w:val="18"/>
                <w:vertAlign w:val="subscript"/>
              </w:rPr>
              <w:t>0</w:t>
            </w:r>
            <w:r w:rsidRPr="00DF6E62">
              <w:rPr>
                <w:rFonts w:ascii="Arial" w:eastAsia="SimSun" w:hAnsi="Arial"/>
                <w:sz w:val="18"/>
              </w:rPr>
              <w:t xml:space="preserve"> = 10 for CSI-RS resource 2 and 4</w:t>
            </w:r>
          </w:p>
        </w:tc>
      </w:tr>
      <w:tr w:rsidR="00DF6E62" w:rsidRPr="00DF6E62" w14:paraId="5391F926" w14:textId="77777777" w:rsidTr="00290920">
        <w:tc>
          <w:tcPr>
            <w:tcW w:w="1807" w:type="dxa"/>
            <w:vMerge/>
            <w:shd w:val="clear" w:color="auto" w:fill="auto"/>
            <w:vAlign w:val="center"/>
          </w:tcPr>
          <w:p w14:paraId="5B444253"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14197"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2E3D15"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EA38CE"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 for CSI-RS resource 1,2,3,4</w:t>
            </w:r>
          </w:p>
        </w:tc>
      </w:tr>
      <w:tr w:rsidR="00DF6E62" w:rsidRPr="00DF6E62" w14:paraId="74FC608A" w14:textId="77777777" w:rsidTr="00290920">
        <w:tc>
          <w:tcPr>
            <w:tcW w:w="1807" w:type="dxa"/>
            <w:vMerge/>
            <w:shd w:val="clear" w:color="auto" w:fill="auto"/>
            <w:vAlign w:val="center"/>
          </w:tcPr>
          <w:p w14:paraId="220FF721"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7C09"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0B574F"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215D13"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'No CDM' for CSI-RS resource 1,2,3,4</w:t>
            </w:r>
          </w:p>
        </w:tc>
      </w:tr>
      <w:tr w:rsidR="00DF6E62" w:rsidRPr="00DF6E62" w14:paraId="49697D11" w14:textId="77777777" w:rsidTr="00290920">
        <w:tc>
          <w:tcPr>
            <w:tcW w:w="1807" w:type="dxa"/>
            <w:vMerge/>
            <w:shd w:val="clear" w:color="auto" w:fill="auto"/>
            <w:vAlign w:val="center"/>
          </w:tcPr>
          <w:p w14:paraId="111088A5"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6D4D1"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2F3C95"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33CDC2"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3 for CSI-RS resource 1,2,3,4</w:t>
            </w:r>
          </w:p>
        </w:tc>
      </w:tr>
      <w:tr w:rsidR="00DF6E62" w:rsidRPr="00DF6E62" w14:paraId="1B44A6B2" w14:textId="77777777" w:rsidTr="00290920">
        <w:tc>
          <w:tcPr>
            <w:tcW w:w="1807" w:type="dxa"/>
            <w:vMerge/>
            <w:shd w:val="clear" w:color="auto" w:fill="auto"/>
            <w:vAlign w:val="center"/>
          </w:tcPr>
          <w:p w14:paraId="6EEFDD19"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205D1"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A5CE9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F40C8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15 kHz SCS: 20 for CSI-RS resource 1,2,3,4</w:t>
            </w:r>
          </w:p>
          <w:p w14:paraId="2B920132"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30 kHz SCS: 40 for CSI-RS resource 1,2,3,4</w:t>
            </w:r>
          </w:p>
        </w:tc>
      </w:tr>
      <w:tr w:rsidR="00DF6E62" w:rsidRPr="00DF6E62" w14:paraId="35ED73C5" w14:textId="77777777" w:rsidTr="00290920">
        <w:tc>
          <w:tcPr>
            <w:tcW w:w="1807" w:type="dxa"/>
            <w:vMerge/>
            <w:shd w:val="clear" w:color="auto" w:fill="auto"/>
            <w:vAlign w:val="center"/>
          </w:tcPr>
          <w:p w14:paraId="33BBB1BD"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668B"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D0B5E4"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DECC09"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15 kHz SCS:</w:t>
            </w:r>
          </w:p>
          <w:p w14:paraId="544657CD"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10 for CSI-RS resource 1 and 2</w:t>
            </w:r>
          </w:p>
          <w:p w14:paraId="29A327D8"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11 for CSI-RS resource 3 and 4</w:t>
            </w:r>
          </w:p>
          <w:p w14:paraId="733C512C" w14:textId="77777777" w:rsidR="00DF6E62" w:rsidRPr="00DF6E62" w:rsidRDefault="00DF6E62" w:rsidP="00DF6E62">
            <w:pPr>
              <w:keepNext/>
              <w:keepLines/>
              <w:spacing w:after="0"/>
              <w:jc w:val="center"/>
              <w:rPr>
                <w:rFonts w:ascii="Arial" w:eastAsia="SimSun" w:hAnsi="Arial"/>
                <w:sz w:val="18"/>
              </w:rPr>
            </w:pPr>
          </w:p>
          <w:p w14:paraId="6C02FEAA"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30 kHz SCS:</w:t>
            </w:r>
          </w:p>
          <w:p w14:paraId="49F0BF5C"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20 for CSI-RS resource 1 and 2</w:t>
            </w:r>
          </w:p>
          <w:p w14:paraId="33EA1326"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21 for CSI-RS resource 3 and 4</w:t>
            </w:r>
          </w:p>
        </w:tc>
      </w:tr>
      <w:tr w:rsidR="00DF6E62" w:rsidRPr="00DF6E62" w14:paraId="1F198CAE" w14:textId="77777777" w:rsidTr="00290920">
        <w:tc>
          <w:tcPr>
            <w:tcW w:w="1807" w:type="dxa"/>
            <w:vMerge/>
            <w:shd w:val="clear" w:color="auto" w:fill="auto"/>
            <w:vAlign w:val="center"/>
          </w:tcPr>
          <w:p w14:paraId="717F13AC"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295C9"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D913DD"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DBE8F1"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Start PRB 0</w:t>
            </w:r>
          </w:p>
          <w:p w14:paraId="39842F5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Number of PRB = ceil(BWP size /4)*4</w:t>
            </w:r>
          </w:p>
        </w:tc>
      </w:tr>
      <w:tr w:rsidR="00DF6E62" w:rsidRPr="00DF6E62" w14:paraId="78DCB7D3" w14:textId="77777777" w:rsidTr="00290920">
        <w:tc>
          <w:tcPr>
            <w:tcW w:w="1807" w:type="dxa"/>
            <w:vMerge/>
            <w:shd w:val="clear" w:color="auto" w:fill="auto"/>
            <w:vAlign w:val="center"/>
          </w:tcPr>
          <w:p w14:paraId="3236A1CA"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98D29"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94260"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D426AE"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TCI state #0</w:t>
            </w:r>
          </w:p>
        </w:tc>
      </w:tr>
      <w:tr w:rsidR="00DF6E62" w:rsidRPr="00DF6E62" w14:paraId="250D7F02" w14:textId="77777777" w:rsidTr="00290920">
        <w:tc>
          <w:tcPr>
            <w:tcW w:w="1807" w:type="dxa"/>
            <w:vMerge w:val="restart"/>
            <w:shd w:val="clear" w:color="auto" w:fill="auto"/>
            <w:vAlign w:val="center"/>
          </w:tcPr>
          <w:p w14:paraId="468518F5"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B39DB"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877201"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2D7C7D"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k</w:t>
            </w:r>
            <w:r w:rsidRPr="00DF6E62">
              <w:rPr>
                <w:rFonts w:ascii="Arial" w:eastAsia="SimSun" w:hAnsi="Arial"/>
                <w:sz w:val="18"/>
                <w:vertAlign w:val="subscript"/>
              </w:rPr>
              <w:t xml:space="preserve">0 </w:t>
            </w:r>
            <w:r w:rsidRPr="00DF6E62">
              <w:rPr>
                <w:rFonts w:ascii="Arial" w:eastAsia="SimSun" w:hAnsi="Arial"/>
                <w:sz w:val="18"/>
              </w:rPr>
              <w:t>= 4</w:t>
            </w:r>
          </w:p>
        </w:tc>
      </w:tr>
      <w:tr w:rsidR="00DF6E62" w:rsidRPr="00DF6E62" w14:paraId="4857CD03" w14:textId="77777777" w:rsidTr="00290920">
        <w:tc>
          <w:tcPr>
            <w:tcW w:w="1807" w:type="dxa"/>
            <w:vMerge/>
            <w:shd w:val="clear" w:color="auto" w:fill="auto"/>
            <w:vAlign w:val="center"/>
          </w:tcPr>
          <w:p w14:paraId="11CE4107"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16018"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F03530"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353C51"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l</w:t>
            </w:r>
            <w:r w:rsidRPr="00DF6E62">
              <w:rPr>
                <w:rFonts w:ascii="Arial" w:eastAsia="SimSun" w:hAnsi="Arial"/>
                <w:sz w:val="18"/>
                <w:vertAlign w:val="subscript"/>
              </w:rPr>
              <w:t>0</w:t>
            </w:r>
            <w:r w:rsidRPr="00DF6E62">
              <w:rPr>
                <w:rFonts w:ascii="Arial" w:eastAsia="SimSun" w:hAnsi="Arial"/>
                <w:sz w:val="18"/>
              </w:rPr>
              <w:t xml:space="preserve"> = 12</w:t>
            </w:r>
          </w:p>
        </w:tc>
      </w:tr>
      <w:tr w:rsidR="00DF6E62" w:rsidRPr="00DF6E62" w14:paraId="70E9940A" w14:textId="77777777" w:rsidTr="00290920">
        <w:tc>
          <w:tcPr>
            <w:tcW w:w="1807" w:type="dxa"/>
            <w:vMerge/>
            <w:shd w:val="clear" w:color="auto" w:fill="auto"/>
            <w:vAlign w:val="center"/>
          </w:tcPr>
          <w:p w14:paraId="6B60C0E8"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75CB"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14F425"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E6EB9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Same as number of transmit antenna</w:t>
            </w:r>
          </w:p>
        </w:tc>
      </w:tr>
      <w:tr w:rsidR="00DF6E62" w:rsidRPr="00DF6E62" w14:paraId="77CA320D" w14:textId="77777777" w:rsidTr="00290920">
        <w:tc>
          <w:tcPr>
            <w:tcW w:w="1807" w:type="dxa"/>
            <w:vMerge/>
            <w:shd w:val="clear" w:color="auto" w:fill="auto"/>
            <w:vAlign w:val="center"/>
          </w:tcPr>
          <w:p w14:paraId="4BE131DA"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5988"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716803"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AFF802"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rPr>
              <w:t>'</w:t>
            </w:r>
            <w:r w:rsidRPr="00DF6E62">
              <w:rPr>
                <w:rFonts w:ascii="Arial" w:eastAsia="SimSun" w:hAnsi="Arial" w:hint="eastAsia"/>
                <w:sz w:val="18"/>
              </w:rPr>
              <w:t>FD-CDM2</w:t>
            </w:r>
            <w:r w:rsidRPr="00DF6E62">
              <w:rPr>
                <w:rFonts w:ascii="Arial" w:eastAsia="SimSun" w:hAnsi="Arial"/>
                <w:sz w:val="18"/>
              </w:rPr>
              <w:t>'</w:t>
            </w:r>
          </w:p>
        </w:tc>
      </w:tr>
      <w:tr w:rsidR="00DF6E62" w:rsidRPr="00DF6E62" w14:paraId="69AF0811" w14:textId="77777777" w:rsidTr="00290920">
        <w:tc>
          <w:tcPr>
            <w:tcW w:w="1807" w:type="dxa"/>
            <w:vMerge/>
            <w:shd w:val="clear" w:color="auto" w:fill="auto"/>
            <w:vAlign w:val="center"/>
          </w:tcPr>
          <w:p w14:paraId="22EF07F2"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A60E"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BF4A70"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97A559"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w:t>
            </w:r>
          </w:p>
        </w:tc>
      </w:tr>
      <w:tr w:rsidR="00DF6E62" w:rsidRPr="00DF6E62" w14:paraId="0B2E3235" w14:textId="77777777" w:rsidTr="00290920">
        <w:tc>
          <w:tcPr>
            <w:tcW w:w="1807" w:type="dxa"/>
            <w:vMerge/>
            <w:shd w:val="clear" w:color="auto" w:fill="auto"/>
            <w:vAlign w:val="center"/>
          </w:tcPr>
          <w:p w14:paraId="7AD571FA"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830C"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EA4DAF"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B302C0"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15 kHz SCS: 20</w:t>
            </w:r>
          </w:p>
          <w:p w14:paraId="277D40DD"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 xml:space="preserve">30 kHz SCS: 40 </w:t>
            </w:r>
          </w:p>
        </w:tc>
      </w:tr>
      <w:tr w:rsidR="00DF6E62" w:rsidRPr="00DF6E62" w14:paraId="168EC506" w14:textId="77777777" w:rsidTr="00290920">
        <w:tc>
          <w:tcPr>
            <w:tcW w:w="1807" w:type="dxa"/>
            <w:vMerge/>
            <w:shd w:val="clear" w:color="auto" w:fill="auto"/>
            <w:vAlign w:val="center"/>
          </w:tcPr>
          <w:p w14:paraId="0648DF84"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390A3"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C09434"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028AAC"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0</w:t>
            </w:r>
          </w:p>
        </w:tc>
      </w:tr>
      <w:tr w:rsidR="00DF6E62" w:rsidRPr="00DF6E62" w14:paraId="48FDC81D" w14:textId="77777777" w:rsidTr="00290920">
        <w:tc>
          <w:tcPr>
            <w:tcW w:w="1807" w:type="dxa"/>
            <w:vMerge/>
            <w:shd w:val="clear" w:color="auto" w:fill="auto"/>
            <w:vAlign w:val="center"/>
          </w:tcPr>
          <w:p w14:paraId="7E29372A"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4B1C"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EC2698"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91829E"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Start PRB 0</w:t>
            </w:r>
          </w:p>
          <w:p w14:paraId="5A4CA25E"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Number of PRB = ceil(BWP size /4)*4</w:t>
            </w:r>
          </w:p>
        </w:tc>
      </w:tr>
      <w:tr w:rsidR="00DF6E62" w:rsidRPr="00DF6E62" w14:paraId="459F3791" w14:textId="77777777" w:rsidTr="00290920">
        <w:tc>
          <w:tcPr>
            <w:tcW w:w="1807" w:type="dxa"/>
            <w:vMerge/>
            <w:shd w:val="clear" w:color="auto" w:fill="auto"/>
            <w:vAlign w:val="center"/>
          </w:tcPr>
          <w:p w14:paraId="4AF2E3D1"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A9640"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03007A"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35F907" w14:textId="77777777" w:rsidR="00DF6E62" w:rsidRPr="00DF6E62" w:rsidRDefault="00DF6E62" w:rsidP="00DF6E62">
            <w:pPr>
              <w:keepNext/>
              <w:keepLines/>
              <w:spacing w:after="0"/>
              <w:jc w:val="center"/>
              <w:rPr>
                <w:rFonts w:ascii="Arial" w:eastAsia="SimSun" w:hAnsi="Arial"/>
                <w:sz w:val="18"/>
                <w:lang w:eastAsia="zh-CN"/>
              </w:rPr>
            </w:pPr>
            <w:r w:rsidRPr="00DF6E62">
              <w:rPr>
                <w:rFonts w:ascii="Arial" w:eastAsia="SimSun" w:hAnsi="Arial"/>
                <w:sz w:val="18"/>
              </w:rPr>
              <w:t>TCI state #</w:t>
            </w:r>
            <w:r w:rsidRPr="00DF6E62">
              <w:rPr>
                <w:rFonts w:ascii="Arial" w:eastAsia="SimSun" w:hAnsi="Arial" w:hint="eastAsia"/>
                <w:sz w:val="18"/>
                <w:lang w:eastAsia="zh-CN"/>
              </w:rPr>
              <w:t>1</w:t>
            </w:r>
          </w:p>
        </w:tc>
      </w:tr>
      <w:tr w:rsidR="00DF6E62" w:rsidRPr="00DF6E62" w14:paraId="28AA9987" w14:textId="77777777" w:rsidTr="00290920">
        <w:tc>
          <w:tcPr>
            <w:tcW w:w="1807" w:type="dxa"/>
            <w:vMerge w:val="restart"/>
            <w:shd w:val="clear" w:color="auto" w:fill="auto"/>
            <w:vAlign w:val="center"/>
          </w:tcPr>
          <w:p w14:paraId="08238E18"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EEF15"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F6D397"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203554"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k</w:t>
            </w:r>
            <w:r w:rsidRPr="00DF6E62">
              <w:rPr>
                <w:rFonts w:ascii="Arial" w:eastAsia="SimSun" w:hAnsi="Arial"/>
                <w:sz w:val="18"/>
                <w:vertAlign w:val="subscript"/>
              </w:rPr>
              <w:t xml:space="preserve">0 </w:t>
            </w:r>
            <w:r w:rsidRPr="00DF6E62">
              <w:rPr>
                <w:rFonts w:ascii="Arial" w:eastAsia="SimSun" w:hAnsi="Arial"/>
                <w:sz w:val="18"/>
              </w:rPr>
              <w:t>= 0</w:t>
            </w:r>
          </w:p>
        </w:tc>
      </w:tr>
      <w:tr w:rsidR="00DF6E62" w:rsidRPr="00DF6E62" w14:paraId="09F80C41" w14:textId="77777777" w:rsidTr="00290920">
        <w:tc>
          <w:tcPr>
            <w:tcW w:w="1807" w:type="dxa"/>
            <w:vMerge/>
            <w:shd w:val="clear" w:color="auto" w:fill="auto"/>
            <w:vAlign w:val="center"/>
          </w:tcPr>
          <w:p w14:paraId="33D0AADC"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78A18"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B9A232"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902C15"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l</w:t>
            </w:r>
            <w:r w:rsidRPr="00DF6E62">
              <w:rPr>
                <w:rFonts w:ascii="Arial" w:eastAsia="SimSun" w:hAnsi="Arial"/>
                <w:sz w:val="18"/>
                <w:vertAlign w:val="subscript"/>
              </w:rPr>
              <w:t>0</w:t>
            </w:r>
            <w:r w:rsidRPr="00DF6E62">
              <w:rPr>
                <w:rFonts w:ascii="Arial" w:eastAsia="SimSun" w:hAnsi="Arial"/>
                <w:sz w:val="18"/>
              </w:rPr>
              <w:t xml:space="preserve"> = 12</w:t>
            </w:r>
          </w:p>
        </w:tc>
      </w:tr>
      <w:tr w:rsidR="00DF6E62" w:rsidRPr="00DF6E62" w14:paraId="71A66E23" w14:textId="77777777" w:rsidTr="00290920">
        <w:tc>
          <w:tcPr>
            <w:tcW w:w="1807" w:type="dxa"/>
            <w:vMerge/>
            <w:shd w:val="clear" w:color="auto" w:fill="auto"/>
            <w:vAlign w:val="center"/>
          </w:tcPr>
          <w:p w14:paraId="0BFADF4D"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53D9A"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29125E"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B25652"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4</w:t>
            </w:r>
          </w:p>
        </w:tc>
      </w:tr>
      <w:tr w:rsidR="00DF6E62" w:rsidRPr="00DF6E62" w14:paraId="3E8688A2" w14:textId="77777777" w:rsidTr="00290920">
        <w:tc>
          <w:tcPr>
            <w:tcW w:w="1807" w:type="dxa"/>
            <w:vMerge/>
            <w:shd w:val="clear" w:color="auto" w:fill="auto"/>
            <w:vAlign w:val="center"/>
          </w:tcPr>
          <w:p w14:paraId="18DC3991"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2519"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311D7A"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44B2A7"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w:t>
            </w:r>
            <w:r w:rsidRPr="00DF6E62">
              <w:rPr>
                <w:rFonts w:ascii="Arial" w:eastAsia="SimSun" w:hAnsi="Arial" w:hint="eastAsia"/>
                <w:sz w:val="18"/>
              </w:rPr>
              <w:t>FD-CDM2</w:t>
            </w:r>
            <w:r w:rsidRPr="00DF6E62">
              <w:rPr>
                <w:rFonts w:ascii="Arial" w:eastAsia="SimSun" w:hAnsi="Arial"/>
                <w:sz w:val="18"/>
              </w:rPr>
              <w:t>'</w:t>
            </w:r>
          </w:p>
        </w:tc>
      </w:tr>
      <w:tr w:rsidR="00DF6E62" w:rsidRPr="00DF6E62" w14:paraId="22011EB3" w14:textId="77777777" w:rsidTr="00290920">
        <w:tc>
          <w:tcPr>
            <w:tcW w:w="1807" w:type="dxa"/>
            <w:vMerge/>
            <w:shd w:val="clear" w:color="auto" w:fill="auto"/>
            <w:vAlign w:val="center"/>
          </w:tcPr>
          <w:p w14:paraId="4A349222"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6EFAD"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B5AB13"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70A89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w:t>
            </w:r>
          </w:p>
        </w:tc>
      </w:tr>
      <w:tr w:rsidR="00DF6E62" w:rsidRPr="00DF6E62" w14:paraId="254D2D36" w14:textId="77777777" w:rsidTr="00290920">
        <w:tc>
          <w:tcPr>
            <w:tcW w:w="1807" w:type="dxa"/>
            <w:vMerge/>
            <w:shd w:val="clear" w:color="auto" w:fill="auto"/>
            <w:vAlign w:val="center"/>
          </w:tcPr>
          <w:p w14:paraId="20036B15"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C4FE"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A51F3C"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AC2E44"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15 kHz SCS: 20</w:t>
            </w:r>
          </w:p>
          <w:p w14:paraId="0E77CF02"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30 kHz SCS: 40</w:t>
            </w:r>
          </w:p>
        </w:tc>
      </w:tr>
      <w:tr w:rsidR="00DF6E62" w:rsidRPr="00DF6E62" w14:paraId="78D1A3B4" w14:textId="77777777" w:rsidTr="00290920">
        <w:tc>
          <w:tcPr>
            <w:tcW w:w="1807" w:type="dxa"/>
            <w:vMerge/>
            <w:shd w:val="clear" w:color="auto" w:fill="auto"/>
            <w:vAlign w:val="center"/>
          </w:tcPr>
          <w:p w14:paraId="1CCC2DE9"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A0D73"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B2CB64"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31BAA1"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0</w:t>
            </w:r>
          </w:p>
        </w:tc>
      </w:tr>
      <w:tr w:rsidR="00DF6E62" w:rsidRPr="00DF6E62" w14:paraId="624626C9" w14:textId="77777777" w:rsidTr="00290920">
        <w:tc>
          <w:tcPr>
            <w:tcW w:w="1807" w:type="dxa"/>
            <w:vMerge/>
            <w:shd w:val="clear" w:color="auto" w:fill="auto"/>
            <w:vAlign w:val="center"/>
          </w:tcPr>
          <w:p w14:paraId="1D821BEA" w14:textId="77777777" w:rsidR="00DF6E62" w:rsidRPr="00DF6E62" w:rsidRDefault="00DF6E62" w:rsidP="00DF6E6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5ACA9"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6DA243"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F6E07F"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Start PRB 0</w:t>
            </w:r>
          </w:p>
          <w:p w14:paraId="160F413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Number of PRB = ceil(BWP size/4)*4</w:t>
            </w:r>
          </w:p>
        </w:tc>
      </w:tr>
      <w:tr w:rsidR="00DF6E62" w:rsidRPr="00DF6E62" w14:paraId="76EFFBC1" w14:textId="77777777" w:rsidTr="00290920">
        <w:tc>
          <w:tcPr>
            <w:tcW w:w="1807" w:type="dxa"/>
            <w:vMerge w:val="restart"/>
            <w:shd w:val="clear" w:color="auto" w:fill="auto"/>
            <w:vAlign w:val="center"/>
          </w:tcPr>
          <w:p w14:paraId="384AC942"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817B375"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04C581C"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DD0462"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FE181D"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SSB #0</w:t>
            </w:r>
          </w:p>
        </w:tc>
      </w:tr>
      <w:tr w:rsidR="00DF6E62" w:rsidRPr="00DF6E62" w14:paraId="16EB0E66" w14:textId="77777777" w:rsidTr="00290920">
        <w:tc>
          <w:tcPr>
            <w:tcW w:w="1807" w:type="dxa"/>
            <w:vMerge/>
            <w:shd w:val="clear" w:color="auto" w:fill="auto"/>
            <w:vAlign w:val="center"/>
          </w:tcPr>
          <w:p w14:paraId="6F9A188A" w14:textId="77777777" w:rsidR="00DF6E62" w:rsidRPr="00DF6E62" w:rsidRDefault="00DF6E62" w:rsidP="00DF6E62">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5AC6909" w14:textId="77777777" w:rsidR="00DF6E62" w:rsidRPr="00DF6E62" w:rsidRDefault="00DF6E62" w:rsidP="00DF6E62">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2463E55"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D22856"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621C78"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Type C</w:t>
            </w:r>
          </w:p>
        </w:tc>
      </w:tr>
      <w:tr w:rsidR="00DF6E62" w:rsidRPr="00DF6E62" w14:paraId="39A136CF" w14:textId="77777777" w:rsidTr="00290920">
        <w:tc>
          <w:tcPr>
            <w:tcW w:w="1807" w:type="dxa"/>
            <w:vMerge/>
            <w:shd w:val="clear" w:color="auto" w:fill="auto"/>
            <w:vAlign w:val="center"/>
          </w:tcPr>
          <w:p w14:paraId="52941A9F" w14:textId="77777777" w:rsidR="00DF6E62" w:rsidRPr="00DF6E62" w:rsidRDefault="00DF6E62" w:rsidP="00DF6E62">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6CE2F1D"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EF22DD8"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D5AE28"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870395"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N/A</w:t>
            </w:r>
          </w:p>
        </w:tc>
      </w:tr>
      <w:tr w:rsidR="00DF6E62" w:rsidRPr="00DF6E62" w14:paraId="6B282703" w14:textId="77777777" w:rsidTr="00290920">
        <w:tc>
          <w:tcPr>
            <w:tcW w:w="1807" w:type="dxa"/>
            <w:vMerge/>
            <w:shd w:val="clear" w:color="auto" w:fill="auto"/>
            <w:vAlign w:val="center"/>
          </w:tcPr>
          <w:p w14:paraId="78C06834" w14:textId="77777777" w:rsidR="00DF6E62" w:rsidRPr="00DF6E62" w:rsidRDefault="00DF6E62" w:rsidP="00DF6E62">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86A9E43" w14:textId="77777777" w:rsidR="00DF6E62" w:rsidRPr="00DF6E62" w:rsidRDefault="00DF6E62" w:rsidP="00DF6E62">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D461E1E"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FE646E"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5F896F"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N/A</w:t>
            </w:r>
          </w:p>
        </w:tc>
      </w:tr>
      <w:tr w:rsidR="00DF6E62" w:rsidRPr="00DF6E62" w14:paraId="5A01D7F6" w14:textId="77777777" w:rsidTr="00290920">
        <w:tc>
          <w:tcPr>
            <w:tcW w:w="1807" w:type="dxa"/>
            <w:vMerge w:val="restart"/>
            <w:shd w:val="clear" w:color="auto" w:fill="auto"/>
            <w:vAlign w:val="center"/>
          </w:tcPr>
          <w:p w14:paraId="7E6D8710"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TCI state #1</w:t>
            </w:r>
          </w:p>
          <w:p w14:paraId="4AE35D15" w14:textId="77777777" w:rsidR="00DF6E62" w:rsidRPr="00DF6E62" w:rsidRDefault="00DF6E62" w:rsidP="00DF6E62">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F76DA9B"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DAD15F8"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30A4A2"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28B703"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CSI-RS resource 1 from 'CSI-RS for tracking' configuration</w:t>
            </w:r>
          </w:p>
        </w:tc>
      </w:tr>
      <w:tr w:rsidR="00DF6E62" w:rsidRPr="00DF6E62" w14:paraId="526F8F8A" w14:textId="77777777" w:rsidTr="00290920">
        <w:tc>
          <w:tcPr>
            <w:tcW w:w="1807" w:type="dxa"/>
            <w:vMerge/>
            <w:shd w:val="clear" w:color="auto" w:fill="auto"/>
            <w:vAlign w:val="center"/>
          </w:tcPr>
          <w:p w14:paraId="13C6EB76" w14:textId="77777777" w:rsidR="00DF6E62" w:rsidRPr="00DF6E62" w:rsidRDefault="00DF6E62" w:rsidP="00DF6E62">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143C158" w14:textId="77777777" w:rsidR="00DF6E62" w:rsidRPr="00DF6E62" w:rsidRDefault="00DF6E62" w:rsidP="00DF6E62">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F5D1EA4"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6D52F8"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14C251"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Type A</w:t>
            </w:r>
          </w:p>
        </w:tc>
      </w:tr>
      <w:tr w:rsidR="00DF6E62" w:rsidRPr="00DF6E62" w14:paraId="08B9CD26" w14:textId="77777777" w:rsidTr="00290920">
        <w:tc>
          <w:tcPr>
            <w:tcW w:w="1807" w:type="dxa"/>
            <w:vMerge/>
            <w:shd w:val="clear" w:color="auto" w:fill="auto"/>
            <w:vAlign w:val="center"/>
          </w:tcPr>
          <w:p w14:paraId="1CE2937A" w14:textId="77777777" w:rsidR="00DF6E62" w:rsidRPr="00DF6E62" w:rsidRDefault="00DF6E62" w:rsidP="00DF6E62">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B4069D7"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Type 2 QCL information</w:t>
            </w:r>
          </w:p>
          <w:p w14:paraId="312931A0" w14:textId="77777777" w:rsidR="00DF6E62" w:rsidRPr="00DF6E62" w:rsidRDefault="00DF6E62" w:rsidP="00DF6E62">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4619CC5"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C7FCA4"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341FEE"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N/A</w:t>
            </w:r>
          </w:p>
        </w:tc>
      </w:tr>
      <w:tr w:rsidR="00DF6E62" w:rsidRPr="00DF6E62" w14:paraId="5F399AD0" w14:textId="77777777" w:rsidTr="00290920">
        <w:tc>
          <w:tcPr>
            <w:tcW w:w="1807" w:type="dxa"/>
            <w:vMerge/>
            <w:shd w:val="clear" w:color="auto" w:fill="auto"/>
            <w:vAlign w:val="center"/>
          </w:tcPr>
          <w:p w14:paraId="5AFFDC8E" w14:textId="77777777" w:rsidR="00DF6E62" w:rsidRPr="00DF6E62" w:rsidRDefault="00DF6E62" w:rsidP="00DF6E62">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4BD24CE" w14:textId="77777777" w:rsidR="00DF6E62" w:rsidRPr="00DF6E62" w:rsidRDefault="00DF6E62" w:rsidP="00DF6E62">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739B7EC" w14:textId="77777777" w:rsidR="00DF6E62" w:rsidRPr="00DF6E62" w:rsidRDefault="00DF6E62" w:rsidP="00DF6E62">
            <w:pPr>
              <w:keepNext/>
              <w:keepLines/>
              <w:spacing w:after="0"/>
              <w:rPr>
                <w:rFonts w:ascii="Arial" w:eastAsia="SimSun" w:hAnsi="Arial"/>
                <w:sz w:val="18"/>
                <w:lang w:eastAsia="zh-CN"/>
              </w:rPr>
            </w:pPr>
            <w:r w:rsidRPr="00DF6E62">
              <w:rPr>
                <w:rFonts w:ascii="Arial" w:eastAsia="SimSun"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519E58"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3465FD" w14:textId="77777777" w:rsidR="00DF6E62" w:rsidRPr="00DF6E62" w:rsidRDefault="00DF6E62" w:rsidP="00DF6E62">
            <w:pPr>
              <w:keepNext/>
              <w:keepLines/>
              <w:spacing w:after="0"/>
              <w:jc w:val="center"/>
              <w:rPr>
                <w:rFonts w:ascii="Arial" w:eastAsia="SimSun" w:hAnsi="Arial"/>
                <w:sz w:val="18"/>
                <w:lang w:eastAsia="zh-CN"/>
              </w:rPr>
            </w:pPr>
            <w:r w:rsidRPr="00DF6E62">
              <w:rPr>
                <w:rFonts w:ascii="Arial" w:eastAsia="SimSun" w:hAnsi="Arial" w:hint="eastAsia"/>
                <w:sz w:val="18"/>
                <w:lang w:eastAsia="zh-CN"/>
              </w:rPr>
              <w:t>N/A</w:t>
            </w:r>
          </w:p>
        </w:tc>
      </w:tr>
      <w:tr w:rsidR="00DF6E62" w:rsidRPr="00DF6E62" w14:paraId="1EAD8F1A" w14:textId="77777777" w:rsidTr="00290920">
        <w:trPr>
          <w:trHeight w:val="58"/>
        </w:trPr>
        <w:tc>
          <w:tcPr>
            <w:tcW w:w="5480" w:type="dxa"/>
            <w:gridSpan w:val="3"/>
            <w:tcBorders>
              <w:right w:val="single" w:sz="4" w:space="0" w:color="auto"/>
            </w:tcBorders>
            <w:shd w:val="clear" w:color="auto" w:fill="auto"/>
            <w:vAlign w:val="center"/>
          </w:tcPr>
          <w:p w14:paraId="3FF4F9CD" w14:textId="77777777" w:rsidR="00DF6E62" w:rsidRPr="00DF6E62" w:rsidRDefault="00DF6E62" w:rsidP="00DF6E62">
            <w:pPr>
              <w:keepNext/>
              <w:keepLines/>
              <w:spacing w:after="0"/>
              <w:rPr>
                <w:rFonts w:ascii="Arial" w:eastAsia="SimSun" w:hAnsi="Arial" w:cs="Arial"/>
                <w:sz w:val="18"/>
              </w:rPr>
            </w:pPr>
            <w:r w:rsidRPr="00DF6E62">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1FF7F4"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78143F"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w:t>
            </w:r>
          </w:p>
        </w:tc>
      </w:tr>
      <w:tr w:rsidR="00DF6E62" w:rsidRPr="00DF6E62" w14:paraId="45D6DF65" w14:textId="77777777" w:rsidTr="00290920">
        <w:trPr>
          <w:trHeight w:val="58"/>
        </w:trPr>
        <w:tc>
          <w:tcPr>
            <w:tcW w:w="5480" w:type="dxa"/>
            <w:gridSpan w:val="3"/>
            <w:tcBorders>
              <w:right w:val="single" w:sz="4" w:space="0" w:color="auto"/>
            </w:tcBorders>
            <w:shd w:val="clear" w:color="auto" w:fill="auto"/>
            <w:vAlign w:val="center"/>
          </w:tcPr>
          <w:p w14:paraId="0357A699" w14:textId="77777777" w:rsidR="00DF6E62" w:rsidRPr="00DF6E62" w:rsidRDefault="00DF6E62" w:rsidP="00DF6E62">
            <w:pPr>
              <w:keepNext/>
              <w:keepLines/>
              <w:spacing w:after="0"/>
              <w:rPr>
                <w:rFonts w:ascii="Arial" w:eastAsia="SimSun" w:hAnsi="Arial" w:cs="Arial"/>
                <w:sz w:val="18"/>
              </w:rPr>
            </w:pPr>
            <w:r w:rsidRPr="00DF6E62">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9F005E"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DDE63E"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4</w:t>
            </w:r>
          </w:p>
        </w:tc>
      </w:tr>
      <w:tr w:rsidR="00DF6E62" w:rsidRPr="00DF6E62" w14:paraId="4818F477" w14:textId="77777777" w:rsidTr="00290920">
        <w:trPr>
          <w:trHeight w:val="58"/>
        </w:trPr>
        <w:tc>
          <w:tcPr>
            <w:tcW w:w="5480" w:type="dxa"/>
            <w:gridSpan w:val="3"/>
            <w:tcBorders>
              <w:right w:val="single" w:sz="4" w:space="0" w:color="auto"/>
            </w:tcBorders>
            <w:shd w:val="clear" w:color="auto" w:fill="auto"/>
            <w:vAlign w:val="center"/>
          </w:tcPr>
          <w:p w14:paraId="5F44FDBB"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 xml:space="preserve">PUCCH HARQ ACK </w:t>
            </w:r>
            <w:proofErr w:type="spellStart"/>
            <w:r w:rsidRPr="00DF6E62">
              <w:rPr>
                <w:rFonts w:ascii="Arial" w:eastAsia="SimSun" w:hAnsi="Arial"/>
                <w:sz w:val="18"/>
              </w:rPr>
              <w:t>spaitial</w:t>
            </w:r>
            <w:proofErr w:type="spellEnd"/>
            <w:r w:rsidRPr="00DF6E62">
              <w:rPr>
                <w:rFonts w:ascii="Arial" w:eastAsia="SimSun" w:hAnsi="Arial"/>
                <w:sz w:val="18"/>
              </w:rPr>
              <w:t xml:space="preserve">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C6D92E"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86A948" w14:textId="77777777" w:rsidR="00DF6E62" w:rsidRPr="00DF6E62" w:rsidRDefault="00DF6E62" w:rsidP="00DF6E62">
            <w:pPr>
              <w:keepNext/>
              <w:keepLines/>
              <w:spacing w:after="0"/>
              <w:jc w:val="center"/>
              <w:rPr>
                <w:rFonts w:ascii="Arial" w:eastAsia="SimSun" w:hAnsi="Arial"/>
                <w:sz w:val="18"/>
                <w:lang w:eastAsia="zh-CN"/>
              </w:rPr>
            </w:pPr>
            <w:r w:rsidRPr="00DF6E62">
              <w:rPr>
                <w:rFonts w:ascii="Arial" w:eastAsia="SimSun" w:hAnsi="Arial"/>
                <w:sz w:val="18"/>
              </w:rPr>
              <w:t>Not configured</w:t>
            </w:r>
          </w:p>
        </w:tc>
      </w:tr>
      <w:tr w:rsidR="00DF6E62" w:rsidRPr="00DF6E62" w14:paraId="7E9CCB24" w14:textId="77777777" w:rsidTr="00290920">
        <w:trPr>
          <w:trHeight w:val="58"/>
        </w:trPr>
        <w:tc>
          <w:tcPr>
            <w:tcW w:w="5480" w:type="dxa"/>
            <w:gridSpan w:val="3"/>
            <w:tcBorders>
              <w:right w:val="single" w:sz="4" w:space="0" w:color="auto"/>
            </w:tcBorders>
            <w:shd w:val="clear" w:color="auto" w:fill="auto"/>
            <w:vAlign w:val="center"/>
          </w:tcPr>
          <w:p w14:paraId="006753C0" w14:textId="77777777" w:rsidR="00DF6E62" w:rsidRPr="00DF6E62" w:rsidRDefault="00DF6E62" w:rsidP="00DF6E62">
            <w:pPr>
              <w:keepNext/>
              <w:keepLines/>
              <w:spacing w:after="0"/>
              <w:rPr>
                <w:rFonts w:ascii="Arial" w:eastAsia="SimSun" w:hAnsi="Arial" w:cs="Arial"/>
                <w:sz w:val="18"/>
              </w:rPr>
            </w:pPr>
            <w:r w:rsidRPr="00DF6E62">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048A0D"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30C907"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{0,2,3,1}</w:t>
            </w:r>
          </w:p>
        </w:tc>
      </w:tr>
      <w:tr w:rsidR="00DF6E62" w:rsidRPr="00DF6E62" w14:paraId="676CFA53" w14:textId="77777777" w:rsidTr="00290920">
        <w:trPr>
          <w:trHeight w:val="58"/>
        </w:trPr>
        <w:tc>
          <w:tcPr>
            <w:tcW w:w="5480" w:type="dxa"/>
            <w:gridSpan w:val="3"/>
            <w:tcBorders>
              <w:right w:val="single" w:sz="4" w:space="0" w:color="auto"/>
            </w:tcBorders>
            <w:shd w:val="clear" w:color="auto" w:fill="auto"/>
            <w:vAlign w:val="center"/>
          </w:tcPr>
          <w:p w14:paraId="602A1FEF" w14:textId="77777777" w:rsidR="00DF6E62" w:rsidRPr="00DF6E62" w:rsidRDefault="00DF6E62" w:rsidP="00DF6E62">
            <w:pPr>
              <w:keepNext/>
              <w:keepLines/>
              <w:spacing w:after="0"/>
              <w:rPr>
                <w:rFonts w:ascii="Arial" w:eastAsia="SimSun" w:hAnsi="Arial" w:cs="Arial"/>
                <w:sz w:val="18"/>
              </w:rPr>
            </w:pPr>
            <w:r w:rsidRPr="00DF6E62">
              <w:rPr>
                <w:rFonts w:ascii="Arial" w:eastAsia="SimSun" w:hAnsi="Arial"/>
                <w:sz w:val="18"/>
              </w:rPr>
              <w:lastRenderedPageBreak/>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17F767"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7B139D"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For number of TX = 1: No precoding;</w:t>
            </w:r>
          </w:p>
          <w:p w14:paraId="19AC6F24"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For number of TX &gt; 1: Single Panel Type I; Randomized precoder selection for every PRB bundle and updated per slot, with equal probability of each applicable i</w:t>
            </w:r>
            <w:r w:rsidRPr="00DF6E62">
              <w:rPr>
                <w:rFonts w:ascii="Arial" w:eastAsia="SimSun" w:hAnsi="Arial"/>
                <w:sz w:val="18"/>
                <w:vertAlign w:val="subscript"/>
              </w:rPr>
              <w:t>1</w:t>
            </w:r>
            <w:r w:rsidRPr="00DF6E62">
              <w:rPr>
                <w:rFonts w:ascii="Arial" w:eastAsia="SimSun" w:hAnsi="Arial"/>
                <w:sz w:val="18"/>
              </w:rPr>
              <w:t>/i</w:t>
            </w:r>
            <w:r w:rsidRPr="00DF6E62">
              <w:rPr>
                <w:rFonts w:ascii="Arial" w:eastAsia="SimSun" w:hAnsi="Arial"/>
                <w:sz w:val="18"/>
                <w:vertAlign w:val="subscript"/>
              </w:rPr>
              <w:t>2</w:t>
            </w:r>
            <w:r w:rsidRPr="00DF6E62">
              <w:rPr>
                <w:rFonts w:ascii="Arial" w:eastAsia="SimSun" w:hAnsi="Arial"/>
                <w:sz w:val="18"/>
              </w:rPr>
              <w:t xml:space="preserve"> combination or codebook</w:t>
            </w:r>
          </w:p>
          <w:p w14:paraId="07306A5C"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index, chosen from section 5.2.2.2.1 of TS 38.214 [12].</w:t>
            </w:r>
          </w:p>
        </w:tc>
      </w:tr>
      <w:tr w:rsidR="00DF6E62" w:rsidRPr="00DF6E62" w14:paraId="0E6AE6A5" w14:textId="77777777" w:rsidTr="00290920">
        <w:trPr>
          <w:trHeight w:val="58"/>
        </w:trPr>
        <w:tc>
          <w:tcPr>
            <w:tcW w:w="5480" w:type="dxa"/>
            <w:gridSpan w:val="3"/>
            <w:tcBorders>
              <w:right w:val="single" w:sz="4" w:space="0" w:color="auto"/>
            </w:tcBorders>
            <w:shd w:val="clear" w:color="auto" w:fill="auto"/>
            <w:vAlign w:val="center"/>
          </w:tcPr>
          <w:p w14:paraId="5ACC371D" w14:textId="77777777" w:rsidR="00DF6E62" w:rsidRPr="00DF6E62" w:rsidRDefault="00DF6E62" w:rsidP="00DF6E62">
            <w:pPr>
              <w:keepNext/>
              <w:keepLines/>
              <w:spacing w:after="0"/>
              <w:rPr>
                <w:rFonts w:ascii="Arial" w:eastAsia="SimSun" w:hAnsi="Arial"/>
                <w:sz w:val="18"/>
                <w:lang w:eastAsia="zh-CN"/>
              </w:rPr>
            </w:pPr>
            <w:r w:rsidRPr="00DF6E62">
              <w:rPr>
                <w:rFonts w:ascii="Arial" w:eastAsia="SimSun" w:hAnsi="Arial" w:cs="Arial"/>
                <w:sz w:val="18"/>
              </w:rPr>
              <w:t xml:space="preserve">Symbols for </w:t>
            </w:r>
            <w:r w:rsidRPr="00DF6E62">
              <w:rPr>
                <w:rFonts w:ascii="Arial" w:eastAsia="SimSun" w:hAnsi="Arial"/>
                <w:snapToGrid w:val="0"/>
                <w:sz w:val="18"/>
              </w:rPr>
              <w:t>all unused R</w:t>
            </w:r>
            <w:r w:rsidRPr="00DF6E62">
              <w:rPr>
                <w:rFonts w:ascii="Arial" w:eastAsia="SimSun"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6B4221"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D4C9BA"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OP.1 FDD as defined in Annex A.5.1.1</w:t>
            </w:r>
          </w:p>
          <w:p w14:paraId="364BA0F7"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OP.1 TDD as defined in Annex A.5.2.1</w:t>
            </w:r>
          </w:p>
        </w:tc>
      </w:tr>
      <w:tr w:rsidR="00DF6E62" w:rsidRPr="00DF6E62" w14:paraId="299FF3CD" w14:textId="77777777" w:rsidTr="00290920">
        <w:trPr>
          <w:trHeight w:val="58"/>
        </w:trPr>
        <w:tc>
          <w:tcPr>
            <w:tcW w:w="5480" w:type="dxa"/>
            <w:gridSpan w:val="3"/>
            <w:tcBorders>
              <w:right w:val="single" w:sz="4" w:space="0" w:color="auto"/>
            </w:tcBorders>
            <w:shd w:val="clear" w:color="auto" w:fill="auto"/>
            <w:vAlign w:val="center"/>
          </w:tcPr>
          <w:p w14:paraId="361F0349" w14:textId="77777777" w:rsidR="00DF6E62" w:rsidRPr="00DF6E62" w:rsidRDefault="00DF6E62" w:rsidP="00DF6E62">
            <w:pPr>
              <w:keepNext/>
              <w:keepLines/>
              <w:spacing w:after="0"/>
              <w:rPr>
                <w:rFonts w:ascii="Arial" w:eastAsia="SimSun" w:hAnsi="Arial" w:cs="Arial"/>
                <w:sz w:val="18"/>
              </w:rPr>
            </w:pPr>
            <w:r w:rsidRPr="00DF6E62">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CDDBF6"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7C6168"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Static propagation condition</w:t>
            </w:r>
          </w:p>
          <w:p w14:paraId="30B1A1F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No external noise sources are applied</w:t>
            </w:r>
          </w:p>
        </w:tc>
      </w:tr>
      <w:tr w:rsidR="00DF6E62" w:rsidRPr="00DF6E62" w14:paraId="43163191" w14:textId="77777777" w:rsidTr="00290920">
        <w:trPr>
          <w:trHeight w:val="58"/>
        </w:trPr>
        <w:tc>
          <w:tcPr>
            <w:tcW w:w="1807" w:type="dxa"/>
            <w:vMerge w:val="restart"/>
            <w:tcBorders>
              <w:right w:val="single" w:sz="4" w:space="0" w:color="auto"/>
            </w:tcBorders>
            <w:shd w:val="clear" w:color="auto" w:fill="auto"/>
            <w:vAlign w:val="center"/>
          </w:tcPr>
          <w:p w14:paraId="7858BC3D" w14:textId="77777777" w:rsidR="00DF6E62" w:rsidRPr="00DF6E62" w:rsidRDefault="00DF6E62" w:rsidP="00DF6E62">
            <w:pPr>
              <w:keepNext/>
              <w:keepLines/>
              <w:spacing w:after="0"/>
              <w:rPr>
                <w:rFonts w:ascii="Arial" w:eastAsia="SimSun" w:hAnsi="Arial" w:cs="Arial"/>
                <w:sz w:val="18"/>
              </w:rPr>
            </w:pPr>
            <w:r w:rsidRPr="00DF6E62">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7F3A55E9" w14:textId="77777777" w:rsidR="00DF6E62" w:rsidRPr="00DF6E62" w:rsidRDefault="00DF6E62" w:rsidP="00DF6E62">
            <w:pPr>
              <w:keepNext/>
              <w:keepLines/>
              <w:spacing w:after="0"/>
              <w:rPr>
                <w:rFonts w:ascii="Arial" w:eastAsia="SimSun" w:hAnsi="Arial" w:cs="Arial"/>
                <w:sz w:val="18"/>
              </w:rPr>
            </w:pPr>
            <w:r w:rsidRPr="00DF6E62">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FEBF41"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FC2B4D" w14:textId="77777777" w:rsidR="00DF6E62" w:rsidRPr="00DF6E62" w:rsidRDefault="00DF6E62" w:rsidP="00DF6E62">
            <w:pPr>
              <w:keepNext/>
              <w:keepLines/>
              <w:spacing w:after="0"/>
              <w:jc w:val="center"/>
              <w:rPr>
                <w:rFonts w:ascii="Arial" w:eastAsia="SimSun" w:hAnsi="Arial"/>
                <w:sz w:val="18"/>
                <w:lang w:eastAsia="zh-CN"/>
              </w:rPr>
            </w:pPr>
            <w:r w:rsidRPr="00DF6E62">
              <w:rPr>
                <w:rFonts w:ascii="Arial" w:eastAsia="SimSun" w:hAnsi="Arial"/>
                <w:sz w:val="18"/>
              </w:rPr>
              <w:t>1x2 or 1x4</w:t>
            </w:r>
          </w:p>
        </w:tc>
      </w:tr>
      <w:tr w:rsidR="00DF6E62" w:rsidRPr="00DF6E62" w14:paraId="5C113C8E" w14:textId="77777777" w:rsidTr="00290920">
        <w:trPr>
          <w:trHeight w:val="58"/>
        </w:trPr>
        <w:tc>
          <w:tcPr>
            <w:tcW w:w="1807" w:type="dxa"/>
            <w:vMerge/>
            <w:tcBorders>
              <w:right w:val="single" w:sz="4" w:space="0" w:color="auto"/>
            </w:tcBorders>
            <w:shd w:val="clear" w:color="auto" w:fill="auto"/>
            <w:vAlign w:val="center"/>
          </w:tcPr>
          <w:p w14:paraId="4578669C" w14:textId="77777777" w:rsidR="00DF6E62" w:rsidRPr="00DF6E62" w:rsidRDefault="00DF6E62" w:rsidP="00DF6E62">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37054DD5" w14:textId="77777777" w:rsidR="00DF6E62" w:rsidRPr="00DF6E62" w:rsidRDefault="00DF6E62" w:rsidP="00DF6E62">
            <w:pPr>
              <w:keepNext/>
              <w:keepLines/>
              <w:spacing w:after="0"/>
              <w:rPr>
                <w:rFonts w:ascii="Arial" w:eastAsia="SimSun" w:hAnsi="Arial" w:cs="Arial"/>
                <w:sz w:val="18"/>
              </w:rPr>
            </w:pPr>
            <w:r w:rsidRPr="00DF6E62">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87B214"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C790F8" w14:textId="77777777" w:rsidR="00DF6E62" w:rsidRPr="00DF6E62" w:rsidRDefault="00DF6E62" w:rsidP="00DF6E62">
            <w:pPr>
              <w:keepNext/>
              <w:keepLines/>
              <w:spacing w:after="0"/>
              <w:jc w:val="center"/>
              <w:rPr>
                <w:rFonts w:ascii="Arial" w:eastAsia="SimSun" w:hAnsi="Arial"/>
                <w:sz w:val="18"/>
                <w:lang w:eastAsia="zh-CN"/>
              </w:rPr>
            </w:pPr>
            <w:r w:rsidRPr="00DF6E62">
              <w:rPr>
                <w:rFonts w:ascii="Arial" w:eastAsia="SimSun" w:hAnsi="Arial"/>
                <w:sz w:val="18"/>
              </w:rPr>
              <w:t>2x2 or 2x4</w:t>
            </w:r>
          </w:p>
        </w:tc>
      </w:tr>
      <w:tr w:rsidR="00DF6E62" w:rsidRPr="00DF6E62" w14:paraId="51DAA275" w14:textId="77777777" w:rsidTr="00290920">
        <w:trPr>
          <w:trHeight w:val="58"/>
        </w:trPr>
        <w:tc>
          <w:tcPr>
            <w:tcW w:w="1807" w:type="dxa"/>
            <w:vMerge/>
            <w:tcBorders>
              <w:right w:val="single" w:sz="4" w:space="0" w:color="auto"/>
            </w:tcBorders>
            <w:shd w:val="clear" w:color="auto" w:fill="auto"/>
            <w:vAlign w:val="center"/>
          </w:tcPr>
          <w:p w14:paraId="1C4CF1D9" w14:textId="77777777" w:rsidR="00DF6E62" w:rsidRPr="00DF6E62" w:rsidRDefault="00DF6E62" w:rsidP="00DF6E62">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4EE6D8A4" w14:textId="77777777" w:rsidR="00DF6E62" w:rsidRPr="00DF6E62" w:rsidRDefault="00DF6E62" w:rsidP="00DF6E62">
            <w:pPr>
              <w:keepNext/>
              <w:keepLines/>
              <w:spacing w:after="0"/>
              <w:rPr>
                <w:rFonts w:ascii="Arial" w:eastAsia="SimSun" w:hAnsi="Arial" w:cs="Arial"/>
                <w:sz w:val="18"/>
              </w:rPr>
            </w:pPr>
            <w:r w:rsidRPr="00DF6E62">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11D802"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9882B2" w14:textId="77777777" w:rsidR="00DF6E62" w:rsidRPr="00DF6E62" w:rsidRDefault="00DF6E62" w:rsidP="00DF6E62">
            <w:pPr>
              <w:keepNext/>
              <w:keepLines/>
              <w:spacing w:after="0"/>
              <w:jc w:val="center"/>
              <w:rPr>
                <w:rFonts w:ascii="Arial" w:eastAsia="SimSun" w:hAnsi="Arial"/>
                <w:sz w:val="18"/>
                <w:lang w:eastAsia="zh-CN"/>
              </w:rPr>
            </w:pPr>
            <w:r w:rsidRPr="00DF6E62">
              <w:rPr>
                <w:rFonts w:ascii="Arial" w:eastAsia="SimSun" w:hAnsi="Arial"/>
                <w:sz w:val="18"/>
              </w:rPr>
              <w:t>4x4</w:t>
            </w:r>
          </w:p>
        </w:tc>
      </w:tr>
      <w:tr w:rsidR="00DF6E62" w:rsidRPr="00DF6E62" w14:paraId="7E0E040B" w14:textId="77777777" w:rsidTr="00290920">
        <w:trPr>
          <w:trHeight w:val="58"/>
        </w:trPr>
        <w:tc>
          <w:tcPr>
            <w:tcW w:w="5480" w:type="dxa"/>
            <w:gridSpan w:val="3"/>
            <w:tcBorders>
              <w:right w:val="single" w:sz="4" w:space="0" w:color="auto"/>
            </w:tcBorders>
            <w:shd w:val="clear" w:color="auto" w:fill="auto"/>
            <w:vAlign w:val="center"/>
          </w:tcPr>
          <w:p w14:paraId="4B973A65" w14:textId="77777777" w:rsidR="00DF6E62" w:rsidRPr="00DF6E62" w:rsidRDefault="00DF6E62" w:rsidP="00DF6E62">
            <w:pPr>
              <w:keepNext/>
              <w:keepLines/>
              <w:spacing w:after="0"/>
              <w:rPr>
                <w:rFonts w:ascii="Arial" w:eastAsia="SimSun" w:hAnsi="Arial" w:cs="Arial"/>
                <w:sz w:val="18"/>
              </w:rPr>
            </w:pPr>
            <w:r w:rsidRPr="00DF6E62">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A81102" w14:textId="77777777" w:rsidR="00DF6E62" w:rsidRPr="00DF6E62" w:rsidRDefault="00DF6E62" w:rsidP="00DF6E6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124CF"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hint="eastAsia"/>
                <w:sz w:val="18"/>
              </w:rPr>
              <w:t xml:space="preserve">As specified in </w:t>
            </w:r>
            <w:r w:rsidRPr="00DF6E62">
              <w:rPr>
                <w:rFonts w:ascii="Arial" w:eastAsia="SimSun" w:hAnsi="Arial" w:hint="eastAsia"/>
                <w:sz w:val="18"/>
                <w:lang w:eastAsia="zh-CN"/>
              </w:rPr>
              <w:t>Annex B.4.1</w:t>
            </w:r>
          </w:p>
        </w:tc>
      </w:tr>
      <w:tr w:rsidR="004110F2" w:rsidRPr="00DF6E62" w14:paraId="7B069A32" w14:textId="77777777" w:rsidTr="000F5AF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Pierpaolo Vallese - R4#110" w:date="2024-02-27T18: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ins w:id="93" w:author="Pierpaolo Vallese - R4#110" w:date="2024-02-27T18:58:00Z"/>
          <w:trPrChange w:id="94" w:author="Pierpaolo Vallese - R4#110" w:date="2024-02-27T18:58:00Z">
            <w:trPr>
              <w:gridAfter w:val="0"/>
              <w:trHeight w:val="58"/>
            </w:trPr>
          </w:trPrChange>
        </w:trPr>
        <w:tc>
          <w:tcPr>
            <w:tcW w:w="5480" w:type="dxa"/>
            <w:gridSpan w:val="3"/>
            <w:tcBorders>
              <w:right w:val="single" w:sz="4" w:space="0" w:color="auto"/>
            </w:tcBorders>
            <w:shd w:val="clear" w:color="auto" w:fill="auto"/>
            <w:vAlign w:val="center"/>
            <w:tcPrChange w:id="95" w:author="Pierpaolo Vallese - R4#110" w:date="2024-02-27T18:58:00Z">
              <w:tcPr>
                <w:tcW w:w="5480" w:type="dxa"/>
                <w:gridSpan w:val="4"/>
                <w:tcBorders>
                  <w:right w:val="single" w:sz="4" w:space="0" w:color="auto"/>
                </w:tcBorders>
                <w:shd w:val="clear" w:color="auto" w:fill="auto"/>
                <w:vAlign w:val="center"/>
              </w:tcPr>
            </w:tcPrChange>
          </w:tcPr>
          <w:p w14:paraId="011908F0" w14:textId="59D8013E" w:rsidR="004110F2" w:rsidRPr="00DF6E62" w:rsidRDefault="004110F2" w:rsidP="004110F2">
            <w:pPr>
              <w:keepNext/>
              <w:keepLines/>
              <w:spacing w:after="0"/>
              <w:rPr>
                <w:ins w:id="96" w:author="Pierpaolo Vallese - R4#110" w:date="2024-02-27T18:58:00Z"/>
                <w:rFonts w:ascii="Arial" w:eastAsia="SimSun" w:hAnsi="Arial"/>
                <w:sz w:val="18"/>
              </w:rPr>
            </w:pPr>
            <w:ins w:id="97" w:author="Pierpaolo Vallese - R4#110" w:date="2024-02-27T18:58:00Z">
              <w:r w:rsidRPr="00DF6E62">
                <w:rPr>
                  <w:rFonts w:ascii="Arial" w:eastAsia="SimSun" w:hAnsi="Arial"/>
                  <w:sz w:val="18"/>
                </w:rPr>
                <w:t>Es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Change w:id="98" w:author="Pierpaolo Vallese - R4#110" w:date="2024-02-27T18:58:00Z">
              <w:tcPr>
                <w:tcW w:w="8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8A2D9" w14:textId="4EB49764" w:rsidR="004110F2" w:rsidRPr="00DF6E62" w:rsidRDefault="004110F2" w:rsidP="004110F2">
            <w:pPr>
              <w:keepNext/>
              <w:keepLines/>
              <w:spacing w:after="0"/>
              <w:jc w:val="center"/>
              <w:rPr>
                <w:ins w:id="99" w:author="Pierpaolo Vallese - R4#110" w:date="2024-02-27T18:58:00Z"/>
                <w:rFonts w:ascii="Arial" w:eastAsia="SimSun" w:hAnsi="Arial"/>
                <w:sz w:val="18"/>
              </w:rPr>
            </w:pPr>
            <w:ins w:id="100" w:author="Pierpaolo Vallese - R4#110" w:date="2024-02-27T18:58:00Z">
              <w:r w:rsidRPr="00DF6E62">
                <w:rPr>
                  <w:rFonts w:ascii="Arial" w:eastAsia="SimSun" w:hAnsi="Arial"/>
                  <w:sz w:val="18"/>
                </w:rPr>
                <w:t>dBm/kHz</w:t>
              </w:r>
            </w:ins>
          </w:p>
        </w:tc>
        <w:tc>
          <w:tcPr>
            <w:tcW w:w="3340" w:type="dxa"/>
            <w:tcBorders>
              <w:top w:val="single" w:sz="4" w:space="0" w:color="auto"/>
              <w:left w:val="single" w:sz="4" w:space="0" w:color="auto"/>
              <w:bottom w:val="single" w:sz="4" w:space="0" w:color="auto"/>
              <w:right w:val="single" w:sz="4" w:space="0" w:color="auto"/>
            </w:tcBorders>
            <w:shd w:val="clear" w:color="auto" w:fill="auto"/>
            <w:vAlign w:val="bottom"/>
            <w:tcPrChange w:id="101" w:author="Pierpaolo Vallese - R4#110" w:date="2024-02-27T18:58:00Z">
              <w:tcPr>
                <w:tcW w:w="33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0B870" w14:textId="77777777" w:rsidR="004110F2" w:rsidRPr="00DF6E62" w:rsidRDefault="004110F2" w:rsidP="004110F2">
            <w:pPr>
              <w:keepNext/>
              <w:keepLines/>
              <w:spacing w:after="0"/>
              <w:jc w:val="center"/>
              <w:rPr>
                <w:ins w:id="102" w:author="Pierpaolo Vallese - R4#110" w:date="2024-02-27T18:58:00Z"/>
                <w:rFonts w:ascii="Arial" w:hAnsi="Arial"/>
                <w:sz w:val="18"/>
              </w:rPr>
            </w:pPr>
            <w:ins w:id="103" w:author="Pierpaolo Vallese - R4#110" w:date="2024-02-27T18:58:00Z">
              <w:r w:rsidRPr="00DF6E62">
                <w:rPr>
                  <w:rFonts w:ascii="Arial" w:hAnsi="Arial"/>
                  <w:sz w:val="18"/>
                </w:rPr>
                <w:t>-112 for MCS indexes in Table 5.5A-5</w:t>
              </w:r>
              <w:r w:rsidRPr="00DF6E62">
                <w:rPr>
                  <w:rFonts w:ascii="Arial" w:hAnsi="Arial" w:hint="eastAsia"/>
                  <w:sz w:val="18"/>
                  <w:lang w:eastAsia="zh-CN"/>
                </w:rPr>
                <w:t>:</w:t>
              </w:r>
            </w:ins>
          </w:p>
          <w:p w14:paraId="5F5063BF" w14:textId="77777777" w:rsidR="004110F2" w:rsidRPr="00DF6E62" w:rsidRDefault="004110F2" w:rsidP="004110F2">
            <w:pPr>
              <w:keepNext/>
              <w:keepLines/>
              <w:spacing w:after="0"/>
              <w:jc w:val="center"/>
              <w:rPr>
                <w:ins w:id="104" w:author="Pierpaolo Vallese - R4#110" w:date="2024-02-27T18:58:00Z"/>
                <w:rFonts w:ascii="Arial" w:hAnsi="Arial"/>
                <w:sz w:val="18"/>
              </w:rPr>
            </w:pPr>
          </w:p>
          <w:p w14:paraId="2A0F8608" w14:textId="77777777" w:rsidR="004110F2" w:rsidRPr="00DF6E62" w:rsidRDefault="004110F2" w:rsidP="004110F2">
            <w:pPr>
              <w:keepNext/>
              <w:keepLines/>
              <w:spacing w:after="0"/>
              <w:jc w:val="center"/>
              <w:rPr>
                <w:ins w:id="105" w:author="Pierpaolo Vallese - R4#110" w:date="2024-02-27T18:58:00Z"/>
                <w:rFonts w:ascii="Arial" w:hAnsi="Arial"/>
                <w:sz w:val="18"/>
                <w:lang w:eastAsia="zh-CN"/>
              </w:rPr>
            </w:pPr>
            <w:ins w:id="106" w:author="Pierpaolo Vallese - R4#110" w:date="2024-02-27T18:58:00Z">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ins>
          </w:p>
          <w:p w14:paraId="070C3980" w14:textId="77777777" w:rsidR="004110F2" w:rsidRPr="00DF6E62" w:rsidRDefault="004110F2" w:rsidP="004110F2">
            <w:pPr>
              <w:keepNext/>
              <w:keepLines/>
              <w:spacing w:after="0"/>
              <w:jc w:val="center"/>
              <w:rPr>
                <w:ins w:id="107" w:author="Pierpaolo Vallese - R4#110" w:date="2024-02-27T18:58:00Z"/>
                <w:rFonts w:ascii="Arial" w:eastAsia="SimSun" w:hAnsi="Arial"/>
                <w:sz w:val="18"/>
              </w:rPr>
            </w:pPr>
          </w:p>
        </w:tc>
      </w:tr>
      <w:tr w:rsidR="00DF6E62" w:rsidRPr="00DF6E62" w14:paraId="683EC8C4" w14:textId="77777777" w:rsidTr="00290920">
        <w:trPr>
          <w:trHeight w:val="58"/>
        </w:trPr>
        <w:tc>
          <w:tcPr>
            <w:tcW w:w="9621" w:type="dxa"/>
            <w:gridSpan w:val="5"/>
            <w:tcBorders>
              <w:right w:val="single" w:sz="4" w:space="0" w:color="auto"/>
            </w:tcBorders>
            <w:shd w:val="clear" w:color="auto" w:fill="auto"/>
            <w:vAlign w:val="center"/>
          </w:tcPr>
          <w:p w14:paraId="7ABE1AF2" w14:textId="77777777" w:rsidR="00DF6E62" w:rsidRPr="00DF6E62" w:rsidRDefault="00DF6E62" w:rsidP="00DF6E62">
            <w:pPr>
              <w:keepNext/>
              <w:keepLines/>
              <w:spacing w:after="0"/>
              <w:ind w:left="851" w:hanging="851"/>
              <w:rPr>
                <w:rFonts w:ascii="Arial" w:hAnsi="Arial"/>
                <w:sz w:val="18"/>
                <w:lang w:eastAsia="zh-CN"/>
              </w:rPr>
            </w:pPr>
            <w:r w:rsidRPr="00DF6E62">
              <w:rPr>
                <w:rFonts w:ascii="Arial" w:hAnsi="Arial"/>
                <w:sz w:val="18"/>
              </w:rPr>
              <w:t>Note 1:</w:t>
            </w:r>
            <w:r w:rsidRPr="00DF6E62">
              <w:rPr>
                <w:rFonts w:ascii="Arial" w:hAnsi="Arial"/>
                <w:sz w:val="18"/>
              </w:rPr>
              <w:tab/>
              <w:t>UE assumes that the TCI state for the PDSCH is identical to the TCI state applied for the PDCCH transmission</w:t>
            </w:r>
          </w:p>
          <w:p w14:paraId="6A1CA6FB" w14:textId="77777777" w:rsidR="00DF6E62" w:rsidRPr="00DF6E62" w:rsidRDefault="00DF6E62" w:rsidP="00DF6E62">
            <w:pPr>
              <w:keepNext/>
              <w:keepLines/>
              <w:spacing w:after="0"/>
              <w:ind w:left="851" w:hanging="851"/>
              <w:rPr>
                <w:rFonts w:ascii="Arial" w:hAnsi="Arial"/>
                <w:sz w:val="18"/>
                <w:lang w:eastAsia="zh-CN"/>
              </w:rPr>
            </w:pPr>
            <w:r w:rsidRPr="00DF6E62">
              <w:rPr>
                <w:rFonts w:ascii="Arial" w:hAnsi="Arial"/>
                <w:sz w:val="18"/>
              </w:rPr>
              <w:t>Note 2:</w:t>
            </w:r>
            <w:r w:rsidRPr="00DF6E62">
              <w:rPr>
                <w:rFonts w:ascii="Arial" w:hAnsi="Arial"/>
                <w:sz w:val="18"/>
              </w:rPr>
              <w:tab/>
              <w:t>Point A coincides with minimum guard band as specified in Table 5.3.3-1 from TS 38.101-1 [6] for tested channel bandwidth and subcarrier spacing</w:t>
            </w:r>
          </w:p>
        </w:tc>
      </w:tr>
    </w:tbl>
    <w:p w14:paraId="4BA90263" w14:textId="77777777" w:rsidR="00DF6E62" w:rsidRPr="00DF6E62" w:rsidRDefault="00DF6E62" w:rsidP="00DF6E62">
      <w:pPr>
        <w:rPr>
          <w:rFonts w:eastAsia="SimSun"/>
        </w:rPr>
      </w:pPr>
    </w:p>
    <w:p w14:paraId="2DCD5B1F" w14:textId="77777777" w:rsidR="00DF6E62" w:rsidRPr="00DF6E62" w:rsidRDefault="00DF6E62" w:rsidP="00DF6E62">
      <w:pPr>
        <w:keepNext/>
        <w:keepLines/>
        <w:spacing w:before="60"/>
        <w:jc w:val="center"/>
        <w:rPr>
          <w:rFonts w:ascii="Arial" w:hAnsi="Arial"/>
          <w:b/>
        </w:rPr>
      </w:pPr>
      <w:r w:rsidRPr="00DF6E62">
        <w:rPr>
          <w:rFonts w:ascii="Arial" w:hAnsi="Arial"/>
          <w:b/>
        </w:rPr>
        <w:t>Table 5.5A-2</w:t>
      </w:r>
      <w:r w:rsidRPr="00DF6E62">
        <w:rPr>
          <w:rFonts w:ascii="Arial" w:hAnsi="Arial" w:hint="eastAsia"/>
          <w:b/>
          <w:lang w:eastAsia="zh-CN"/>
        </w:rPr>
        <w:t>:</w:t>
      </w:r>
      <w:r w:rsidRPr="00DF6E62">
        <w:rPr>
          <w:rFonts w:ascii="Arial" w:hAnsi="Arial"/>
          <w:b/>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F6E62" w:rsidRPr="00DF6E62" w14:paraId="0834AD8F" w14:textId="77777777" w:rsidTr="00290920">
        <w:trPr>
          <w:trHeight w:val="54"/>
        </w:trPr>
        <w:tc>
          <w:tcPr>
            <w:tcW w:w="5597" w:type="dxa"/>
            <w:gridSpan w:val="2"/>
            <w:shd w:val="clear" w:color="auto" w:fill="auto"/>
          </w:tcPr>
          <w:p w14:paraId="3A2D6EDB"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Parameter</w:t>
            </w:r>
          </w:p>
        </w:tc>
        <w:tc>
          <w:tcPr>
            <w:tcW w:w="810" w:type="dxa"/>
            <w:shd w:val="clear" w:color="auto" w:fill="auto"/>
          </w:tcPr>
          <w:p w14:paraId="7C02A30B"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Unit</w:t>
            </w:r>
          </w:p>
        </w:tc>
        <w:tc>
          <w:tcPr>
            <w:tcW w:w="3448" w:type="dxa"/>
            <w:shd w:val="clear" w:color="auto" w:fill="auto"/>
          </w:tcPr>
          <w:p w14:paraId="0C35D4E3"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Value</w:t>
            </w:r>
          </w:p>
        </w:tc>
      </w:tr>
      <w:tr w:rsidR="00DF6E62" w:rsidRPr="00DF6E62" w14:paraId="20FE2E9B" w14:textId="77777777" w:rsidTr="00290920">
        <w:tc>
          <w:tcPr>
            <w:tcW w:w="5597" w:type="dxa"/>
            <w:gridSpan w:val="2"/>
            <w:shd w:val="clear" w:color="auto" w:fill="auto"/>
            <w:vAlign w:val="center"/>
          </w:tcPr>
          <w:p w14:paraId="67F2F70D"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Duplex mode</w:t>
            </w:r>
          </w:p>
        </w:tc>
        <w:tc>
          <w:tcPr>
            <w:tcW w:w="810" w:type="dxa"/>
            <w:shd w:val="clear" w:color="auto" w:fill="auto"/>
            <w:vAlign w:val="center"/>
          </w:tcPr>
          <w:p w14:paraId="6EFC9F16" w14:textId="77777777" w:rsidR="00DF6E62" w:rsidRPr="00DF6E62" w:rsidRDefault="00DF6E62" w:rsidP="00DF6E62">
            <w:pPr>
              <w:keepNext/>
              <w:keepLines/>
              <w:spacing w:after="0"/>
              <w:jc w:val="center"/>
              <w:rPr>
                <w:rFonts w:ascii="Arial" w:eastAsia="SimSun" w:hAnsi="Arial"/>
                <w:sz w:val="18"/>
              </w:rPr>
            </w:pPr>
          </w:p>
        </w:tc>
        <w:tc>
          <w:tcPr>
            <w:tcW w:w="3448" w:type="dxa"/>
            <w:shd w:val="clear" w:color="auto" w:fill="auto"/>
            <w:vAlign w:val="center"/>
          </w:tcPr>
          <w:p w14:paraId="6C700860"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FDD</w:t>
            </w:r>
          </w:p>
        </w:tc>
      </w:tr>
      <w:tr w:rsidR="00DF6E62" w:rsidRPr="00DF6E62" w14:paraId="5257AD71" w14:textId="77777777" w:rsidTr="00290920">
        <w:tc>
          <w:tcPr>
            <w:tcW w:w="1837" w:type="dxa"/>
            <w:vMerge w:val="restart"/>
            <w:shd w:val="clear" w:color="auto" w:fill="auto"/>
            <w:vAlign w:val="center"/>
          </w:tcPr>
          <w:p w14:paraId="524EC128"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PDSCH configuration</w:t>
            </w:r>
          </w:p>
        </w:tc>
        <w:tc>
          <w:tcPr>
            <w:tcW w:w="3760" w:type="dxa"/>
            <w:shd w:val="clear" w:color="auto" w:fill="auto"/>
            <w:vAlign w:val="center"/>
          </w:tcPr>
          <w:p w14:paraId="3254F4FF"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 xml:space="preserve">Starting symbol (S) </w:t>
            </w:r>
          </w:p>
        </w:tc>
        <w:tc>
          <w:tcPr>
            <w:tcW w:w="810" w:type="dxa"/>
            <w:shd w:val="clear" w:color="auto" w:fill="auto"/>
            <w:vAlign w:val="center"/>
          </w:tcPr>
          <w:p w14:paraId="0047AFD6" w14:textId="77777777" w:rsidR="00DF6E62" w:rsidRPr="00DF6E62" w:rsidRDefault="00DF6E62" w:rsidP="00DF6E62">
            <w:pPr>
              <w:keepNext/>
              <w:keepLines/>
              <w:spacing w:after="0"/>
              <w:jc w:val="center"/>
              <w:rPr>
                <w:rFonts w:ascii="Arial" w:eastAsia="SimSun" w:hAnsi="Arial"/>
                <w:sz w:val="18"/>
              </w:rPr>
            </w:pPr>
          </w:p>
        </w:tc>
        <w:tc>
          <w:tcPr>
            <w:tcW w:w="3448" w:type="dxa"/>
            <w:shd w:val="clear" w:color="auto" w:fill="auto"/>
            <w:vAlign w:val="center"/>
          </w:tcPr>
          <w:p w14:paraId="59314602"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w:t>
            </w:r>
          </w:p>
        </w:tc>
      </w:tr>
      <w:tr w:rsidR="00DF6E62" w:rsidRPr="00DF6E62" w14:paraId="12594708" w14:textId="77777777" w:rsidTr="00290920">
        <w:tc>
          <w:tcPr>
            <w:tcW w:w="1837" w:type="dxa"/>
            <w:vMerge/>
            <w:shd w:val="clear" w:color="auto" w:fill="auto"/>
            <w:vAlign w:val="center"/>
          </w:tcPr>
          <w:p w14:paraId="08A5B3CD" w14:textId="77777777" w:rsidR="00DF6E62" w:rsidRPr="00DF6E62" w:rsidRDefault="00DF6E62" w:rsidP="00DF6E62">
            <w:pPr>
              <w:keepNext/>
              <w:keepLines/>
              <w:spacing w:after="0"/>
              <w:rPr>
                <w:rFonts w:ascii="Arial" w:eastAsia="SimSun" w:hAnsi="Arial"/>
                <w:sz w:val="18"/>
              </w:rPr>
            </w:pPr>
          </w:p>
        </w:tc>
        <w:tc>
          <w:tcPr>
            <w:tcW w:w="3760" w:type="dxa"/>
            <w:shd w:val="clear" w:color="auto" w:fill="auto"/>
            <w:vAlign w:val="center"/>
          </w:tcPr>
          <w:p w14:paraId="57EF7A97"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Length (L)</w:t>
            </w:r>
          </w:p>
        </w:tc>
        <w:tc>
          <w:tcPr>
            <w:tcW w:w="810" w:type="dxa"/>
            <w:shd w:val="clear" w:color="auto" w:fill="auto"/>
            <w:vAlign w:val="center"/>
          </w:tcPr>
          <w:p w14:paraId="193ED8C3" w14:textId="77777777" w:rsidR="00DF6E62" w:rsidRPr="00DF6E62" w:rsidRDefault="00DF6E62" w:rsidP="00DF6E62">
            <w:pPr>
              <w:keepNext/>
              <w:keepLines/>
              <w:spacing w:after="0"/>
              <w:jc w:val="center"/>
              <w:rPr>
                <w:rFonts w:ascii="Arial" w:eastAsia="SimSun" w:hAnsi="Arial"/>
                <w:sz w:val="18"/>
              </w:rPr>
            </w:pPr>
          </w:p>
        </w:tc>
        <w:tc>
          <w:tcPr>
            <w:tcW w:w="3448" w:type="dxa"/>
            <w:shd w:val="clear" w:color="auto" w:fill="auto"/>
            <w:vAlign w:val="center"/>
          </w:tcPr>
          <w:p w14:paraId="1B0E6584"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13</w:t>
            </w:r>
          </w:p>
        </w:tc>
      </w:tr>
      <w:tr w:rsidR="00DF6E62" w:rsidRPr="00DF6E62" w14:paraId="41CC7E7F" w14:textId="77777777" w:rsidTr="0029092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6BBBA" w14:textId="77777777" w:rsidR="00DF6E62" w:rsidRPr="00DF6E62" w:rsidRDefault="00DF6E62" w:rsidP="00DF6E62">
            <w:pPr>
              <w:keepNext/>
              <w:keepLines/>
              <w:spacing w:after="0"/>
              <w:rPr>
                <w:rFonts w:ascii="Arial" w:eastAsia="SimSun" w:hAnsi="Arial"/>
                <w:sz w:val="18"/>
                <w:lang w:val="en-US"/>
              </w:rPr>
            </w:pPr>
            <w:r w:rsidRPr="00DF6E62">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5C7C6D" w14:textId="77777777" w:rsidR="00DF6E62" w:rsidRPr="00DF6E62" w:rsidRDefault="00DF6E62" w:rsidP="00DF6E62">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361E41BB" w14:textId="77777777" w:rsidR="00DF6E62" w:rsidRPr="00DF6E62" w:rsidRDefault="00DF6E62" w:rsidP="00DF6E62">
            <w:pPr>
              <w:keepNext/>
              <w:keepLines/>
              <w:spacing w:after="0"/>
              <w:jc w:val="center"/>
              <w:rPr>
                <w:rFonts w:ascii="Arial" w:eastAsia="SimSun" w:hAnsi="Arial"/>
                <w:sz w:val="18"/>
                <w:lang w:eastAsia="zh-CN"/>
              </w:rPr>
            </w:pPr>
            <w:r w:rsidRPr="00DF6E62">
              <w:rPr>
                <w:rFonts w:ascii="Arial" w:eastAsia="SimSun" w:hAnsi="Arial" w:hint="eastAsia"/>
                <w:sz w:val="18"/>
                <w:lang w:eastAsia="zh-CN"/>
              </w:rPr>
              <w:t>4</w:t>
            </w:r>
          </w:p>
        </w:tc>
      </w:tr>
      <w:tr w:rsidR="00DF6E62" w:rsidRPr="00DF6E62" w14:paraId="42AD2FD5" w14:textId="77777777" w:rsidTr="0029092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DA6A0" w14:textId="77777777" w:rsidR="00DF6E62" w:rsidRPr="00DF6E62" w:rsidRDefault="00DF6E62" w:rsidP="00DF6E62">
            <w:pPr>
              <w:keepNext/>
              <w:keepLines/>
              <w:spacing w:after="0"/>
              <w:rPr>
                <w:rFonts w:ascii="Arial" w:eastAsia="SimSun" w:hAnsi="Arial"/>
                <w:sz w:val="18"/>
                <w:lang w:val="en-US"/>
              </w:rPr>
            </w:pPr>
            <w:r w:rsidRPr="00DF6E62">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8E35D2" w14:textId="77777777" w:rsidR="00DF6E62" w:rsidRPr="00DF6E62" w:rsidRDefault="00DF6E62" w:rsidP="00DF6E62">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BB39021"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2</w:t>
            </w:r>
          </w:p>
        </w:tc>
      </w:tr>
    </w:tbl>
    <w:p w14:paraId="0910E329" w14:textId="77777777" w:rsidR="00DF6E62" w:rsidRPr="00DF6E62" w:rsidRDefault="00DF6E62" w:rsidP="00DF6E62">
      <w:pPr>
        <w:rPr>
          <w:rFonts w:eastAsia="SimSun"/>
        </w:rPr>
      </w:pPr>
    </w:p>
    <w:p w14:paraId="67E75B22" w14:textId="77777777" w:rsidR="00DF6E62" w:rsidRPr="00DF6E62" w:rsidRDefault="00DF6E62" w:rsidP="00DF6E62">
      <w:pPr>
        <w:keepNext/>
        <w:keepLines/>
        <w:spacing w:before="60"/>
        <w:jc w:val="center"/>
        <w:rPr>
          <w:rFonts w:ascii="Arial" w:hAnsi="Arial"/>
          <w:b/>
        </w:rPr>
      </w:pPr>
      <w:r w:rsidRPr="00DF6E62">
        <w:rPr>
          <w:rFonts w:ascii="Arial" w:hAnsi="Arial"/>
          <w:b/>
        </w:rPr>
        <w:t>Table 5.5A-3</w:t>
      </w:r>
      <w:r w:rsidRPr="00DF6E62">
        <w:rPr>
          <w:rFonts w:ascii="Arial" w:hAnsi="Arial" w:hint="eastAsia"/>
          <w:b/>
          <w:lang w:eastAsia="zh-CN"/>
        </w:rPr>
        <w:t>:</w:t>
      </w:r>
      <w:r w:rsidRPr="00DF6E62">
        <w:rPr>
          <w:rFonts w:ascii="Arial" w:hAnsi="Arial"/>
          <w:b/>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F6E62" w:rsidRPr="00DF6E62" w14:paraId="191F6931" w14:textId="77777777" w:rsidTr="00290920">
        <w:tc>
          <w:tcPr>
            <w:tcW w:w="5596" w:type="dxa"/>
            <w:gridSpan w:val="2"/>
            <w:shd w:val="clear" w:color="auto" w:fill="auto"/>
          </w:tcPr>
          <w:p w14:paraId="31A00CE1"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Parameter</w:t>
            </w:r>
          </w:p>
        </w:tc>
        <w:tc>
          <w:tcPr>
            <w:tcW w:w="810" w:type="dxa"/>
            <w:shd w:val="clear" w:color="auto" w:fill="auto"/>
          </w:tcPr>
          <w:p w14:paraId="641AF24C"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Unit</w:t>
            </w:r>
          </w:p>
        </w:tc>
        <w:tc>
          <w:tcPr>
            <w:tcW w:w="3449" w:type="dxa"/>
            <w:shd w:val="clear" w:color="auto" w:fill="auto"/>
          </w:tcPr>
          <w:p w14:paraId="78CE3049"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Value</w:t>
            </w:r>
          </w:p>
        </w:tc>
      </w:tr>
      <w:tr w:rsidR="00DF6E62" w:rsidRPr="00DF6E62" w14:paraId="7B7BC56D" w14:textId="77777777" w:rsidTr="00290920">
        <w:tc>
          <w:tcPr>
            <w:tcW w:w="5596" w:type="dxa"/>
            <w:gridSpan w:val="2"/>
            <w:shd w:val="clear" w:color="auto" w:fill="auto"/>
            <w:vAlign w:val="center"/>
          </w:tcPr>
          <w:p w14:paraId="65133C43"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Duplex mode</w:t>
            </w:r>
          </w:p>
        </w:tc>
        <w:tc>
          <w:tcPr>
            <w:tcW w:w="810" w:type="dxa"/>
            <w:shd w:val="clear" w:color="auto" w:fill="auto"/>
            <w:vAlign w:val="center"/>
          </w:tcPr>
          <w:p w14:paraId="2DFBD0C6" w14:textId="77777777" w:rsidR="00DF6E62" w:rsidRPr="00DF6E62" w:rsidRDefault="00DF6E62" w:rsidP="00DF6E62">
            <w:pPr>
              <w:keepNext/>
              <w:keepLines/>
              <w:spacing w:after="0"/>
              <w:jc w:val="center"/>
              <w:rPr>
                <w:rFonts w:ascii="Arial" w:eastAsia="SimSun" w:hAnsi="Arial"/>
                <w:sz w:val="18"/>
              </w:rPr>
            </w:pPr>
          </w:p>
        </w:tc>
        <w:tc>
          <w:tcPr>
            <w:tcW w:w="3449" w:type="dxa"/>
            <w:shd w:val="clear" w:color="auto" w:fill="auto"/>
            <w:vAlign w:val="center"/>
          </w:tcPr>
          <w:p w14:paraId="30850E21"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TDD</w:t>
            </w:r>
          </w:p>
        </w:tc>
      </w:tr>
      <w:tr w:rsidR="00DF6E62" w:rsidRPr="00DF6E62" w14:paraId="4EE2F8EE" w14:textId="77777777" w:rsidTr="00290920">
        <w:tc>
          <w:tcPr>
            <w:tcW w:w="1836" w:type="dxa"/>
            <w:vMerge w:val="restart"/>
            <w:shd w:val="clear" w:color="auto" w:fill="auto"/>
            <w:vAlign w:val="center"/>
          </w:tcPr>
          <w:p w14:paraId="5651E4B3"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PDSCH configuration</w:t>
            </w:r>
          </w:p>
        </w:tc>
        <w:tc>
          <w:tcPr>
            <w:tcW w:w="3760" w:type="dxa"/>
            <w:shd w:val="clear" w:color="auto" w:fill="auto"/>
            <w:vAlign w:val="center"/>
          </w:tcPr>
          <w:p w14:paraId="1EBF9BD8"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 xml:space="preserve">Starting symbol (S) </w:t>
            </w:r>
          </w:p>
        </w:tc>
        <w:tc>
          <w:tcPr>
            <w:tcW w:w="810" w:type="dxa"/>
            <w:shd w:val="clear" w:color="auto" w:fill="auto"/>
            <w:vAlign w:val="center"/>
          </w:tcPr>
          <w:p w14:paraId="37CA67C4" w14:textId="77777777" w:rsidR="00DF6E62" w:rsidRPr="00DF6E62" w:rsidRDefault="00DF6E62" w:rsidP="00DF6E62">
            <w:pPr>
              <w:keepNext/>
              <w:keepLines/>
              <w:spacing w:after="0"/>
              <w:jc w:val="center"/>
              <w:rPr>
                <w:rFonts w:ascii="Arial" w:eastAsia="SimSun" w:hAnsi="Arial"/>
                <w:sz w:val="18"/>
              </w:rPr>
            </w:pPr>
          </w:p>
        </w:tc>
        <w:tc>
          <w:tcPr>
            <w:tcW w:w="3449" w:type="dxa"/>
            <w:shd w:val="clear" w:color="auto" w:fill="auto"/>
            <w:vAlign w:val="center"/>
          </w:tcPr>
          <w:p w14:paraId="6AFB89D1"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w:t>
            </w:r>
          </w:p>
        </w:tc>
      </w:tr>
      <w:tr w:rsidR="00DF6E62" w:rsidRPr="00DF6E62" w14:paraId="27941B0B" w14:textId="77777777" w:rsidTr="00290920">
        <w:tc>
          <w:tcPr>
            <w:tcW w:w="1836" w:type="dxa"/>
            <w:vMerge/>
            <w:shd w:val="clear" w:color="auto" w:fill="auto"/>
            <w:vAlign w:val="center"/>
          </w:tcPr>
          <w:p w14:paraId="7474B2C7" w14:textId="77777777" w:rsidR="00DF6E62" w:rsidRPr="00DF6E62" w:rsidRDefault="00DF6E62" w:rsidP="00DF6E62">
            <w:pPr>
              <w:keepNext/>
              <w:keepLines/>
              <w:spacing w:after="0"/>
              <w:rPr>
                <w:rFonts w:ascii="Arial" w:eastAsia="SimSun" w:hAnsi="Arial"/>
                <w:sz w:val="18"/>
              </w:rPr>
            </w:pPr>
          </w:p>
        </w:tc>
        <w:tc>
          <w:tcPr>
            <w:tcW w:w="3760" w:type="dxa"/>
            <w:shd w:val="clear" w:color="auto" w:fill="auto"/>
            <w:vAlign w:val="center"/>
          </w:tcPr>
          <w:p w14:paraId="3BFB60D9" w14:textId="77777777" w:rsidR="00DF6E62" w:rsidRPr="00DF6E62" w:rsidRDefault="00DF6E62" w:rsidP="00DF6E62">
            <w:pPr>
              <w:keepNext/>
              <w:keepLines/>
              <w:spacing w:after="0"/>
              <w:rPr>
                <w:rFonts w:ascii="Arial" w:eastAsia="SimSun" w:hAnsi="Arial"/>
                <w:sz w:val="18"/>
              </w:rPr>
            </w:pPr>
            <w:r w:rsidRPr="00DF6E62">
              <w:rPr>
                <w:rFonts w:ascii="Arial" w:eastAsia="SimSun" w:hAnsi="Arial"/>
                <w:sz w:val="18"/>
              </w:rPr>
              <w:t>Length (L)</w:t>
            </w:r>
          </w:p>
        </w:tc>
        <w:tc>
          <w:tcPr>
            <w:tcW w:w="810" w:type="dxa"/>
            <w:shd w:val="clear" w:color="auto" w:fill="auto"/>
            <w:vAlign w:val="center"/>
          </w:tcPr>
          <w:p w14:paraId="35BF35AE" w14:textId="77777777" w:rsidR="00DF6E62" w:rsidRPr="00DF6E62" w:rsidRDefault="00DF6E62" w:rsidP="00DF6E62">
            <w:pPr>
              <w:keepNext/>
              <w:keepLines/>
              <w:spacing w:after="0"/>
              <w:jc w:val="center"/>
              <w:rPr>
                <w:rFonts w:ascii="Arial" w:eastAsia="SimSun" w:hAnsi="Arial"/>
                <w:sz w:val="18"/>
              </w:rPr>
            </w:pPr>
          </w:p>
        </w:tc>
        <w:tc>
          <w:tcPr>
            <w:tcW w:w="3449" w:type="dxa"/>
            <w:shd w:val="clear" w:color="auto" w:fill="auto"/>
            <w:vAlign w:val="center"/>
          </w:tcPr>
          <w:p w14:paraId="037B2DAE"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13</w:t>
            </w:r>
          </w:p>
        </w:tc>
      </w:tr>
      <w:tr w:rsidR="00DF6E62" w:rsidRPr="00DF6E62" w14:paraId="3C10B461" w14:textId="77777777" w:rsidTr="00290920">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E3CA0" w14:textId="77777777" w:rsidR="00DF6E62" w:rsidRPr="00DF6E62" w:rsidRDefault="00DF6E62" w:rsidP="00DF6E62">
            <w:pPr>
              <w:keepNext/>
              <w:keepLines/>
              <w:spacing w:after="0"/>
              <w:rPr>
                <w:rFonts w:ascii="Arial" w:eastAsia="SimSun" w:hAnsi="Arial"/>
                <w:sz w:val="18"/>
                <w:lang w:val="en-US"/>
              </w:rPr>
            </w:pPr>
            <w:r w:rsidRPr="00DF6E62">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C8B8D8" w14:textId="77777777" w:rsidR="00DF6E62" w:rsidRPr="00DF6E62" w:rsidRDefault="00DF6E62" w:rsidP="00DF6E62">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667ED8A" w14:textId="77777777" w:rsidR="00DF6E62" w:rsidRPr="00DF6E62" w:rsidRDefault="00DF6E62" w:rsidP="00DF6E62">
            <w:pPr>
              <w:keepNext/>
              <w:keepLines/>
              <w:spacing w:after="0"/>
              <w:jc w:val="center"/>
              <w:rPr>
                <w:rFonts w:ascii="Arial" w:eastAsia="SimSun" w:hAnsi="Arial"/>
                <w:sz w:val="18"/>
                <w:lang w:eastAsia="zh-CN"/>
              </w:rPr>
            </w:pPr>
            <w:r w:rsidRPr="00DF6E62">
              <w:rPr>
                <w:rFonts w:ascii="Arial" w:eastAsia="SimSun" w:hAnsi="Arial" w:hint="eastAsia"/>
                <w:sz w:val="18"/>
                <w:lang w:eastAsia="zh-CN"/>
              </w:rPr>
              <w:t>8</w:t>
            </w:r>
          </w:p>
        </w:tc>
      </w:tr>
      <w:tr w:rsidR="00DF6E62" w:rsidRPr="00DF6E62" w14:paraId="0305CD8F" w14:textId="77777777" w:rsidTr="00290920">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4C0A2" w14:textId="77777777" w:rsidR="00DF6E62" w:rsidRPr="00DF6E62" w:rsidRDefault="00DF6E62" w:rsidP="00DF6E62">
            <w:pPr>
              <w:keepNext/>
              <w:keepLines/>
              <w:spacing w:after="0"/>
              <w:rPr>
                <w:rFonts w:ascii="Arial" w:eastAsia="SimSun" w:hAnsi="Arial"/>
                <w:sz w:val="18"/>
                <w:lang w:val="en-US"/>
              </w:rPr>
            </w:pPr>
            <w:r w:rsidRPr="00DF6E62">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BEE70F" w14:textId="77777777" w:rsidR="00DF6E62" w:rsidRPr="00DF6E62" w:rsidRDefault="00DF6E62" w:rsidP="00DF6E62">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FB30CF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Specific to each UL-DL pattern</w:t>
            </w:r>
          </w:p>
        </w:tc>
      </w:tr>
      <w:tr w:rsidR="00DF6E62" w:rsidRPr="00DF6E62" w14:paraId="7E14A1D2" w14:textId="77777777" w:rsidTr="00290920">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884C" w14:textId="77777777" w:rsidR="00DF6E62" w:rsidRPr="00DF6E62" w:rsidRDefault="00DF6E62" w:rsidP="00DF6E62">
            <w:pPr>
              <w:keepNext/>
              <w:keepLines/>
              <w:spacing w:after="0"/>
              <w:rPr>
                <w:rFonts w:ascii="Arial" w:eastAsia="SimSun" w:hAnsi="Arial"/>
                <w:sz w:val="18"/>
                <w:lang w:val="en-US"/>
              </w:rPr>
            </w:pPr>
            <w:r w:rsidRPr="00DF6E62">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987892" w14:textId="77777777" w:rsidR="00DF6E62" w:rsidRPr="00DF6E62" w:rsidRDefault="00DF6E62" w:rsidP="00DF6E62">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375642E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15 kHz SCS: FR1.15-1</w:t>
            </w:r>
          </w:p>
          <w:p w14:paraId="03520EF6"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30 kHz SCS: FR1.30-1</w:t>
            </w:r>
          </w:p>
        </w:tc>
      </w:tr>
      <w:tr w:rsidR="00DF6E62" w:rsidRPr="00DF6E62" w14:paraId="69F364CB" w14:textId="77777777" w:rsidTr="00290920">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90E6CE" w14:textId="77777777" w:rsidR="00DF6E62" w:rsidRPr="00DF6E62" w:rsidRDefault="00DF6E62" w:rsidP="00DF6E62">
            <w:pPr>
              <w:keepNext/>
              <w:keepLines/>
              <w:spacing w:after="0"/>
              <w:ind w:left="851" w:hanging="851"/>
              <w:rPr>
                <w:rFonts w:ascii="Arial" w:hAnsi="Arial"/>
                <w:sz w:val="18"/>
              </w:rPr>
            </w:pPr>
            <w:r w:rsidRPr="00DF6E62">
              <w:rPr>
                <w:rFonts w:ascii="Arial" w:hAnsi="Arial"/>
                <w:sz w:val="18"/>
              </w:rPr>
              <w:t>Note 1:</w:t>
            </w:r>
            <w:r w:rsidRPr="00DF6E62">
              <w:rPr>
                <w:rFonts w:ascii="Arial" w:hAnsi="Arial" w:hint="eastAsia"/>
                <w:sz w:val="18"/>
                <w:lang w:eastAsia="zh-CN"/>
              </w:rPr>
              <w:tab/>
            </w:r>
            <w:r w:rsidRPr="00DF6E62">
              <w:rPr>
                <w:rFonts w:ascii="Arial" w:hAnsi="Arial"/>
                <w:sz w:val="18"/>
              </w:rPr>
              <w:t>PDSCH is scheduled only on full DL slots</w:t>
            </w:r>
          </w:p>
        </w:tc>
      </w:tr>
    </w:tbl>
    <w:p w14:paraId="396EB89B" w14:textId="77777777" w:rsidR="00DF6E62" w:rsidRPr="00DF6E62" w:rsidRDefault="00DF6E62" w:rsidP="00DF6E62">
      <w:pPr>
        <w:rPr>
          <w:rFonts w:eastAsia="SimSun"/>
          <w:lang w:val="en-US"/>
        </w:rPr>
      </w:pPr>
    </w:p>
    <w:p w14:paraId="67ACEB9F" w14:textId="77777777" w:rsidR="00DF6E62" w:rsidRPr="00DF6E62" w:rsidRDefault="00DF6E62" w:rsidP="00DF6E62">
      <w:pPr>
        <w:keepNext/>
        <w:keepLines/>
        <w:spacing w:before="60"/>
        <w:jc w:val="center"/>
        <w:rPr>
          <w:rFonts w:ascii="Arial" w:hAnsi="Arial"/>
          <w:b/>
        </w:rPr>
      </w:pPr>
      <w:bookmarkStart w:id="108" w:name="_Hlk497144372"/>
      <w:bookmarkStart w:id="109" w:name="_Hlk505013260"/>
      <w:r w:rsidRPr="00DF6E62">
        <w:rPr>
          <w:rFonts w:ascii="Arial" w:hAnsi="Arial"/>
          <w:b/>
        </w:rPr>
        <w:t xml:space="preserve">Table 5.5A-4: </w:t>
      </w:r>
      <w:bookmarkEnd w:id="108"/>
      <w:r w:rsidRPr="00DF6E62">
        <w:rPr>
          <w:rFonts w:ascii="Arial" w:hAnsi="Arial"/>
          <w:b/>
        </w:rPr>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696"/>
        <w:gridCol w:w="700"/>
        <w:gridCol w:w="700"/>
        <w:gridCol w:w="691"/>
        <w:gridCol w:w="689"/>
        <w:gridCol w:w="597"/>
        <w:gridCol w:w="567"/>
        <w:gridCol w:w="709"/>
        <w:gridCol w:w="569"/>
        <w:gridCol w:w="711"/>
        <w:gridCol w:w="709"/>
        <w:gridCol w:w="709"/>
        <w:gridCol w:w="708"/>
      </w:tblGrid>
      <w:tr w:rsidR="00DF6E62" w:rsidRPr="00DF6E62" w14:paraId="51E36B56" w14:textId="77777777" w:rsidTr="00290920">
        <w:tc>
          <w:tcPr>
            <w:tcW w:w="322" w:type="pct"/>
            <w:shd w:val="clear" w:color="auto" w:fill="auto"/>
            <w:tcMar>
              <w:top w:w="15" w:type="dxa"/>
              <w:left w:w="81" w:type="dxa"/>
              <w:bottom w:w="0" w:type="dxa"/>
              <w:right w:w="81" w:type="dxa"/>
            </w:tcMar>
            <w:vAlign w:val="center"/>
            <w:hideMark/>
          </w:tcPr>
          <w:bookmarkEnd w:id="109"/>
          <w:p w14:paraId="6FD82061"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SCS (kHz)</w:t>
            </w:r>
          </w:p>
        </w:tc>
        <w:tc>
          <w:tcPr>
            <w:tcW w:w="372" w:type="pct"/>
            <w:shd w:val="clear" w:color="auto" w:fill="auto"/>
            <w:tcMar>
              <w:top w:w="15" w:type="dxa"/>
              <w:left w:w="81" w:type="dxa"/>
              <w:bottom w:w="0" w:type="dxa"/>
              <w:right w:w="81" w:type="dxa"/>
            </w:tcMar>
            <w:vAlign w:val="center"/>
            <w:hideMark/>
          </w:tcPr>
          <w:p w14:paraId="515F1F79"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5 MHz</w:t>
            </w:r>
          </w:p>
        </w:tc>
        <w:tc>
          <w:tcPr>
            <w:tcW w:w="374" w:type="pct"/>
            <w:shd w:val="clear" w:color="auto" w:fill="auto"/>
            <w:tcMar>
              <w:top w:w="15" w:type="dxa"/>
              <w:left w:w="81" w:type="dxa"/>
              <w:bottom w:w="0" w:type="dxa"/>
              <w:right w:w="81" w:type="dxa"/>
            </w:tcMar>
            <w:vAlign w:val="center"/>
            <w:hideMark/>
          </w:tcPr>
          <w:p w14:paraId="49475713"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10 MHz</w:t>
            </w:r>
          </w:p>
        </w:tc>
        <w:tc>
          <w:tcPr>
            <w:tcW w:w="374" w:type="pct"/>
            <w:shd w:val="clear" w:color="auto" w:fill="auto"/>
            <w:tcMar>
              <w:top w:w="15" w:type="dxa"/>
              <w:left w:w="81" w:type="dxa"/>
              <w:bottom w:w="0" w:type="dxa"/>
              <w:right w:w="81" w:type="dxa"/>
            </w:tcMar>
            <w:vAlign w:val="center"/>
            <w:hideMark/>
          </w:tcPr>
          <w:p w14:paraId="50E43FE1"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15 MHz</w:t>
            </w:r>
          </w:p>
        </w:tc>
        <w:tc>
          <w:tcPr>
            <w:tcW w:w="369" w:type="pct"/>
            <w:shd w:val="clear" w:color="auto" w:fill="auto"/>
            <w:tcMar>
              <w:top w:w="15" w:type="dxa"/>
              <w:left w:w="81" w:type="dxa"/>
              <w:bottom w:w="0" w:type="dxa"/>
              <w:right w:w="81" w:type="dxa"/>
            </w:tcMar>
            <w:vAlign w:val="center"/>
            <w:hideMark/>
          </w:tcPr>
          <w:p w14:paraId="5F737B9E"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20 MHz</w:t>
            </w:r>
          </w:p>
        </w:tc>
        <w:tc>
          <w:tcPr>
            <w:tcW w:w="368" w:type="pct"/>
            <w:shd w:val="clear" w:color="auto" w:fill="auto"/>
            <w:tcMar>
              <w:top w:w="15" w:type="dxa"/>
              <w:left w:w="81" w:type="dxa"/>
              <w:bottom w:w="0" w:type="dxa"/>
              <w:right w:w="81" w:type="dxa"/>
            </w:tcMar>
            <w:vAlign w:val="center"/>
            <w:hideMark/>
          </w:tcPr>
          <w:p w14:paraId="6C5A5747"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25 MHz</w:t>
            </w:r>
          </w:p>
        </w:tc>
        <w:tc>
          <w:tcPr>
            <w:tcW w:w="319" w:type="pct"/>
            <w:vAlign w:val="center"/>
          </w:tcPr>
          <w:p w14:paraId="60D33ACC"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30 MHz</w:t>
            </w:r>
          </w:p>
        </w:tc>
        <w:tc>
          <w:tcPr>
            <w:tcW w:w="303" w:type="pct"/>
            <w:vAlign w:val="center"/>
          </w:tcPr>
          <w:p w14:paraId="228395A1" w14:textId="77777777" w:rsidR="00DF6E62" w:rsidRPr="00DF6E62" w:rsidRDefault="00DF6E62" w:rsidP="00DF6E62">
            <w:pPr>
              <w:keepNext/>
              <w:keepLines/>
              <w:spacing w:after="0"/>
              <w:jc w:val="center"/>
              <w:rPr>
                <w:rFonts w:ascii="Arial" w:eastAsia="SimSun" w:hAnsi="Arial"/>
                <w:b/>
                <w:sz w:val="18"/>
              </w:rPr>
            </w:pPr>
            <w:r w:rsidRPr="00DF6E62">
              <w:rPr>
                <w:rFonts w:ascii="Arial" w:hAnsi="Arial" w:hint="eastAsia"/>
                <w:b/>
                <w:sz w:val="18"/>
                <w:lang w:eastAsia="zh-CN"/>
              </w:rPr>
              <w:t>3</w:t>
            </w:r>
            <w:r w:rsidRPr="00DF6E62">
              <w:rPr>
                <w:rFonts w:ascii="Arial" w:hAnsi="Arial"/>
                <w:b/>
                <w:sz w:val="18"/>
                <w:lang w:eastAsia="zh-CN"/>
              </w:rPr>
              <w:t>5 MHz</w:t>
            </w:r>
          </w:p>
        </w:tc>
        <w:tc>
          <w:tcPr>
            <w:tcW w:w="379" w:type="pct"/>
            <w:shd w:val="clear" w:color="auto" w:fill="auto"/>
            <w:tcMar>
              <w:top w:w="15" w:type="dxa"/>
              <w:left w:w="81" w:type="dxa"/>
              <w:bottom w:w="0" w:type="dxa"/>
              <w:right w:w="81" w:type="dxa"/>
            </w:tcMar>
            <w:vAlign w:val="center"/>
            <w:hideMark/>
          </w:tcPr>
          <w:p w14:paraId="2D0FFC15"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40 MHz</w:t>
            </w:r>
          </w:p>
        </w:tc>
        <w:tc>
          <w:tcPr>
            <w:tcW w:w="304" w:type="pct"/>
            <w:vAlign w:val="center"/>
          </w:tcPr>
          <w:p w14:paraId="59468D1D" w14:textId="77777777" w:rsidR="00DF6E62" w:rsidRPr="00DF6E62" w:rsidRDefault="00DF6E62" w:rsidP="00DF6E62">
            <w:pPr>
              <w:keepNext/>
              <w:keepLines/>
              <w:spacing w:after="0"/>
              <w:jc w:val="center"/>
              <w:rPr>
                <w:rFonts w:ascii="Arial" w:eastAsia="SimSun" w:hAnsi="Arial"/>
                <w:b/>
                <w:sz w:val="18"/>
              </w:rPr>
            </w:pPr>
            <w:r w:rsidRPr="00DF6E62">
              <w:rPr>
                <w:rFonts w:ascii="Arial" w:hAnsi="Arial" w:hint="eastAsia"/>
                <w:b/>
                <w:sz w:val="18"/>
                <w:lang w:eastAsia="zh-CN"/>
              </w:rPr>
              <w:t>4</w:t>
            </w:r>
            <w:r w:rsidRPr="00DF6E62">
              <w:rPr>
                <w:rFonts w:ascii="Arial" w:hAnsi="Arial"/>
                <w:b/>
                <w:sz w:val="18"/>
                <w:lang w:eastAsia="zh-CN"/>
              </w:rPr>
              <w:t>5 MHz</w:t>
            </w:r>
          </w:p>
        </w:tc>
        <w:tc>
          <w:tcPr>
            <w:tcW w:w="380" w:type="pct"/>
            <w:shd w:val="clear" w:color="auto" w:fill="auto"/>
            <w:tcMar>
              <w:top w:w="15" w:type="dxa"/>
              <w:left w:w="81" w:type="dxa"/>
              <w:bottom w:w="0" w:type="dxa"/>
              <w:right w:w="81" w:type="dxa"/>
            </w:tcMar>
            <w:vAlign w:val="center"/>
            <w:hideMark/>
          </w:tcPr>
          <w:p w14:paraId="02A0896D"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50 MHz</w:t>
            </w:r>
          </w:p>
        </w:tc>
        <w:tc>
          <w:tcPr>
            <w:tcW w:w="379" w:type="pct"/>
            <w:shd w:val="clear" w:color="auto" w:fill="auto"/>
            <w:tcMar>
              <w:top w:w="15" w:type="dxa"/>
              <w:left w:w="81" w:type="dxa"/>
              <w:bottom w:w="0" w:type="dxa"/>
              <w:right w:w="81" w:type="dxa"/>
            </w:tcMar>
            <w:vAlign w:val="center"/>
            <w:hideMark/>
          </w:tcPr>
          <w:p w14:paraId="63C4BFAF"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60 MHz</w:t>
            </w:r>
          </w:p>
        </w:tc>
        <w:tc>
          <w:tcPr>
            <w:tcW w:w="379" w:type="pct"/>
            <w:shd w:val="clear" w:color="auto" w:fill="auto"/>
            <w:tcMar>
              <w:top w:w="15" w:type="dxa"/>
              <w:left w:w="81" w:type="dxa"/>
              <w:bottom w:w="0" w:type="dxa"/>
              <w:right w:w="81" w:type="dxa"/>
            </w:tcMar>
            <w:vAlign w:val="center"/>
            <w:hideMark/>
          </w:tcPr>
          <w:p w14:paraId="0DFA9969"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80 MHz</w:t>
            </w:r>
          </w:p>
        </w:tc>
        <w:tc>
          <w:tcPr>
            <w:tcW w:w="379" w:type="pct"/>
            <w:shd w:val="clear" w:color="auto" w:fill="auto"/>
            <w:tcMar>
              <w:top w:w="15" w:type="dxa"/>
              <w:left w:w="81" w:type="dxa"/>
              <w:bottom w:w="0" w:type="dxa"/>
              <w:right w:w="81" w:type="dxa"/>
            </w:tcMar>
            <w:vAlign w:val="center"/>
            <w:hideMark/>
          </w:tcPr>
          <w:p w14:paraId="61DC0CC9" w14:textId="77777777" w:rsidR="00DF6E62" w:rsidRPr="00DF6E62" w:rsidRDefault="00DF6E62" w:rsidP="00DF6E62">
            <w:pPr>
              <w:keepNext/>
              <w:keepLines/>
              <w:spacing w:after="0"/>
              <w:jc w:val="center"/>
              <w:rPr>
                <w:rFonts w:ascii="Arial" w:eastAsia="SimSun" w:hAnsi="Arial"/>
                <w:b/>
                <w:sz w:val="18"/>
              </w:rPr>
            </w:pPr>
            <w:r w:rsidRPr="00DF6E62">
              <w:rPr>
                <w:rFonts w:ascii="Arial" w:eastAsia="SimSun" w:hAnsi="Arial"/>
                <w:b/>
                <w:sz w:val="18"/>
              </w:rPr>
              <w:t>100</w:t>
            </w:r>
            <w:r w:rsidRPr="00DF6E62">
              <w:rPr>
                <w:rFonts w:ascii="Arial" w:hAnsi="Arial"/>
                <w:b/>
                <w:sz w:val="18"/>
              </w:rPr>
              <w:t xml:space="preserve"> </w:t>
            </w:r>
            <w:r w:rsidRPr="00DF6E62">
              <w:rPr>
                <w:rFonts w:ascii="Arial" w:eastAsia="SimSun" w:hAnsi="Arial"/>
                <w:b/>
                <w:sz w:val="18"/>
              </w:rPr>
              <w:t>MHz</w:t>
            </w:r>
          </w:p>
        </w:tc>
      </w:tr>
      <w:tr w:rsidR="00DF6E62" w:rsidRPr="00DF6E62" w14:paraId="6C486496" w14:textId="77777777" w:rsidTr="00290920">
        <w:tc>
          <w:tcPr>
            <w:tcW w:w="322" w:type="pct"/>
            <w:shd w:val="clear" w:color="auto" w:fill="auto"/>
            <w:tcMar>
              <w:top w:w="15" w:type="dxa"/>
              <w:left w:w="81" w:type="dxa"/>
              <w:bottom w:w="0" w:type="dxa"/>
              <w:right w:w="81" w:type="dxa"/>
            </w:tcMar>
            <w:vAlign w:val="center"/>
            <w:hideMark/>
          </w:tcPr>
          <w:p w14:paraId="1C99A6CC"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4DA0B0CE"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28ABC0BB"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600D7D01"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0817C9D"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02964012"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132</w:t>
            </w:r>
          </w:p>
        </w:tc>
        <w:tc>
          <w:tcPr>
            <w:tcW w:w="319" w:type="pct"/>
            <w:vAlign w:val="center"/>
          </w:tcPr>
          <w:p w14:paraId="5924AC62"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156</w:t>
            </w:r>
          </w:p>
        </w:tc>
        <w:tc>
          <w:tcPr>
            <w:tcW w:w="303" w:type="pct"/>
            <w:vAlign w:val="center"/>
          </w:tcPr>
          <w:p w14:paraId="6EF619A1" w14:textId="77777777" w:rsidR="00DF6E62" w:rsidRPr="00DF6E62" w:rsidRDefault="00DF6E62" w:rsidP="00DF6E62">
            <w:pPr>
              <w:keepNext/>
              <w:keepLines/>
              <w:spacing w:after="0"/>
              <w:jc w:val="center"/>
              <w:rPr>
                <w:rFonts w:ascii="Arial" w:eastAsia="SimSun" w:hAnsi="Arial"/>
                <w:sz w:val="18"/>
              </w:rPr>
            </w:pPr>
            <w:r w:rsidRPr="00DF6E62">
              <w:rPr>
                <w:rFonts w:ascii="Arial" w:hAnsi="Arial" w:hint="eastAsia"/>
                <w:sz w:val="18"/>
                <w:lang w:eastAsia="zh-CN"/>
              </w:rPr>
              <w:t>1</w:t>
            </w:r>
            <w:r w:rsidRPr="00DF6E62">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24227E7"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216</w:t>
            </w:r>
          </w:p>
        </w:tc>
        <w:tc>
          <w:tcPr>
            <w:tcW w:w="304" w:type="pct"/>
            <w:vAlign w:val="center"/>
          </w:tcPr>
          <w:p w14:paraId="6F01B0D7" w14:textId="77777777" w:rsidR="00DF6E62" w:rsidRPr="00DF6E62" w:rsidRDefault="00DF6E62" w:rsidP="00DF6E62">
            <w:pPr>
              <w:keepNext/>
              <w:keepLines/>
              <w:spacing w:after="0"/>
              <w:jc w:val="center"/>
              <w:rPr>
                <w:rFonts w:ascii="Arial" w:eastAsia="SimSun" w:hAnsi="Arial"/>
                <w:sz w:val="18"/>
              </w:rPr>
            </w:pPr>
            <w:r w:rsidRPr="00DF6E62">
              <w:rPr>
                <w:rFonts w:ascii="Arial" w:hAnsi="Arial" w:hint="eastAsia"/>
                <w:sz w:val="18"/>
                <w:lang w:eastAsia="zh-CN"/>
              </w:rPr>
              <w:t>2</w:t>
            </w:r>
            <w:r w:rsidRPr="00DF6E62">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2EEA25E9"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67BD3495"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60972945"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2217208C"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N/A</w:t>
            </w:r>
          </w:p>
        </w:tc>
      </w:tr>
      <w:tr w:rsidR="00DF6E62" w:rsidRPr="00DF6E62" w14:paraId="63963C47" w14:textId="77777777" w:rsidTr="00290920">
        <w:tc>
          <w:tcPr>
            <w:tcW w:w="322" w:type="pct"/>
            <w:shd w:val="clear" w:color="auto" w:fill="auto"/>
            <w:tcMar>
              <w:top w:w="15" w:type="dxa"/>
              <w:left w:w="81" w:type="dxa"/>
              <w:bottom w:w="0" w:type="dxa"/>
              <w:right w:w="81" w:type="dxa"/>
            </w:tcMar>
            <w:vAlign w:val="center"/>
            <w:hideMark/>
          </w:tcPr>
          <w:p w14:paraId="3047C481"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4A6600"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5D37DF5F"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43812364"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4C379209"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0AEA53E4"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60</w:t>
            </w:r>
          </w:p>
        </w:tc>
        <w:tc>
          <w:tcPr>
            <w:tcW w:w="319" w:type="pct"/>
            <w:vAlign w:val="center"/>
          </w:tcPr>
          <w:p w14:paraId="5AA10587"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78</w:t>
            </w:r>
          </w:p>
        </w:tc>
        <w:tc>
          <w:tcPr>
            <w:tcW w:w="303" w:type="pct"/>
            <w:vAlign w:val="center"/>
          </w:tcPr>
          <w:p w14:paraId="6E5DF29E" w14:textId="77777777" w:rsidR="00DF6E62" w:rsidRPr="00DF6E62" w:rsidRDefault="00DF6E62" w:rsidP="00DF6E62">
            <w:pPr>
              <w:keepNext/>
              <w:keepLines/>
              <w:spacing w:after="0"/>
              <w:jc w:val="center"/>
              <w:rPr>
                <w:rFonts w:ascii="Arial" w:eastAsia="SimSun" w:hAnsi="Arial"/>
                <w:sz w:val="18"/>
              </w:rPr>
            </w:pPr>
            <w:r w:rsidRPr="00DF6E62">
              <w:rPr>
                <w:rFonts w:ascii="Arial" w:hAnsi="Arial" w:hint="eastAsia"/>
                <w:sz w:val="18"/>
                <w:lang w:eastAsia="zh-CN"/>
              </w:rPr>
              <w:t>9</w:t>
            </w:r>
            <w:r w:rsidRPr="00DF6E62">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25318ACA"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102</w:t>
            </w:r>
          </w:p>
        </w:tc>
        <w:tc>
          <w:tcPr>
            <w:tcW w:w="304" w:type="pct"/>
            <w:vAlign w:val="center"/>
          </w:tcPr>
          <w:p w14:paraId="78A636BB" w14:textId="77777777" w:rsidR="00DF6E62" w:rsidRPr="00DF6E62" w:rsidRDefault="00DF6E62" w:rsidP="00DF6E62">
            <w:pPr>
              <w:keepNext/>
              <w:keepLines/>
              <w:spacing w:after="0"/>
              <w:jc w:val="center"/>
              <w:rPr>
                <w:rFonts w:ascii="Arial" w:eastAsia="SimSun" w:hAnsi="Arial"/>
                <w:sz w:val="18"/>
              </w:rPr>
            </w:pPr>
            <w:r w:rsidRPr="00DF6E62">
              <w:rPr>
                <w:rFonts w:ascii="Arial" w:hAnsi="Arial" w:hint="eastAsia"/>
                <w:sz w:val="18"/>
                <w:lang w:eastAsia="zh-CN"/>
              </w:rPr>
              <w:t>1</w:t>
            </w:r>
            <w:r w:rsidRPr="00DF6E62">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1B8E8B7D"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4689EF16"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34A5ED12"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5C84895A" w14:textId="77777777" w:rsidR="00DF6E62" w:rsidRPr="00DF6E62" w:rsidRDefault="00DF6E62" w:rsidP="00DF6E62">
            <w:pPr>
              <w:keepNext/>
              <w:keepLines/>
              <w:spacing w:after="0"/>
              <w:jc w:val="center"/>
              <w:rPr>
                <w:rFonts w:ascii="Arial" w:eastAsia="SimSun" w:hAnsi="Arial"/>
                <w:sz w:val="18"/>
              </w:rPr>
            </w:pPr>
            <w:r w:rsidRPr="00DF6E62">
              <w:rPr>
                <w:rFonts w:ascii="Arial" w:eastAsia="SimSun" w:hAnsi="Arial"/>
                <w:sz w:val="18"/>
              </w:rPr>
              <w:t>270</w:t>
            </w:r>
          </w:p>
        </w:tc>
      </w:tr>
    </w:tbl>
    <w:p w14:paraId="15934FEE" w14:textId="77777777" w:rsidR="00DF6E62" w:rsidRPr="00DF6E62" w:rsidRDefault="00DF6E62" w:rsidP="00DF6E62">
      <w:pPr>
        <w:rPr>
          <w:rFonts w:eastAsia="SimSun"/>
          <w:lang w:val="en-US"/>
        </w:rPr>
      </w:pPr>
    </w:p>
    <w:p w14:paraId="4F6E12A9" w14:textId="77777777" w:rsidR="00DF6E62" w:rsidRPr="00DF6E62" w:rsidRDefault="00DF6E62" w:rsidP="00DF6E62">
      <w:pPr>
        <w:keepNext/>
        <w:keepLines/>
        <w:spacing w:before="60"/>
        <w:jc w:val="center"/>
        <w:rPr>
          <w:rFonts w:ascii="Arial" w:hAnsi="Arial"/>
          <w:b/>
        </w:rPr>
      </w:pPr>
      <w:r w:rsidRPr="00DF6E62">
        <w:rPr>
          <w:rFonts w:ascii="Arial" w:hAnsi="Arial"/>
          <w:b/>
        </w:rPr>
        <w:lastRenderedPageBreak/>
        <w:t>Table 5.5A-5</w:t>
      </w:r>
      <w:r w:rsidRPr="00DF6E62">
        <w:rPr>
          <w:rFonts w:ascii="Arial" w:hAnsi="Arial" w:hint="eastAsia"/>
          <w:b/>
          <w:lang w:eastAsia="zh-CN"/>
        </w:rPr>
        <w:t>:</w:t>
      </w:r>
      <w:r w:rsidRPr="00DF6E62">
        <w:rPr>
          <w:rFonts w:ascii="Arial"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F6E62" w:rsidRPr="00DF6E62" w14:paraId="2F01E60B" w14:textId="77777777" w:rsidTr="00290920">
        <w:trPr>
          <w:jc w:val="center"/>
        </w:trPr>
        <w:tc>
          <w:tcPr>
            <w:tcW w:w="2034" w:type="dxa"/>
            <w:shd w:val="clear" w:color="auto" w:fill="auto"/>
          </w:tcPr>
          <w:p w14:paraId="4CCEB5E2" w14:textId="77777777" w:rsidR="00DF6E62" w:rsidRPr="00DF6E62" w:rsidRDefault="00DF6E62" w:rsidP="00DF6E62">
            <w:pPr>
              <w:keepNext/>
              <w:keepLines/>
              <w:spacing w:after="0"/>
              <w:jc w:val="center"/>
              <w:rPr>
                <w:rFonts w:ascii="Arial" w:eastAsia="SimSun" w:hAnsi="Arial"/>
                <w:b/>
                <w:sz w:val="18"/>
                <w:lang w:val="en-US"/>
              </w:rPr>
            </w:pPr>
            <w:r w:rsidRPr="00DF6E62">
              <w:rPr>
                <w:rFonts w:ascii="Arial" w:eastAsia="SimSun" w:hAnsi="Arial"/>
                <w:b/>
                <w:sz w:val="18"/>
                <w:lang w:val="en-US"/>
              </w:rPr>
              <w:t>Maximum number of PDSCH MIMO layers</w:t>
            </w:r>
          </w:p>
        </w:tc>
        <w:tc>
          <w:tcPr>
            <w:tcW w:w="1838" w:type="dxa"/>
            <w:shd w:val="clear" w:color="auto" w:fill="auto"/>
          </w:tcPr>
          <w:p w14:paraId="31248CCC" w14:textId="77777777" w:rsidR="00DF6E62" w:rsidRPr="00DF6E62" w:rsidRDefault="00DF6E62" w:rsidP="00DF6E62">
            <w:pPr>
              <w:keepNext/>
              <w:keepLines/>
              <w:spacing w:after="0"/>
              <w:jc w:val="center"/>
              <w:rPr>
                <w:rFonts w:ascii="Arial" w:eastAsia="SimSun" w:hAnsi="Arial"/>
                <w:b/>
                <w:sz w:val="18"/>
                <w:lang w:val="en-US"/>
              </w:rPr>
            </w:pPr>
            <w:r w:rsidRPr="00DF6E62">
              <w:rPr>
                <w:rFonts w:ascii="Arial" w:eastAsia="SimSun" w:hAnsi="Arial"/>
                <w:b/>
                <w:sz w:val="18"/>
                <w:lang w:val="en-US"/>
              </w:rPr>
              <w:t>Maximum modulation format</w:t>
            </w:r>
          </w:p>
        </w:tc>
        <w:tc>
          <w:tcPr>
            <w:tcW w:w="1055" w:type="dxa"/>
            <w:shd w:val="clear" w:color="auto" w:fill="auto"/>
          </w:tcPr>
          <w:p w14:paraId="623A44F3" w14:textId="77777777" w:rsidR="00DF6E62" w:rsidRPr="00DF6E62" w:rsidRDefault="00DF6E62" w:rsidP="00DF6E62">
            <w:pPr>
              <w:keepNext/>
              <w:keepLines/>
              <w:spacing w:after="0"/>
              <w:jc w:val="center"/>
              <w:rPr>
                <w:rFonts w:ascii="Arial" w:eastAsia="SimSun" w:hAnsi="Arial"/>
                <w:b/>
                <w:sz w:val="18"/>
                <w:lang w:val="en-US"/>
              </w:rPr>
            </w:pPr>
            <w:r w:rsidRPr="00DF6E62">
              <w:rPr>
                <w:rFonts w:ascii="Arial" w:eastAsia="SimSun" w:hAnsi="Arial"/>
                <w:b/>
                <w:sz w:val="18"/>
                <w:lang w:val="en-US"/>
              </w:rPr>
              <w:t>Scaling factor</w:t>
            </w:r>
          </w:p>
        </w:tc>
        <w:tc>
          <w:tcPr>
            <w:tcW w:w="1408" w:type="dxa"/>
            <w:shd w:val="clear" w:color="auto" w:fill="auto"/>
          </w:tcPr>
          <w:p w14:paraId="70740C1F" w14:textId="77777777" w:rsidR="00DF6E62" w:rsidRPr="00DF6E62" w:rsidRDefault="00DF6E62" w:rsidP="00DF6E62">
            <w:pPr>
              <w:keepNext/>
              <w:keepLines/>
              <w:spacing w:after="0"/>
              <w:jc w:val="center"/>
              <w:rPr>
                <w:rFonts w:ascii="Arial" w:eastAsia="SimSun" w:hAnsi="Arial"/>
                <w:b/>
                <w:sz w:val="18"/>
                <w:lang w:val="en-US"/>
              </w:rPr>
            </w:pPr>
            <w:r w:rsidRPr="00DF6E62">
              <w:rPr>
                <w:rFonts w:ascii="Arial" w:eastAsia="SimSun" w:hAnsi="Arial"/>
                <w:b/>
                <w:sz w:val="18"/>
                <w:lang w:val="en-US"/>
              </w:rPr>
              <w:t>MCS</w:t>
            </w:r>
          </w:p>
        </w:tc>
      </w:tr>
      <w:tr w:rsidR="00DF6E62" w:rsidRPr="00DF6E62" w14:paraId="159CC3A8" w14:textId="77777777" w:rsidTr="00290920">
        <w:trPr>
          <w:jc w:val="center"/>
        </w:trPr>
        <w:tc>
          <w:tcPr>
            <w:tcW w:w="2034" w:type="dxa"/>
            <w:shd w:val="clear" w:color="auto" w:fill="auto"/>
          </w:tcPr>
          <w:p w14:paraId="76E2F34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7B9D0A31"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8</w:t>
            </w:r>
          </w:p>
        </w:tc>
        <w:tc>
          <w:tcPr>
            <w:tcW w:w="1055" w:type="dxa"/>
            <w:shd w:val="clear" w:color="auto" w:fill="auto"/>
          </w:tcPr>
          <w:p w14:paraId="529CFA9A"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shd w:val="clear" w:color="auto" w:fill="auto"/>
          </w:tcPr>
          <w:p w14:paraId="6B46C913"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26</w:t>
            </w:r>
          </w:p>
        </w:tc>
      </w:tr>
      <w:tr w:rsidR="00DF6E62" w:rsidRPr="00DF6E62" w14:paraId="1C4AD4C5" w14:textId="77777777" w:rsidTr="00290920">
        <w:trPr>
          <w:jc w:val="center"/>
        </w:trPr>
        <w:tc>
          <w:tcPr>
            <w:tcW w:w="2034" w:type="dxa"/>
            <w:shd w:val="clear" w:color="auto" w:fill="auto"/>
          </w:tcPr>
          <w:p w14:paraId="3A0AD148"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4C0B9B69"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8</w:t>
            </w:r>
          </w:p>
        </w:tc>
        <w:tc>
          <w:tcPr>
            <w:tcW w:w="1055" w:type="dxa"/>
            <w:shd w:val="clear" w:color="auto" w:fill="auto"/>
          </w:tcPr>
          <w:p w14:paraId="7455E65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shd w:val="clear" w:color="auto" w:fill="auto"/>
          </w:tcPr>
          <w:p w14:paraId="1E7226E5"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21</w:t>
            </w:r>
          </w:p>
        </w:tc>
      </w:tr>
      <w:tr w:rsidR="00DF6E62" w:rsidRPr="00DF6E62" w14:paraId="76064C95" w14:textId="77777777" w:rsidTr="00290920">
        <w:trPr>
          <w:jc w:val="center"/>
        </w:trPr>
        <w:tc>
          <w:tcPr>
            <w:tcW w:w="2034" w:type="dxa"/>
            <w:shd w:val="clear" w:color="auto" w:fill="auto"/>
          </w:tcPr>
          <w:p w14:paraId="7DD1382B"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5E64C91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8</w:t>
            </w:r>
          </w:p>
        </w:tc>
        <w:tc>
          <w:tcPr>
            <w:tcW w:w="1055" w:type="dxa"/>
            <w:shd w:val="clear" w:color="auto" w:fill="auto"/>
          </w:tcPr>
          <w:p w14:paraId="5B82B6B1"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shd w:val="clear" w:color="auto" w:fill="auto"/>
          </w:tcPr>
          <w:p w14:paraId="40A78782"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20</w:t>
            </w:r>
          </w:p>
        </w:tc>
      </w:tr>
      <w:tr w:rsidR="00DF6E62" w:rsidRPr="00DF6E62" w14:paraId="6B1A0D79" w14:textId="77777777" w:rsidTr="00290920">
        <w:trPr>
          <w:jc w:val="center"/>
        </w:trPr>
        <w:tc>
          <w:tcPr>
            <w:tcW w:w="2034" w:type="dxa"/>
            <w:shd w:val="clear" w:color="auto" w:fill="auto"/>
          </w:tcPr>
          <w:p w14:paraId="6AB4DF78"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37EDFBCD"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8</w:t>
            </w:r>
          </w:p>
        </w:tc>
        <w:tc>
          <w:tcPr>
            <w:tcW w:w="1055" w:type="dxa"/>
            <w:shd w:val="clear" w:color="auto" w:fill="auto"/>
          </w:tcPr>
          <w:p w14:paraId="3FE1AEF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shd w:val="clear" w:color="auto" w:fill="auto"/>
          </w:tcPr>
          <w:p w14:paraId="5001AB6B"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11</w:t>
            </w:r>
          </w:p>
        </w:tc>
      </w:tr>
      <w:tr w:rsidR="00DF6E62" w:rsidRPr="00DF6E62" w14:paraId="67688B02" w14:textId="77777777" w:rsidTr="00290920">
        <w:trPr>
          <w:jc w:val="center"/>
        </w:trPr>
        <w:tc>
          <w:tcPr>
            <w:tcW w:w="2034" w:type="dxa"/>
            <w:shd w:val="clear" w:color="auto" w:fill="auto"/>
          </w:tcPr>
          <w:p w14:paraId="6183C07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167C33A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6</w:t>
            </w:r>
          </w:p>
        </w:tc>
        <w:tc>
          <w:tcPr>
            <w:tcW w:w="1055" w:type="dxa"/>
            <w:shd w:val="clear" w:color="auto" w:fill="auto"/>
          </w:tcPr>
          <w:p w14:paraId="35D783D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shd w:val="clear" w:color="auto" w:fill="auto"/>
          </w:tcPr>
          <w:p w14:paraId="27EA6D1C"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27</w:t>
            </w:r>
          </w:p>
        </w:tc>
      </w:tr>
      <w:tr w:rsidR="00DF6E62" w:rsidRPr="00DF6E62" w14:paraId="3ADB1C1E" w14:textId="77777777" w:rsidTr="00290920">
        <w:trPr>
          <w:jc w:val="center"/>
        </w:trPr>
        <w:tc>
          <w:tcPr>
            <w:tcW w:w="2034" w:type="dxa"/>
            <w:shd w:val="clear" w:color="auto" w:fill="auto"/>
          </w:tcPr>
          <w:p w14:paraId="30A9C2A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7B9CCB2A"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6</w:t>
            </w:r>
          </w:p>
        </w:tc>
        <w:tc>
          <w:tcPr>
            <w:tcW w:w="1055" w:type="dxa"/>
            <w:shd w:val="clear" w:color="auto" w:fill="auto"/>
          </w:tcPr>
          <w:p w14:paraId="492B164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shd w:val="clear" w:color="auto" w:fill="auto"/>
          </w:tcPr>
          <w:p w14:paraId="15034E2F"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23</w:t>
            </w:r>
          </w:p>
        </w:tc>
      </w:tr>
      <w:tr w:rsidR="00DF6E62" w:rsidRPr="00DF6E62" w14:paraId="15E66577" w14:textId="77777777" w:rsidTr="00290920">
        <w:trPr>
          <w:jc w:val="center"/>
        </w:trPr>
        <w:tc>
          <w:tcPr>
            <w:tcW w:w="2034" w:type="dxa"/>
            <w:shd w:val="clear" w:color="auto" w:fill="auto"/>
          </w:tcPr>
          <w:p w14:paraId="02D289D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61FE8F89"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6</w:t>
            </w:r>
          </w:p>
        </w:tc>
        <w:tc>
          <w:tcPr>
            <w:tcW w:w="1055" w:type="dxa"/>
            <w:shd w:val="clear" w:color="auto" w:fill="auto"/>
          </w:tcPr>
          <w:p w14:paraId="7DD56ED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shd w:val="clear" w:color="auto" w:fill="auto"/>
          </w:tcPr>
          <w:p w14:paraId="0009E016"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22</w:t>
            </w:r>
          </w:p>
        </w:tc>
      </w:tr>
      <w:tr w:rsidR="00DF6E62" w:rsidRPr="00DF6E62" w14:paraId="2AC5DE19" w14:textId="77777777" w:rsidTr="00290920">
        <w:trPr>
          <w:jc w:val="center"/>
        </w:trPr>
        <w:tc>
          <w:tcPr>
            <w:tcW w:w="2034" w:type="dxa"/>
            <w:shd w:val="clear" w:color="auto" w:fill="auto"/>
          </w:tcPr>
          <w:p w14:paraId="42CF45E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24BA3F01"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6</w:t>
            </w:r>
          </w:p>
        </w:tc>
        <w:tc>
          <w:tcPr>
            <w:tcW w:w="1055" w:type="dxa"/>
            <w:shd w:val="clear" w:color="auto" w:fill="auto"/>
          </w:tcPr>
          <w:p w14:paraId="180FC99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shd w:val="clear" w:color="auto" w:fill="auto"/>
          </w:tcPr>
          <w:p w14:paraId="30B4FFCB"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14</w:t>
            </w:r>
          </w:p>
        </w:tc>
      </w:tr>
      <w:tr w:rsidR="00DF6E62" w:rsidRPr="00DF6E62" w14:paraId="6169D8F8" w14:textId="77777777" w:rsidTr="00290920">
        <w:trPr>
          <w:jc w:val="center"/>
        </w:trPr>
        <w:tc>
          <w:tcPr>
            <w:tcW w:w="2034" w:type="dxa"/>
            <w:shd w:val="clear" w:color="auto" w:fill="auto"/>
          </w:tcPr>
          <w:p w14:paraId="03E6264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2F56FFF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055" w:type="dxa"/>
            <w:shd w:val="clear" w:color="auto" w:fill="auto"/>
          </w:tcPr>
          <w:p w14:paraId="37A61A2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shd w:val="clear" w:color="auto" w:fill="auto"/>
          </w:tcPr>
          <w:p w14:paraId="7A45C37F"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16</w:t>
            </w:r>
          </w:p>
        </w:tc>
      </w:tr>
      <w:tr w:rsidR="00DF6E62" w:rsidRPr="00DF6E62" w14:paraId="33D3143D" w14:textId="77777777" w:rsidTr="00290920">
        <w:trPr>
          <w:jc w:val="center"/>
        </w:trPr>
        <w:tc>
          <w:tcPr>
            <w:tcW w:w="2034" w:type="dxa"/>
            <w:shd w:val="clear" w:color="auto" w:fill="auto"/>
          </w:tcPr>
          <w:p w14:paraId="34B5896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3365BA38"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055" w:type="dxa"/>
            <w:shd w:val="clear" w:color="auto" w:fill="auto"/>
          </w:tcPr>
          <w:p w14:paraId="60A5C2D8"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shd w:val="clear" w:color="auto" w:fill="auto"/>
          </w:tcPr>
          <w:p w14:paraId="5230C3C4"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16</w:t>
            </w:r>
          </w:p>
        </w:tc>
      </w:tr>
      <w:tr w:rsidR="00DF6E62" w:rsidRPr="00DF6E62" w14:paraId="606285F2" w14:textId="77777777" w:rsidTr="00290920">
        <w:trPr>
          <w:jc w:val="center"/>
        </w:trPr>
        <w:tc>
          <w:tcPr>
            <w:tcW w:w="2034" w:type="dxa"/>
            <w:shd w:val="clear" w:color="auto" w:fill="auto"/>
          </w:tcPr>
          <w:p w14:paraId="43BC406D"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28006E6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055" w:type="dxa"/>
            <w:shd w:val="clear" w:color="auto" w:fill="auto"/>
          </w:tcPr>
          <w:p w14:paraId="3397AF2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shd w:val="clear" w:color="auto" w:fill="auto"/>
          </w:tcPr>
          <w:p w14:paraId="5D27F157"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16</w:t>
            </w:r>
          </w:p>
        </w:tc>
      </w:tr>
      <w:tr w:rsidR="00DF6E62" w:rsidRPr="00DF6E62" w14:paraId="6D35A88F" w14:textId="77777777" w:rsidTr="00290920">
        <w:trPr>
          <w:jc w:val="center"/>
        </w:trPr>
        <w:tc>
          <w:tcPr>
            <w:tcW w:w="2034" w:type="dxa"/>
            <w:shd w:val="clear" w:color="auto" w:fill="auto"/>
          </w:tcPr>
          <w:p w14:paraId="3EB991F8"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7021B700"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055" w:type="dxa"/>
            <w:shd w:val="clear" w:color="auto" w:fill="auto"/>
          </w:tcPr>
          <w:p w14:paraId="5876680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shd w:val="clear" w:color="auto" w:fill="auto"/>
          </w:tcPr>
          <w:p w14:paraId="51816CBE"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10</w:t>
            </w:r>
          </w:p>
        </w:tc>
      </w:tr>
      <w:tr w:rsidR="00DF6E62" w:rsidRPr="00DF6E62" w14:paraId="086178B8" w14:textId="77777777" w:rsidTr="00290920">
        <w:trPr>
          <w:jc w:val="center"/>
        </w:trPr>
        <w:tc>
          <w:tcPr>
            <w:tcW w:w="2034" w:type="dxa"/>
            <w:shd w:val="clear" w:color="auto" w:fill="auto"/>
          </w:tcPr>
          <w:p w14:paraId="3E907999"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4795C1F7"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055" w:type="dxa"/>
            <w:shd w:val="clear" w:color="auto" w:fill="auto"/>
          </w:tcPr>
          <w:p w14:paraId="573F035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shd w:val="clear" w:color="auto" w:fill="auto"/>
          </w:tcPr>
          <w:p w14:paraId="276FD595"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9</w:t>
            </w:r>
          </w:p>
        </w:tc>
      </w:tr>
      <w:tr w:rsidR="00DF6E62" w:rsidRPr="00DF6E62" w14:paraId="6A97D162" w14:textId="77777777" w:rsidTr="00290920">
        <w:trPr>
          <w:jc w:val="center"/>
        </w:trPr>
        <w:tc>
          <w:tcPr>
            <w:tcW w:w="2034" w:type="dxa"/>
            <w:shd w:val="clear" w:color="auto" w:fill="auto"/>
          </w:tcPr>
          <w:p w14:paraId="1E60D82E"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04520C12"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055" w:type="dxa"/>
            <w:shd w:val="clear" w:color="auto" w:fill="auto"/>
          </w:tcPr>
          <w:p w14:paraId="5AA5BA39"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shd w:val="clear" w:color="auto" w:fill="auto"/>
          </w:tcPr>
          <w:p w14:paraId="22E5F294"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9</w:t>
            </w:r>
          </w:p>
        </w:tc>
      </w:tr>
      <w:tr w:rsidR="00DF6E62" w:rsidRPr="00DF6E62" w14:paraId="180A13CF" w14:textId="77777777" w:rsidTr="00290920">
        <w:trPr>
          <w:jc w:val="center"/>
        </w:trPr>
        <w:tc>
          <w:tcPr>
            <w:tcW w:w="2034" w:type="dxa"/>
            <w:shd w:val="clear" w:color="auto" w:fill="auto"/>
          </w:tcPr>
          <w:p w14:paraId="5D489097"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43DFD197"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055" w:type="dxa"/>
            <w:shd w:val="clear" w:color="auto" w:fill="auto"/>
          </w:tcPr>
          <w:p w14:paraId="7C78546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shd w:val="clear" w:color="auto" w:fill="auto"/>
          </w:tcPr>
          <w:p w14:paraId="2F4C2A93"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9</w:t>
            </w:r>
          </w:p>
        </w:tc>
      </w:tr>
      <w:tr w:rsidR="00DF6E62" w:rsidRPr="00DF6E62" w14:paraId="0080066C" w14:textId="77777777" w:rsidTr="00290920">
        <w:trPr>
          <w:jc w:val="center"/>
        </w:trPr>
        <w:tc>
          <w:tcPr>
            <w:tcW w:w="2034" w:type="dxa"/>
            <w:shd w:val="clear" w:color="auto" w:fill="auto"/>
          </w:tcPr>
          <w:p w14:paraId="55A6ADD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7667C91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055" w:type="dxa"/>
            <w:shd w:val="clear" w:color="auto" w:fill="auto"/>
          </w:tcPr>
          <w:p w14:paraId="0699D20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shd w:val="clear" w:color="auto" w:fill="auto"/>
          </w:tcPr>
          <w:p w14:paraId="561BB873"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4</w:t>
            </w:r>
          </w:p>
        </w:tc>
      </w:tr>
      <w:tr w:rsidR="00DF6E62" w:rsidRPr="00DF6E62" w14:paraId="69FCC394" w14:textId="77777777" w:rsidTr="00290920">
        <w:trPr>
          <w:jc w:val="center"/>
        </w:trPr>
        <w:tc>
          <w:tcPr>
            <w:tcW w:w="2034" w:type="dxa"/>
            <w:shd w:val="clear" w:color="auto" w:fill="auto"/>
          </w:tcPr>
          <w:p w14:paraId="4A830D4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20A0ADBE"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8</w:t>
            </w:r>
          </w:p>
        </w:tc>
        <w:tc>
          <w:tcPr>
            <w:tcW w:w="1055" w:type="dxa"/>
            <w:shd w:val="clear" w:color="auto" w:fill="auto"/>
          </w:tcPr>
          <w:p w14:paraId="4F360E4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shd w:val="clear" w:color="auto" w:fill="auto"/>
          </w:tcPr>
          <w:p w14:paraId="67CE220A"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26</w:t>
            </w:r>
          </w:p>
        </w:tc>
      </w:tr>
      <w:tr w:rsidR="00DF6E62" w:rsidRPr="00DF6E62" w14:paraId="133E08C8" w14:textId="77777777" w:rsidTr="00290920">
        <w:trPr>
          <w:jc w:val="center"/>
        </w:trPr>
        <w:tc>
          <w:tcPr>
            <w:tcW w:w="2034" w:type="dxa"/>
            <w:shd w:val="clear" w:color="auto" w:fill="auto"/>
          </w:tcPr>
          <w:p w14:paraId="20E7FED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7F27BA5E"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8</w:t>
            </w:r>
          </w:p>
        </w:tc>
        <w:tc>
          <w:tcPr>
            <w:tcW w:w="1055" w:type="dxa"/>
            <w:shd w:val="clear" w:color="auto" w:fill="auto"/>
          </w:tcPr>
          <w:p w14:paraId="3225A08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shd w:val="clear" w:color="auto" w:fill="auto"/>
          </w:tcPr>
          <w:p w14:paraId="688D63E4"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21</w:t>
            </w:r>
          </w:p>
        </w:tc>
      </w:tr>
      <w:tr w:rsidR="00DF6E62" w:rsidRPr="00DF6E62" w14:paraId="29B142F1" w14:textId="77777777" w:rsidTr="00290920">
        <w:trPr>
          <w:jc w:val="center"/>
        </w:trPr>
        <w:tc>
          <w:tcPr>
            <w:tcW w:w="2034" w:type="dxa"/>
            <w:shd w:val="clear" w:color="auto" w:fill="auto"/>
          </w:tcPr>
          <w:p w14:paraId="4DE3AA29"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3203C801"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8</w:t>
            </w:r>
          </w:p>
        </w:tc>
        <w:tc>
          <w:tcPr>
            <w:tcW w:w="1055" w:type="dxa"/>
            <w:shd w:val="clear" w:color="auto" w:fill="auto"/>
          </w:tcPr>
          <w:p w14:paraId="561C916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shd w:val="clear" w:color="auto" w:fill="auto"/>
          </w:tcPr>
          <w:p w14:paraId="2103CBE1"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20</w:t>
            </w:r>
          </w:p>
        </w:tc>
      </w:tr>
      <w:tr w:rsidR="00DF6E62" w:rsidRPr="00DF6E62" w14:paraId="0D94AD0D" w14:textId="77777777" w:rsidTr="00290920">
        <w:trPr>
          <w:jc w:val="center"/>
        </w:trPr>
        <w:tc>
          <w:tcPr>
            <w:tcW w:w="2034" w:type="dxa"/>
            <w:shd w:val="clear" w:color="auto" w:fill="auto"/>
          </w:tcPr>
          <w:p w14:paraId="1061E6FA"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16E6CCFB"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8</w:t>
            </w:r>
          </w:p>
        </w:tc>
        <w:tc>
          <w:tcPr>
            <w:tcW w:w="1055" w:type="dxa"/>
            <w:shd w:val="clear" w:color="auto" w:fill="auto"/>
          </w:tcPr>
          <w:p w14:paraId="2F526997"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shd w:val="clear" w:color="auto" w:fill="auto"/>
          </w:tcPr>
          <w:p w14:paraId="07A9865F"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11</w:t>
            </w:r>
          </w:p>
        </w:tc>
      </w:tr>
      <w:tr w:rsidR="00DF6E62" w:rsidRPr="00DF6E62" w14:paraId="0B388C6D" w14:textId="77777777" w:rsidTr="00290920">
        <w:trPr>
          <w:jc w:val="center"/>
        </w:trPr>
        <w:tc>
          <w:tcPr>
            <w:tcW w:w="2034" w:type="dxa"/>
            <w:shd w:val="clear" w:color="auto" w:fill="auto"/>
          </w:tcPr>
          <w:p w14:paraId="1BBF8A97"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1E34858B"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6</w:t>
            </w:r>
          </w:p>
        </w:tc>
        <w:tc>
          <w:tcPr>
            <w:tcW w:w="1055" w:type="dxa"/>
            <w:shd w:val="clear" w:color="auto" w:fill="auto"/>
          </w:tcPr>
          <w:p w14:paraId="5FF3F24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shd w:val="clear" w:color="auto" w:fill="auto"/>
          </w:tcPr>
          <w:p w14:paraId="2CA32E6B"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27</w:t>
            </w:r>
          </w:p>
        </w:tc>
      </w:tr>
      <w:tr w:rsidR="00DF6E62" w:rsidRPr="00DF6E62" w14:paraId="711820D6" w14:textId="77777777" w:rsidTr="00290920">
        <w:trPr>
          <w:jc w:val="center"/>
        </w:trPr>
        <w:tc>
          <w:tcPr>
            <w:tcW w:w="2034" w:type="dxa"/>
            <w:shd w:val="clear" w:color="auto" w:fill="auto"/>
          </w:tcPr>
          <w:p w14:paraId="136FE500"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46B0FBB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6</w:t>
            </w:r>
          </w:p>
        </w:tc>
        <w:tc>
          <w:tcPr>
            <w:tcW w:w="1055" w:type="dxa"/>
            <w:shd w:val="clear" w:color="auto" w:fill="auto"/>
          </w:tcPr>
          <w:p w14:paraId="0EB505E8"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shd w:val="clear" w:color="auto" w:fill="auto"/>
          </w:tcPr>
          <w:p w14:paraId="51B03CC5"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23</w:t>
            </w:r>
          </w:p>
        </w:tc>
      </w:tr>
      <w:tr w:rsidR="00DF6E62" w:rsidRPr="00DF6E62" w14:paraId="5C45FAAE" w14:textId="77777777" w:rsidTr="00290920">
        <w:trPr>
          <w:jc w:val="center"/>
        </w:trPr>
        <w:tc>
          <w:tcPr>
            <w:tcW w:w="2034" w:type="dxa"/>
            <w:shd w:val="clear" w:color="auto" w:fill="auto"/>
          </w:tcPr>
          <w:p w14:paraId="45B0B8B0"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27AA170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6</w:t>
            </w:r>
          </w:p>
        </w:tc>
        <w:tc>
          <w:tcPr>
            <w:tcW w:w="1055" w:type="dxa"/>
            <w:shd w:val="clear" w:color="auto" w:fill="auto"/>
          </w:tcPr>
          <w:p w14:paraId="434207EA"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shd w:val="clear" w:color="auto" w:fill="auto"/>
          </w:tcPr>
          <w:p w14:paraId="57366177"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22</w:t>
            </w:r>
          </w:p>
        </w:tc>
      </w:tr>
      <w:tr w:rsidR="00DF6E62" w:rsidRPr="00DF6E62" w14:paraId="4F95B06D" w14:textId="77777777" w:rsidTr="00290920">
        <w:trPr>
          <w:jc w:val="center"/>
        </w:trPr>
        <w:tc>
          <w:tcPr>
            <w:tcW w:w="2034" w:type="dxa"/>
            <w:shd w:val="clear" w:color="auto" w:fill="auto"/>
          </w:tcPr>
          <w:p w14:paraId="03AEC6F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6314D9A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6</w:t>
            </w:r>
          </w:p>
        </w:tc>
        <w:tc>
          <w:tcPr>
            <w:tcW w:w="1055" w:type="dxa"/>
            <w:shd w:val="clear" w:color="auto" w:fill="auto"/>
          </w:tcPr>
          <w:p w14:paraId="31EFFF7E"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shd w:val="clear" w:color="auto" w:fill="auto"/>
          </w:tcPr>
          <w:p w14:paraId="5F295459"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14</w:t>
            </w:r>
          </w:p>
        </w:tc>
      </w:tr>
      <w:tr w:rsidR="00DF6E62" w:rsidRPr="00DF6E62" w14:paraId="7933006A" w14:textId="77777777" w:rsidTr="00290920">
        <w:trPr>
          <w:jc w:val="center"/>
        </w:trPr>
        <w:tc>
          <w:tcPr>
            <w:tcW w:w="2034" w:type="dxa"/>
            <w:shd w:val="clear" w:color="auto" w:fill="auto"/>
          </w:tcPr>
          <w:p w14:paraId="3C9E141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1776D0E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055" w:type="dxa"/>
            <w:shd w:val="clear" w:color="auto" w:fill="auto"/>
          </w:tcPr>
          <w:p w14:paraId="44387652"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shd w:val="clear" w:color="auto" w:fill="auto"/>
          </w:tcPr>
          <w:p w14:paraId="45200A2B"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16</w:t>
            </w:r>
          </w:p>
        </w:tc>
      </w:tr>
      <w:tr w:rsidR="00DF6E62" w:rsidRPr="00DF6E62" w14:paraId="6474E2C7" w14:textId="77777777" w:rsidTr="00290920">
        <w:trPr>
          <w:jc w:val="center"/>
        </w:trPr>
        <w:tc>
          <w:tcPr>
            <w:tcW w:w="2034" w:type="dxa"/>
            <w:shd w:val="clear" w:color="auto" w:fill="auto"/>
          </w:tcPr>
          <w:p w14:paraId="34A3D8D2"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0CC1C2F0"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055" w:type="dxa"/>
            <w:shd w:val="clear" w:color="auto" w:fill="auto"/>
          </w:tcPr>
          <w:p w14:paraId="0060321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shd w:val="clear" w:color="auto" w:fill="auto"/>
          </w:tcPr>
          <w:p w14:paraId="056DE849"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16</w:t>
            </w:r>
          </w:p>
        </w:tc>
      </w:tr>
      <w:tr w:rsidR="00DF6E62" w:rsidRPr="00DF6E62" w14:paraId="4734BA08" w14:textId="77777777" w:rsidTr="00290920">
        <w:trPr>
          <w:jc w:val="center"/>
        </w:trPr>
        <w:tc>
          <w:tcPr>
            <w:tcW w:w="2034" w:type="dxa"/>
            <w:shd w:val="clear" w:color="auto" w:fill="auto"/>
          </w:tcPr>
          <w:p w14:paraId="732CE59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1C7097C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055" w:type="dxa"/>
            <w:shd w:val="clear" w:color="auto" w:fill="auto"/>
          </w:tcPr>
          <w:p w14:paraId="267AFFD0"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shd w:val="clear" w:color="auto" w:fill="auto"/>
          </w:tcPr>
          <w:p w14:paraId="57B49E96"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16</w:t>
            </w:r>
          </w:p>
        </w:tc>
      </w:tr>
      <w:tr w:rsidR="00DF6E62" w:rsidRPr="00DF6E62" w14:paraId="1B2FD626" w14:textId="77777777" w:rsidTr="00290920">
        <w:trPr>
          <w:jc w:val="center"/>
        </w:trPr>
        <w:tc>
          <w:tcPr>
            <w:tcW w:w="2034" w:type="dxa"/>
            <w:shd w:val="clear" w:color="auto" w:fill="auto"/>
          </w:tcPr>
          <w:p w14:paraId="4CD1A111"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211CF30D"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055" w:type="dxa"/>
            <w:shd w:val="clear" w:color="auto" w:fill="auto"/>
          </w:tcPr>
          <w:p w14:paraId="6EA50672"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shd w:val="clear" w:color="auto" w:fill="auto"/>
          </w:tcPr>
          <w:p w14:paraId="4BF5439E"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10</w:t>
            </w:r>
          </w:p>
        </w:tc>
      </w:tr>
      <w:tr w:rsidR="00DF6E62" w:rsidRPr="00DF6E62" w14:paraId="2F3353F8" w14:textId="77777777" w:rsidTr="00290920">
        <w:trPr>
          <w:jc w:val="center"/>
        </w:trPr>
        <w:tc>
          <w:tcPr>
            <w:tcW w:w="2034" w:type="dxa"/>
            <w:shd w:val="clear" w:color="auto" w:fill="auto"/>
          </w:tcPr>
          <w:p w14:paraId="153729CD"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004B679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055" w:type="dxa"/>
            <w:shd w:val="clear" w:color="auto" w:fill="auto"/>
          </w:tcPr>
          <w:p w14:paraId="67D164E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shd w:val="clear" w:color="auto" w:fill="auto"/>
          </w:tcPr>
          <w:p w14:paraId="67186DA5"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9</w:t>
            </w:r>
          </w:p>
        </w:tc>
      </w:tr>
      <w:tr w:rsidR="00DF6E62" w:rsidRPr="00DF6E62" w14:paraId="4579FA3B" w14:textId="77777777" w:rsidTr="00290920">
        <w:trPr>
          <w:jc w:val="center"/>
        </w:trPr>
        <w:tc>
          <w:tcPr>
            <w:tcW w:w="2034" w:type="dxa"/>
            <w:shd w:val="clear" w:color="auto" w:fill="auto"/>
          </w:tcPr>
          <w:p w14:paraId="5F2922B0"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4824B2B9"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055" w:type="dxa"/>
            <w:shd w:val="clear" w:color="auto" w:fill="auto"/>
          </w:tcPr>
          <w:p w14:paraId="42E9358E"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shd w:val="clear" w:color="auto" w:fill="auto"/>
          </w:tcPr>
          <w:p w14:paraId="07B853F8"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9</w:t>
            </w:r>
          </w:p>
        </w:tc>
      </w:tr>
      <w:tr w:rsidR="00DF6E62" w:rsidRPr="00DF6E62" w14:paraId="5F0FC0F8" w14:textId="77777777" w:rsidTr="00290920">
        <w:trPr>
          <w:jc w:val="center"/>
        </w:trPr>
        <w:tc>
          <w:tcPr>
            <w:tcW w:w="2034" w:type="dxa"/>
            <w:shd w:val="clear" w:color="auto" w:fill="auto"/>
          </w:tcPr>
          <w:p w14:paraId="7381788E"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48FAD898"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055" w:type="dxa"/>
            <w:shd w:val="clear" w:color="auto" w:fill="auto"/>
          </w:tcPr>
          <w:p w14:paraId="5A54268B"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shd w:val="clear" w:color="auto" w:fill="auto"/>
          </w:tcPr>
          <w:p w14:paraId="69578ED7"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9</w:t>
            </w:r>
          </w:p>
        </w:tc>
      </w:tr>
      <w:tr w:rsidR="00DF6E62" w:rsidRPr="00DF6E62" w14:paraId="5A60BCA1" w14:textId="77777777" w:rsidTr="00290920">
        <w:trPr>
          <w:jc w:val="center"/>
        </w:trPr>
        <w:tc>
          <w:tcPr>
            <w:tcW w:w="2034" w:type="dxa"/>
            <w:shd w:val="clear" w:color="auto" w:fill="auto"/>
          </w:tcPr>
          <w:p w14:paraId="7A6AD56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shd w:val="clear" w:color="auto" w:fill="auto"/>
          </w:tcPr>
          <w:p w14:paraId="6F893B5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055" w:type="dxa"/>
            <w:shd w:val="clear" w:color="auto" w:fill="auto"/>
          </w:tcPr>
          <w:p w14:paraId="7EB7371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shd w:val="clear" w:color="auto" w:fill="auto"/>
          </w:tcPr>
          <w:p w14:paraId="55CAA675"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4</w:t>
            </w:r>
          </w:p>
        </w:tc>
      </w:tr>
      <w:tr w:rsidR="00DF6E62" w:rsidRPr="00DF6E62" w14:paraId="1FB2B322" w14:textId="77777777" w:rsidTr="00290920">
        <w:trPr>
          <w:jc w:val="center"/>
        </w:trPr>
        <w:tc>
          <w:tcPr>
            <w:tcW w:w="2034" w:type="dxa"/>
            <w:shd w:val="clear" w:color="auto" w:fill="auto"/>
          </w:tcPr>
          <w:p w14:paraId="4C315C6E"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1CB3D00A"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8</w:t>
            </w:r>
          </w:p>
        </w:tc>
        <w:tc>
          <w:tcPr>
            <w:tcW w:w="1055" w:type="dxa"/>
            <w:shd w:val="clear" w:color="auto" w:fill="auto"/>
          </w:tcPr>
          <w:p w14:paraId="3940CE9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shd w:val="clear" w:color="auto" w:fill="auto"/>
          </w:tcPr>
          <w:p w14:paraId="0641A710"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26</w:t>
            </w:r>
          </w:p>
        </w:tc>
      </w:tr>
      <w:tr w:rsidR="00DF6E62" w:rsidRPr="00DF6E62" w14:paraId="6ED70BE1" w14:textId="77777777" w:rsidTr="00290920">
        <w:trPr>
          <w:jc w:val="center"/>
        </w:trPr>
        <w:tc>
          <w:tcPr>
            <w:tcW w:w="2034" w:type="dxa"/>
            <w:shd w:val="clear" w:color="auto" w:fill="auto"/>
          </w:tcPr>
          <w:p w14:paraId="258EDA2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7454940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8</w:t>
            </w:r>
          </w:p>
        </w:tc>
        <w:tc>
          <w:tcPr>
            <w:tcW w:w="1055" w:type="dxa"/>
            <w:shd w:val="clear" w:color="auto" w:fill="auto"/>
          </w:tcPr>
          <w:p w14:paraId="6BBF229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shd w:val="clear" w:color="auto" w:fill="auto"/>
          </w:tcPr>
          <w:p w14:paraId="1E9FADB0"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23</w:t>
            </w:r>
          </w:p>
        </w:tc>
      </w:tr>
      <w:tr w:rsidR="00DF6E62" w:rsidRPr="00DF6E62" w14:paraId="385D1040" w14:textId="77777777" w:rsidTr="00290920">
        <w:trPr>
          <w:jc w:val="center"/>
        </w:trPr>
        <w:tc>
          <w:tcPr>
            <w:tcW w:w="2034" w:type="dxa"/>
            <w:shd w:val="clear" w:color="auto" w:fill="auto"/>
          </w:tcPr>
          <w:p w14:paraId="4AEFB9DD"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69BA285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8</w:t>
            </w:r>
          </w:p>
        </w:tc>
        <w:tc>
          <w:tcPr>
            <w:tcW w:w="1055" w:type="dxa"/>
            <w:shd w:val="clear" w:color="auto" w:fill="auto"/>
          </w:tcPr>
          <w:p w14:paraId="25A9FE9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shd w:val="clear" w:color="auto" w:fill="auto"/>
          </w:tcPr>
          <w:p w14:paraId="05982200"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22</w:t>
            </w:r>
          </w:p>
        </w:tc>
      </w:tr>
      <w:tr w:rsidR="00DF6E62" w:rsidRPr="00DF6E62" w14:paraId="7B1AB27C" w14:textId="77777777" w:rsidTr="00290920">
        <w:trPr>
          <w:jc w:val="center"/>
        </w:trPr>
        <w:tc>
          <w:tcPr>
            <w:tcW w:w="2034" w:type="dxa"/>
            <w:shd w:val="clear" w:color="auto" w:fill="auto"/>
          </w:tcPr>
          <w:p w14:paraId="65452E3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2A0A819E"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8</w:t>
            </w:r>
          </w:p>
        </w:tc>
        <w:tc>
          <w:tcPr>
            <w:tcW w:w="1055" w:type="dxa"/>
            <w:shd w:val="clear" w:color="auto" w:fill="auto"/>
          </w:tcPr>
          <w:p w14:paraId="701B667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shd w:val="clear" w:color="auto" w:fill="auto"/>
          </w:tcPr>
          <w:p w14:paraId="663785F3"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12</w:t>
            </w:r>
          </w:p>
        </w:tc>
      </w:tr>
      <w:tr w:rsidR="00DF6E62" w:rsidRPr="00DF6E62" w14:paraId="360D1D82" w14:textId="77777777" w:rsidTr="00290920">
        <w:trPr>
          <w:jc w:val="center"/>
        </w:trPr>
        <w:tc>
          <w:tcPr>
            <w:tcW w:w="2034" w:type="dxa"/>
            <w:shd w:val="clear" w:color="auto" w:fill="auto"/>
          </w:tcPr>
          <w:p w14:paraId="4A3E3EE0"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50FEECB8"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6</w:t>
            </w:r>
          </w:p>
        </w:tc>
        <w:tc>
          <w:tcPr>
            <w:tcW w:w="1055" w:type="dxa"/>
            <w:shd w:val="clear" w:color="auto" w:fill="auto"/>
          </w:tcPr>
          <w:p w14:paraId="5ECC2469"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shd w:val="clear" w:color="auto" w:fill="auto"/>
          </w:tcPr>
          <w:p w14:paraId="589DBA9E"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27</w:t>
            </w:r>
          </w:p>
        </w:tc>
      </w:tr>
      <w:tr w:rsidR="00DF6E62" w:rsidRPr="00DF6E62" w14:paraId="49400425" w14:textId="77777777" w:rsidTr="00290920">
        <w:trPr>
          <w:jc w:val="center"/>
        </w:trPr>
        <w:tc>
          <w:tcPr>
            <w:tcW w:w="2034" w:type="dxa"/>
            <w:shd w:val="clear" w:color="auto" w:fill="auto"/>
          </w:tcPr>
          <w:p w14:paraId="3031E37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04EFFA8A"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6</w:t>
            </w:r>
          </w:p>
        </w:tc>
        <w:tc>
          <w:tcPr>
            <w:tcW w:w="1055" w:type="dxa"/>
            <w:shd w:val="clear" w:color="auto" w:fill="auto"/>
          </w:tcPr>
          <w:p w14:paraId="056B3D5A"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shd w:val="clear" w:color="auto" w:fill="auto"/>
          </w:tcPr>
          <w:p w14:paraId="7E1D6887"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24</w:t>
            </w:r>
          </w:p>
        </w:tc>
      </w:tr>
      <w:tr w:rsidR="00DF6E62" w:rsidRPr="00DF6E62" w14:paraId="4F421485" w14:textId="77777777" w:rsidTr="00290920">
        <w:trPr>
          <w:jc w:val="center"/>
        </w:trPr>
        <w:tc>
          <w:tcPr>
            <w:tcW w:w="2034" w:type="dxa"/>
            <w:shd w:val="clear" w:color="auto" w:fill="auto"/>
          </w:tcPr>
          <w:p w14:paraId="37EBD81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6DCD72E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6</w:t>
            </w:r>
          </w:p>
        </w:tc>
        <w:tc>
          <w:tcPr>
            <w:tcW w:w="1055" w:type="dxa"/>
            <w:shd w:val="clear" w:color="auto" w:fill="auto"/>
          </w:tcPr>
          <w:p w14:paraId="7DBDB027"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shd w:val="clear" w:color="auto" w:fill="auto"/>
          </w:tcPr>
          <w:p w14:paraId="711BB6D6"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23</w:t>
            </w:r>
          </w:p>
        </w:tc>
      </w:tr>
      <w:tr w:rsidR="00DF6E62" w:rsidRPr="00DF6E62" w14:paraId="65C13FA7" w14:textId="77777777" w:rsidTr="00290920">
        <w:trPr>
          <w:jc w:val="center"/>
        </w:trPr>
        <w:tc>
          <w:tcPr>
            <w:tcW w:w="2034" w:type="dxa"/>
            <w:shd w:val="clear" w:color="auto" w:fill="auto"/>
          </w:tcPr>
          <w:p w14:paraId="351A17F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451757C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6</w:t>
            </w:r>
          </w:p>
        </w:tc>
        <w:tc>
          <w:tcPr>
            <w:tcW w:w="1055" w:type="dxa"/>
            <w:shd w:val="clear" w:color="auto" w:fill="auto"/>
          </w:tcPr>
          <w:p w14:paraId="2B8EFB02"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shd w:val="clear" w:color="auto" w:fill="auto"/>
          </w:tcPr>
          <w:p w14:paraId="2740386C"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14</w:t>
            </w:r>
          </w:p>
        </w:tc>
      </w:tr>
      <w:tr w:rsidR="00DF6E62" w:rsidRPr="00DF6E62" w14:paraId="406E3752" w14:textId="77777777" w:rsidTr="00290920">
        <w:trPr>
          <w:jc w:val="center"/>
        </w:trPr>
        <w:tc>
          <w:tcPr>
            <w:tcW w:w="2034" w:type="dxa"/>
            <w:shd w:val="clear" w:color="auto" w:fill="auto"/>
          </w:tcPr>
          <w:p w14:paraId="41B3E141"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2CD5508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055" w:type="dxa"/>
            <w:shd w:val="clear" w:color="auto" w:fill="auto"/>
          </w:tcPr>
          <w:p w14:paraId="0E803E8A"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shd w:val="clear" w:color="auto" w:fill="auto"/>
          </w:tcPr>
          <w:p w14:paraId="68EBFDA3"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16</w:t>
            </w:r>
          </w:p>
        </w:tc>
      </w:tr>
      <w:tr w:rsidR="00DF6E62" w:rsidRPr="00DF6E62" w14:paraId="14EC13E5" w14:textId="77777777" w:rsidTr="00290920">
        <w:trPr>
          <w:jc w:val="center"/>
        </w:trPr>
        <w:tc>
          <w:tcPr>
            <w:tcW w:w="2034" w:type="dxa"/>
            <w:shd w:val="clear" w:color="auto" w:fill="auto"/>
          </w:tcPr>
          <w:p w14:paraId="5F4D2E3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2EF2BD4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055" w:type="dxa"/>
            <w:shd w:val="clear" w:color="auto" w:fill="auto"/>
          </w:tcPr>
          <w:p w14:paraId="31537F8B"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shd w:val="clear" w:color="auto" w:fill="auto"/>
          </w:tcPr>
          <w:p w14:paraId="6B50C6EB"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16</w:t>
            </w:r>
          </w:p>
        </w:tc>
      </w:tr>
      <w:tr w:rsidR="00DF6E62" w:rsidRPr="00DF6E62" w14:paraId="4CD7DB8B" w14:textId="77777777" w:rsidTr="00290920">
        <w:trPr>
          <w:jc w:val="center"/>
        </w:trPr>
        <w:tc>
          <w:tcPr>
            <w:tcW w:w="2034" w:type="dxa"/>
            <w:shd w:val="clear" w:color="auto" w:fill="auto"/>
          </w:tcPr>
          <w:p w14:paraId="3FC3E8A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59C1D5F7"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055" w:type="dxa"/>
            <w:shd w:val="clear" w:color="auto" w:fill="auto"/>
          </w:tcPr>
          <w:p w14:paraId="7C3A4981"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shd w:val="clear" w:color="auto" w:fill="auto"/>
          </w:tcPr>
          <w:p w14:paraId="6322E5D4"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16</w:t>
            </w:r>
          </w:p>
        </w:tc>
      </w:tr>
      <w:tr w:rsidR="00DF6E62" w:rsidRPr="00DF6E62" w14:paraId="7DF6FC27" w14:textId="77777777" w:rsidTr="00290920">
        <w:trPr>
          <w:jc w:val="center"/>
        </w:trPr>
        <w:tc>
          <w:tcPr>
            <w:tcW w:w="2034" w:type="dxa"/>
            <w:shd w:val="clear" w:color="auto" w:fill="auto"/>
          </w:tcPr>
          <w:p w14:paraId="100E420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0E08F5C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055" w:type="dxa"/>
            <w:shd w:val="clear" w:color="auto" w:fill="auto"/>
          </w:tcPr>
          <w:p w14:paraId="08C9428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shd w:val="clear" w:color="auto" w:fill="auto"/>
          </w:tcPr>
          <w:p w14:paraId="2C095B0E"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11</w:t>
            </w:r>
          </w:p>
        </w:tc>
      </w:tr>
      <w:tr w:rsidR="00DF6E62" w:rsidRPr="00DF6E62" w14:paraId="1912F9E6" w14:textId="77777777" w:rsidTr="00290920">
        <w:trPr>
          <w:jc w:val="center"/>
        </w:trPr>
        <w:tc>
          <w:tcPr>
            <w:tcW w:w="2034" w:type="dxa"/>
            <w:shd w:val="clear" w:color="auto" w:fill="auto"/>
          </w:tcPr>
          <w:p w14:paraId="07345CBB"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7ED62F72"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055" w:type="dxa"/>
            <w:shd w:val="clear" w:color="auto" w:fill="auto"/>
          </w:tcPr>
          <w:p w14:paraId="79E72D7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shd w:val="clear" w:color="auto" w:fill="auto"/>
          </w:tcPr>
          <w:p w14:paraId="34C8DEAA"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9</w:t>
            </w:r>
          </w:p>
        </w:tc>
      </w:tr>
      <w:tr w:rsidR="00DF6E62" w:rsidRPr="00DF6E62" w14:paraId="23D06F47" w14:textId="77777777" w:rsidTr="00290920">
        <w:trPr>
          <w:jc w:val="center"/>
        </w:trPr>
        <w:tc>
          <w:tcPr>
            <w:tcW w:w="2034" w:type="dxa"/>
            <w:shd w:val="clear" w:color="auto" w:fill="auto"/>
          </w:tcPr>
          <w:p w14:paraId="0809B3BE"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77412290"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055" w:type="dxa"/>
            <w:shd w:val="clear" w:color="auto" w:fill="auto"/>
          </w:tcPr>
          <w:p w14:paraId="18D7E467"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shd w:val="clear" w:color="auto" w:fill="auto"/>
          </w:tcPr>
          <w:p w14:paraId="2D620116"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9</w:t>
            </w:r>
          </w:p>
        </w:tc>
      </w:tr>
      <w:tr w:rsidR="00DF6E62" w:rsidRPr="00DF6E62" w14:paraId="56FD499D" w14:textId="77777777" w:rsidTr="00290920">
        <w:trPr>
          <w:jc w:val="center"/>
        </w:trPr>
        <w:tc>
          <w:tcPr>
            <w:tcW w:w="2034" w:type="dxa"/>
            <w:shd w:val="clear" w:color="auto" w:fill="auto"/>
          </w:tcPr>
          <w:p w14:paraId="0E49B8C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3D4391A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055" w:type="dxa"/>
            <w:shd w:val="clear" w:color="auto" w:fill="auto"/>
          </w:tcPr>
          <w:p w14:paraId="64376CD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shd w:val="clear" w:color="auto" w:fill="auto"/>
          </w:tcPr>
          <w:p w14:paraId="3D573E49"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9</w:t>
            </w:r>
          </w:p>
        </w:tc>
      </w:tr>
      <w:tr w:rsidR="00DF6E62" w:rsidRPr="00DF6E62" w14:paraId="73776498" w14:textId="77777777" w:rsidTr="00290920">
        <w:trPr>
          <w:jc w:val="center"/>
        </w:trPr>
        <w:tc>
          <w:tcPr>
            <w:tcW w:w="2034" w:type="dxa"/>
            <w:shd w:val="clear" w:color="auto" w:fill="auto"/>
          </w:tcPr>
          <w:p w14:paraId="4DFDF6B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w:t>
            </w:r>
          </w:p>
        </w:tc>
        <w:tc>
          <w:tcPr>
            <w:tcW w:w="1838" w:type="dxa"/>
            <w:shd w:val="clear" w:color="auto" w:fill="auto"/>
          </w:tcPr>
          <w:p w14:paraId="22EF56F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055" w:type="dxa"/>
            <w:shd w:val="clear" w:color="auto" w:fill="auto"/>
          </w:tcPr>
          <w:p w14:paraId="52E77B2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shd w:val="clear" w:color="auto" w:fill="auto"/>
          </w:tcPr>
          <w:p w14:paraId="156C369A"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5</w:t>
            </w:r>
          </w:p>
        </w:tc>
      </w:tr>
      <w:tr w:rsidR="00DF6E62" w:rsidRPr="00DF6E62" w14:paraId="627E0459" w14:textId="77777777" w:rsidTr="00290920">
        <w:trPr>
          <w:jc w:val="center"/>
        </w:trPr>
        <w:tc>
          <w:tcPr>
            <w:tcW w:w="6335" w:type="dxa"/>
            <w:gridSpan w:val="4"/>
            <w:shd w:val="clear" w:color="auto" w:fill="auto"/>
          </w:tcPr>
          <w:p w14:paraId="465B1354" w14:textId="77777777" w:rsidR="00DF6E62" w:rsidRPr="00DF6E62" w:rsidRDefault="00DF6E62" w:rsidP="00DF6E62">
            <w:pPr>
              <w:keepNext/>
              <w:keepLines/>
              <w:spacing w:after="0"/>
              <w:ind w:left="851" w:hanging="851"/>
              <w:rPr>
                <w:rFonts w:ascii="Arial" w:hAnsi="Arial"/>
                <w:sz w:val="18"/>
                <w:lang w:eastAsia="zh-CN"/>
              </w:rPr>
            </w:pPr>
            <w:r w:rsidRPr="00DF6E62">
              <w:rPr>
                <w:rFonts w:ascii="Arial" w:hAnsi="Arial"/>
                <w:sz w:val="18"/>
                <w:lang w:eastAsia="zh-CN"/>
              </w:rPr>
              <w:t>Note 1:</w:t>
            </w:r>
            <w:r w:rsidRPr="00DF6E62">
              <w:rPr>
                <w:rFonts w:ascii="Arial" w:hAnsi="Arial"/>
                <w:sz w:val="18"/>
                <w:lang w:eastAsia="zh-CN"/>
              </w:rPr>
              <w:tab/>
              <w:t>MCS Index for maximum modulation format 2,4 and 6 is based on MCS index Table 1 defined in clause 5.1.3.1 of TS 38.214 [12]</w:t>
            </w:r>
          </w:p>
          <w:p w14:paraId="2F015DF3" w14:textId="77777777" w:rsidR="00DF6E62" w:rsidRPr="00DF6E62" w:rsidRDefault="00DF6E62" w:rsidP="00DF6E62">
            <w:pPr>
              <w:keepNext/>
              <w:keepLines/>
              <w:spacing w:after="0"/>
              <w:ind w:left="851" w:hanging="851"/>
              <w:rPr>
                <w:rFonts w:ascii="Arial" w:eastAsia="SimSun" w:hAnsi="Arial"/>
                <w:sz w:val="18"/>
                <w:lang w:val="en-US"/>
              </w:rPr>
            </w:pPr>
            <w:r w:rsidRPr="00DF6E62">
              <w:rPr>
                <w:rFonts w:ascii="Arial" w:hAnsi="Arial"/>
                <w:sz w:val="18"/>
                <w:lang w:eastAsia="zh-CN"/>
              </w:rPr>
              <w:t>Note 2:</w:t>
            </w:r>
            <w:r w:rsidRPr="00DF6E62">
              <w:rPr>
                <w:rFonts w:ascii="Arial" w:hAnsi="Arial"/>
                <w:sz w:val="18"/>
                <w:lang w:eastAsia="zh-CN"/>
              </w:rPr>
              <w:tab/>
              <w:t>MCS Index for maximum modulation format 8 is based on MCS index Table 2 defined in clause 5.1.3.1 of TS 38.214 [12]</w:t>
            </w:r>
          </w:p>
        </w:tc>
      </w:tr>
    </w:tbl>
    <w:p w14:paraId="1779B8B4" w14:textId="77777777" w:rsidR="00DF6E62" w:rsidRPr="00DF6E62" w:rsidRDefault="00DF6E62" w:rsidP="00DF6E62">
      <w:pPr>
        <w:rPr>
          <w:rFonts w:eastAsia="SimSun"/>
          <w:lang w:eastAsia="zh-CN"/>
        </w:rPr>
      </w:pPr>
    </w:p>
    <w:p w14:paraId="33AF9A39" w14:textId="77777777" w:rsidR="00DF6E62" w:rsidRPr="00DF6E62" w:rsidRDefault="00DF6E62" w:rsidP="00DF6E62">
      <w:pPr>
        <w:keepNext/>
        <w:keepLines/>
        <w:spacing w:before="60"/>
        <w:jc w:val="center"/>
        <w:rPr>
          <w:rFonts w:ascii="Arial" w:hAnsi="Arial"/>
          <w:b/>
        </w:rPr>
      </w:pPr>
      <w:r w:rsidRPr="00DF6E62">
        <w:rPr>
          <w:rFonts w:ascii="Arial" w:hAnsi="Arial"/>
          <w:b/>
        </w:rPr>
        <w:lastRenderedPageBreak/>
        <w:t>Table 5.5A-6</w:t>
      </w:r>
      <w:r w:rsidRPr="00DF6E62">
        <w:rPr>
          <w:rFonts w:ascii="Arial" w:hAnsi="Arial" w:hint="eastAsia"/>
          <w:b/>
          <w:lang w:eastAsia="zh-CN"/>
        </w:rPr>
        <w:t>:</w:t>
      </w:r>
      <w:r w:rsidRPr="00DF6E62">
        <w:rPr>
          <w:rFonts w:ascii="Arial" w:hAnsi="Arial"/>
          <w:b/>
        </w:rPr>
        <w:t xml:space="preserve"> 1024QAM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F6E62" w:rsidRPr="00DF6E62" w14:paraId="5C0BC770" w14:textId="77777777" w:rsidTr="00290920">
        <w:trPr>
          <w:jc w:val="center"/>
        </w:trPr>
        <w:tc>
          <w:tcPr>
            <w:tcW w:w="2034" w:type="dxa"/>
            <w:tcBorders>
              <w:bottom w:val="single" w:sz="4" w:space="0" w:color="auto"/>
            </w:tcBorders>
          </w:tcPr>
          <w:p w14:paraId="72BC4576" w14:textId="77777777" w:rsidR="00DF6E62" w:rsidRPr="00DF6E62" w:rsidRDefault="00DF6E62" w:rsidP="00DF6E62">
            <w:pPr>
              <w:keepNext/>
              <w:keepLines/>
              <w:spacing w:after="0"/>
              <w:jc w:val="center"/>
              <w:rPr>
                <w:rFonts w:ascii="Arial" w:eastAsia="SimSun" w:hAnsi="Arial"/>
                <w:b/>
                <w:sz w:val="18"/>
                <w:lang w:val="en-US"/>
              </w:rPr>
            </w:pPr>
            <w:r w:rsidRPr="00DF6E62">
              <w:rPr>
                <w:rFonts w:ascii="Arial" w:eastAsia="SimSun" w:hAnsi="Arial"/>
                <w:b/>
                <w:sz w:val="18"/>
                <w:lang w:val="en-US"/>
              </w:rPr>
              <w:t>Supported RX</w:t>
            </w:r>
          </w:p>
          <w:p w14:paraId="3BC1A805" w14:textId="77777777" w:rsidR="00DF6E62" w:rsidRPr="00DF6E62" w:rsidRDefault="00DF6E62" w:rsidP="00DF6E62">
            <w:pPr>
              <w:keepNext/>
              <w:keepLines/>
              <w:spacing w:after="0"/>
              <w:jc w:val="center"/>
              <w:rPr>
                <w:rFonts w:ascii="Arial" w:eastAsia="SimSun" w:hAnsi="Arial"/>
                <w:b/>
                <w:sz w:val="18"/>
                <w:lang w:val="en-US"/>
              </w:rPr>
            </w:pPr>
            <w:r w:rsidRPr="00DF6E62">
              <w:rPr>
                <w:rFonts w:ascii="Arial" w:eastAsia="SimSun" w:hAnsi="Arial"/>
                <w:b/>
                <w:sz w:val="18"/>
                <w:lang w:val="en-US"/>
              </w:rPr>
              <w:t>antenna ports</w:t>
            </w:r>
          </w:p>
        </w:tc>
        <w:tc>
          <w:tcPr>
            <w:tcW w:w="2034" w:type="dxa"/>
            <w:shd w:val="clear" w:color="auto" w:fill="auto"/>
          </w:tcPr>
          <w:p w14:paraId="0F578DE1" w14:textId="77777777" w:rsidR="00DF6E62" w:rsidRPr="00DF6E62" w:rsidRDefault="00DF6E62" w:rsidP="00DF6E62">
            <w:pPr>
              <w:keepNext/>
              <w:keepLines/>
              <w:spacing w:after="0"/>
              <w:jc w:val="center"/>
              <w:rPr>
                <w:rFonts w:ascii="Arial" w:eastAsia="SimSun" w:hAnsi="Arial"/>
                <w:b/>
                <w:sz w:val="18"/>
                <w:lang w:val="en-US"/>
              </w:rPr>
            </w:pPr>
            <w:r w:rsidRPr="00DF6E62">
              <w:rPr>
                <w:rFonts w:ascii="Arial" w:eastAsia="SimSun" w:hAnsi="Arial"/>
                <w:b/>
                <w:sz w:val="18"/>
                <w:lang w:val="en-US"/>
              </w:rPr>
              <w:t>Maximum number of PDSCH MIMO layers</w:t>
            </w:r>
          </w:p>
        </w:tc>
        <w:tc>
          <w:tcPr>
            <w:tcW w:w="1838" w:type="dxa"/>
            <w:shd w:val="clear" w:color="auto" w:fill="auto"/>
          </w:tcPr>
          <w:p w14:paraId="2CEA9DD9" w14:textId="77777777" w:rsidR="00DF6E62" w:rsidRPr="00DF6E62" w:rsidRDefault="00DF6E62" w:rsidP="00DF6E62">
            <w:pPr>
              <w:keepNext/>
              <w:keepLines/>
              <w:spacing w:after="0"/>
              <w:jc w:val="center"/>
              <w:rPr>
                <w:rFonts w:ascii="Arial" w:eastAsia="SimSun" w:hAnsi="Arial"/>
                <w:b/>
                <w:sz w:val="18"/>
                <w:lang w:val="en-US"/>
              </w:rPr>
            </w:pPr>
            <w:r w:rsidRPr="00DF6E62">
              <w:rPr>
                <w:rFonts w:ascii="Arial" w:eastAsia="SimSun" w:hAnsi="Arial"/>
                <w:b/>
                <w:sz w:val="18"/>
                <w:lang w:val="en-US"/>
              </w:rPr>
              <w:t>Maximum modulation format</w:t>
            </w:r>
          </w:p>
        </w:tc>
        <w:tc>
          <w:tcPr>
            <w:tcW w:w="1055" w:type="dxa"/>
            <w:shd w:val="clear" w:color="auto" w:fill="auto"/>
          </w:tcPr>
          <w:p w14:paraId="3FB64EA5" w14:textId="77777777" w:rsidR="00DF6E62" w:rsidRPr="00DF6E62" w:rsidRDefault="00DF6E62" w:rsidP="00DF6E62">
            <w:pPr>
              <w:keepNext/>
              <w:keepLines/>
              <w:spacing w:after="0"/>
              <w:jc w:val="center"/>
              <w:rPr>
                <w:rFonts w:ascii="Arial" w:eastAsia="SimSun" w:hAnsi="Arial"/>
                <w:b/>
                <w:sz w:val="18"/>
                <w:lang w:val="en-US"/>
              </w:rPr>
            </w:pPr>
            <w:r w:rsidRPr="00DF6E62">
              <w:rPr>
                <w:rFonts w:ascii="Arial" w:eastAsia="SimSun" w:hAnsi="Arial"/>
                <w:b/>
                <w:sz w:val="18"/>
                <w:lang w:val="en-US"/>
              </w:rPr>
              <w:t>Scaling factor</w:t>
            </w:r>
          </w:p>
        </w:tc>
        <w:tc>
          <w:tcPr>
            <w:tcW w:w="1408" w:type="dxa"/>
            <w:shd w:val="clear" w:color="auto" w:fill="auto"/>
          </w:tcPr>
          <w:p w14:paraId="4FF3EE5A" w14:textId="77777777" w:rsidR="00DF6E62" w:rsidRPr="00DF6E62" w:rsidRDefault="00DF6E62" w:rsidP="00DF6E62">
            <w:pPr>
              <w:keepNext/>
              <w:keepLines/>
              <w:spacing w:after="0"/>
              <w:jc w:val="center"/>
              <w:rPr>
                <w:rFonts w:ascii="Arial" w:eastAsia="SimSun" w:hAnsi="Arial"/>
                <w:b/>
                <w:sz w:val="18"/>
                <w:lang w:val="en-US"/>
              </w:rPr>
            </w:pPr>
            <w:r w:rsidRPr="00DF6E62">
              <w:rPr>
                <w:rFonts w:ascii="Arial" w:eastAsia="SimSun" w:hAnsi="Arial"/>
                <w:b/>
                <w:sz w:val="18"/>
                <w:lang w:val="en-US"/>
              </w:rPr>
              <w:t>MCS</w:t>
            </w:r>
          </w:p>
        </w:tc>
      </w:tr>
      <w:tr w:rsidR="00DF6E62" w:rsidRPr="00DF6E62" w14:paraId="7CD62710" w14:textId="77777777" w:rsidTr="00290920">
        <w:trPr>
          <w:jc w:val="center"/>
        </w:trPr>
        <w:tc>
          <w:tcPr>
            <w:tcW w:w="2034" w:type="dxa"/>
            <w:tcBorders>
              <w:top w:val="single" w:sz="4" w:space="0" w:color="auto"/>
              <w:left w:val="single" w:sz="4" w:space="0" w:color="auto"/>
              <w:bottom w:val="nil"/>
              <w:right w:val="single" w:sz="4" w:space="0" w:color="auto"/>
            </w:tcBorders>
          </w:tcPr>
          <w:p w14:paraId="4AEEFE3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2RX</w:t>
            </w:r>
          </w:p>
        </w:tc>
        <w:tc>
          <w:tcPr>
            <w:tcW w:w="2034" w:type="dxa"/>
            <w:tcBorders>
              <w:left w:val="single" w:sz="4" w:space="0" w:color="auto"/>
            </w:tcBorders>
            <w:shd w:val="clear" w:color="auto" w:fill="auto"/>
          </w:tcPr>
          <w:p w14:paraId="4D9C28E0"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7AD8F47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10</w:t>
            </w:r>
          </w:p>
        </w:tc>
        <w:tc>
          <w:tcPr>
            <w:tcW w:w="1055" w:type="dxa"/>
            <w:shd w:val="clear" w:color="auto" w:fill="auto"/>
          </w:tcPr>
          <w:p w14:paraId="7028347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shd w:val="clear" w:color="auto" w:fill="auto"/>
          </w:tcPr>
          <w:p w14:paraId="51712646"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23</w:t>
            </w:r>
          </w:p>
        </w:tc>
      </w:tr>
      <w:tr w:rsidR="00DF6E62" w:rsidRPr="00DF6E62" w14:paraId="279E425D" w14:textId="77777777" w:rsidTr="00290920">
        <w:trPr>
          <w:jc w:val="center"/>
        </w:trPr>
        <w:tc>
          <w:tcPr>
            <w:tcW w:w="2034" w:type="dxa"/>
            <w:tcBorders>
              <w:top w:val="nil"/>
              <w:left w:val="single" w:sz="4" w:space="0" w:color="auto"/>
              <w:bottom w:val="nil"/>
              <w:right w:val="single" w:sz="4" w:space="0" w:color="auto"/>
            </w:tcBorders>
          </w:tcPr>
          <w:p w14:paraId="3EA596A3" w14:textId="77777777" w:rsidR="00DF6E62" w:rsidRPr="00DF6E62" w:rsidRDefault="00DF6E62" w:rsidP="00DF6E62">
            <w:pPr>
              <w:keepNext/>
              <w:keepLines/>
              <w:spacing w:after="0"/>
              <w:jc w:val="center"/>
              <w:rPr>
                <w:rFonts w:ascii="Arial" w:eastAsia="SimSun" w:hAnsi="Arial"/>
                <w:sz w:val="18"/>
                <w:lang w:val="en-US"/>
              </w:rPr>
            </w:pPr>
          </w:p>
        </w:tc>
        <w:tc>
          <w:tcPr>
            <w:tcW w:w="2034" w:type="dxa"/>
            <w:tcBorders>
              <w:left w:val="single" w:sz="4" w:space="0" w:color="auto"/>
            </w:tcBorders>
            <w:shd w:val="clear" w:color="auto" w:fill="auto"/>
          </w:tcPr>
          <w:p w14:paraId="7190AE9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5686228E"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10</w:t>
            </w:r>
          </w:p>
        </w:tc>
        <w:tc>
          <w:tcPr>
            <w:tcW w:w="1055" w:type="dxa"/>
            <w:shd w:val="clear" w:color="auto" w:fill="auto"/>
          </w:tcPr>
          <w:p w14:paraId="72E883D0"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shd w:val="clear" w:color="auto" w:fill="auto"/>
          </w:tcPr>
          <w:p w14:paraId="5D15C7C9"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21</w:t>
            </w:r>
          </w:p>
        </w:tc>
      </w:tr>
      <w:tr w:rsidR="00DF6E62" w:rsidRPr="00DF6E62" w14:paraId="1863B5D9" w14:textId="77777777" w:rsidTr="00290920">
        <w:trPr>
          <w:jc w:val="center"/>
        </w:trPr>
        <w:tc>
          <w:tcPr>
            <w:tcW w:w="2034" w:type="dxa"/>
            <w:tcBorders>
              <w:top w:val="nil"/>
              <w:left w:val="single" w:sz="4" w:space="0" w:color="auto"/>
              <w:bottom w:val="nil"/>
              <w:right w:val="single" w:sz="4" w:space="0" w:color="auto"/>
            </w:tcBorders>
          </w:tcPr>
          <w:p w14:paraId="7D64A32D" w14:textId="77777777" w:rsidR="00DF6E62" w:rsidRPr="00DF6E62" w:rsidRDefault="00DF6E62" w:rsidP="00DF6E62">
            <w:pPr>
              <w:keepNext/>
              <w:keepLines/>
              <w:spacing w:after="0"/>
              <w:jc w:val="center"/>
              <w:rPr>
                <w:rFonts w:ascii="Arial" w:eastAsia="SimSun" w:hAnsi="Arial"/>
                <w:sz w:val="18"/>
                <w:lang w:val="en-US"/>
              </w:rPr>
            </w:pPr>
          </w:p>
        </w:tc>
        <w:tc>
          <w:tcPr>
            <w:tcW w:w="2034" w:type="dxa"/>
            <w:tcBorders>
              <w:left w:val="single" w:sz="4" w:space="0" w:color="auto"/>
            </w:tcBorders>
            <w:shd w:val="clear" w:color="auto" w:fill="auto"/>
          </w:tcPr>
          <w:p w14:paraId="18D4FAC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3DA62AEB"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10</w:t>
            </w:r>
          </w:p>
        </w:tc>
        <w:tc>
          <w:tcPr>
            <w:tcW w:w="1055" w:type="dxa"/>
            <w:shd w:val="clear" w:color="auto" w:fill="auto"/>
          </w:tcPr>
          <w:p w14:paraId="2AC945CD"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shd w:val="clear" w:color="auto" w:fill="auto"/>
          </w:tcPr>
          <w:p w14:paraId="06878771"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19</w:t>
            </w:r>
          </w:p>
        </w:tc>
      </w:tr>
      <w:tr w:rsidR="00DF6E62" w:rsidRPr="00DF6E62" w14:paraId="11F84557" w14:textId="77777777" w:rsidTr="00290920">
        <w:trPr>
          <w:jc w:val="center"/>
        </w:trPr>
        <w:tc>
          <w:tcPr>
            <w:tcW w:w="2034" w:type="dxa"/>
            <w:tcBorders>
              <w:top w:val="nil"/>
              <w:left w:val="single" w:sz="4" w:space="0" w:color="auto"/>
              <w:bottom w:val="single" w:sz="4" w:space="0" w:color="auto"/>
              <w:right w:val="single" w:sz="4" w:space="0" w:color="auto"/>
            </w:tcBorders>
          </w:tcPr>
          <w:p w14:paraId="4443F75C" w14:textId="77777777" w:rsidR="00DF6E62" w:rsidRPr="00DF6E62" w:rsidRDefault="00DF6E62" w:rsidP="00DF6E62">
            <w:pPr>
              <w:keepNext/>
              <w:keepLines/>
              <w:spacing w:after="0"/>
              <w:jc w:val="center"/>
              <w:rPr>
                <w:rFonts w:ascii="Arial" w:eastAsia="SimSun" w:hAnsi="Arial"/>
                <w:sz w:val="18"/>
                <w:lang w:val="en-US"/>
              </w:rPr>
            </w:pPr>
          </w:p>
        </w:tc>
        <w:tc>
          <w:tcPr>
            <w:tcW w:w="2034" w:type="dxa"/>
            <w:tcBorders>
              <w:left w:val="single" w:sz="4" w:space="0" w:color="auto"/>
            </w:tcBorders>
            <w:shd w:val="clear" w:color="auto" w:fill="auto"/>
          </w:tcPr>
          <w:p w14:paraId="7E7560BB"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shd w:val="clear" w:color="auto" w:fill="auto"/>
          </w:tcPr>
          <w:p w14:paraId="780CDDBE"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10</w:t>
            </w:r>
          </w:p>
        </w:tc>
        <w:tc>
          <w:tcPr>
            <w:tcW w:w="1055" w:type="dxa"/>
            <w:shd w:val="clear" w:color="auto" w:fill="auto"/>
          </w:tcPr>
          <w:p w14:paraId="20A3ACF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shd w:val="clear" w:color="auto" w:fill="auto"/>
          </w:tcPr>
          <w:p w14:paraId="422EA18C" w14:textId="77777777" w:rsidR="00DF6E62" w:rsidRPr="00DF6E62" w:rsidRDefault="00DF6E62" w:rsidP="00DF6E62">
            <w:pPr>
              <w:keepNext/>
              <w:keepLines/>
              <w:spacing w:after="0"/>
              <w:jc w:val="center"/>
              <w:rPr>
                <w:rFonts w:ascii="Arial" w:eastAsia="SimSun" w:hAnsi="Arial"/>
                <w:sz w:val="18"/>
                <w:lang w:val="en-US" w:eastAsia="zh-CN"/>
              </w:rPr>
            </w:pPr>
            <w:r w:rsidRPr="00DF6E62">
              <w:rPr>
                <w:rFonts w:ascii="Arial" w:eastAsia="SimSun" w:hAnsi="Arial"/>
                <w:sz w:val="18"/>
                <w:lang w:val="en-US"/>
              </w:rPr>
              <w:t>9</w:t>
            </w:r>
          </w:p>
        </w:tc>
      </w:tr>
      <w:tr w:rsidR="00DF6E62" w:rsidRPr="00DF6E62" w14:paraId="7113993D" w14:textId="77777777" w:rsidTr="00290920">
        <w:trPr>
          <w:jc w:val="center"/>
        </w:trPr>
        <w:tc>
          <w:tcPr>
            <w:tcW w:w="2034" w:type="dxa"/>
            <w:tcBorders>
              <w:top w:val="single" w:sz="4" w:space="0" w:color="auto"/>
              <w:left w:val="single" w:sz="4" w:space="0" w:color="auto"/>
              <w:bottom w:val="nil"/>
              <w:right w:val="single" w:sz="4" w:space="0" w:color="auto"/>
            </w:tcBorders>
          </w:tcPr>
          <w:p w14:paraId="7C88C709"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648997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33FAA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72336F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FFEC29"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24</w:t>
            </w:r>
          </w:p>
        </w:tc>
      </w:tr>
      <w:tr w:rsidR="00DF6E62" w:rsidRPr="00DF6E62" w14:paraId="2F8D36CE" w14:textId="77777777" w:rsidTr="00290920">
        <w:trPr>
          <w:jc w:val="center"/>
        </w:trPr>
        <w:tc>
          <w:tcPr>
            <w:tcW w:w="2034" w:type="dxa"/>
            <w:tcBorders>
              <w:top w:val="nil"/>
              <w:left w:val="single" w:sz="4" w:space="0" w:color="auto"/>
              <w:bottom w:val="nil"/>
              <w:right w:val="single" w:sz="4" w:space="0" w:color="auto"/>
            </w:tcBorders>
          </w:tcPr>
          <w:p w14:paraId="17EAA9C8" w14:textId="77777777" w:rsidR="00DF6E62" w:rsidRPr="00DF6E62" w:rsidRDefault="00DF6E62" w:rsidP="00DF6E62">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080116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C299681"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27FC22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47622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21</w:t>
            </w:r>
          </w:p>
        </w:tc>
      </w:tr>
      <w:tr w:rsidR="00DF6E62" w:rsidRPr="00DF6E62" w14:paraId="237AA8BB" w14:textId="77777777" w:rsidTr="00290920">
        <w:trPr>
          <w:jc w:val="center"/>
        </w:trPr>
        <w:tc>
          <w:tcPr>
            <w:tcW w:w="2034" w:type="dxa"/>
            <w:tcBorders>
              <w:top w:val="nil"/>
              <w:left w:val="single" w:sz="4" w:space="0" w:color="auto"/>
              <w:bottom w:val="nil"/>
              <w:right w:val="single" w:sz="4" w:space="0" w:color="auto"/>
            </w:tcBorders>
          </w:tcPr>
          <w:p w14:paraId="577C3EFF" w14:textId="77777777" w:rsidR="00DF6E62" w:rsidRPr="00DF6E62" w:rsidRDefault="00DF6E62" w:rsidP="00DF6E62">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489A56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F9A9E42"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B614E8"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4CD45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19</w:t>
            </w:r>
          </w:p>
        </w:tc>
      </w:tr>
      <w:tr w:rsidR="00DF6E62" w:rsidRPr="00DF6E62" w14:paraId="2A420119" w14:textId="77777777" w:rsidTr="00290920">
        <w:trPr>
          <w:jc w:val="center"/>
        </w:trPr>
        <w:tc>
          <w:tcPr>
            <w:tcW w:w="2034" w:type="dxa"/>
            <w:tcBorders>
              <w:top w:val="nil"/>
              <w:left w:val="single" w:sz="4" w:space="0" w:color="auto"/>
              <w:bottom w:val="nil"/>
              <w:right w:val="single" w:sz="4" w:space="0" w:color="auto"/>
            </w:tcBorders>
          </w:tcPr>
          <w:p w14:paraId="33A7DE55" w14:textId="77777777" w:rsidR="00DF6E62" w:rsidRPr="00DF6E62" w:rsidRDefault="00DF6E62" w:rsidP="00DF6E62">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A0938E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ED8971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29F8EB"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3F30DB"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9</w:t>
            </w:r>
          </w:p>
        </w:tc>
      </w:tr>
      <w:tr w:rsidR="00DF6E62" w:rsidRPr="00DF6E62" w14:paraId="37F76546" w14:textId="77777777" w:rsidTr="00290920">
        <w:trPr>
          <w:jc w:val="center"/>
        </w:trPr>
        <w:tc>
          <w:tcPr>
            <w:tcW w:w="2034" w:type="dxa"/>
            <w:tcBorders>
              <w:top w:val="nil"/>
              <w:left w:val="single" w:sz="4" w:space="0" w:color="auto"/>
              <w:bottom w:val="nil"/>
              <w:right w:val="single" w:sz="4" w:space="0" w:color="auto"/>
            </w:tcBorders>
          </w:tcPr>
          <w:p w14:paraId="4130F71F" w14:textId="77777777" w:rsidR="00DF6E62" w:rsidRPr="00DF6E62" w:rsidRDefault="00DF6E62" w:rsidP="00DF6E62">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E854558"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9C1F5B8"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0FC68E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E50AC86"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23</w:t>
            </w:r>
          </w:p>
        </w:tc>
      </w:tr>
      <w:tr w:rsidR="00DF6E62" w:rsidRPr="00DF6E62" w14:paraId="54F4F46C" w14:textId="77777777" w:rsidTr="00290920">
        <w:trPr>
          <w:jc w:val="center"/>
        </w:trPr>
        <w:tc>
          <w:tcPr>
            <w:tcW w:w="2034" w:type="dxa"/>
            <w:tcBorders>
              <w:top w:val="nil"/>
              <w:left w:val="single" w:sz="4" w:space="0" w:color="auto"/>
              <w:bottom w:val="nil"/>
              <w:right w:val="single" w:sz="4" w:space="0" w:color="auto"/>
            </w:tcBorders>
          </w:tcPr>
          <w:p w14:paraId="28F50B0B" w14:textId="77777777" w:rsidR="00DF6E62" w:rsidRPr="00DF6E62" w:rsidRDefault="00DF6E62" w:rsidP="00DF6E62">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BB56BF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9FB4A01"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852E474"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12F2AF"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21</w:t>
            </w:r>
          </w:p>
        </w:tc>
      </w:tr>
      <w:tr w:rsidR="00DF6E62" w:rsidRPr="00DF6E62" w14:paraId="73FDD50F" w14:textId="77777777" w:rsidTr="00290920">
        <w:trPr>
          <w:jc w:val="center"/>
        </w:trPr>
        <w:tc>
          <w:tcPr>
            <w:tcW w:w="2034" w:type="dxa"/>
            <w:tcBorders>
              <w:top w:val="nil"/>
              <w:left w:val="single" w:sz="4" w:space="0" w:color="auto"/>
              <w:bottom w:val="nil"/>
              <w:right w:val="single" w:sz="4" w:space="0" w:color="auto"/>
            </w:tcBorders>
          </w:tcPr>
          <w:p w14:paraId="5451ACB3" w14:textId="77777777" w:rsidR="00DF6E62" w:rsidRPr="00DF6E62" w:rsidRDefault="00DF6E62" w:rsidP="00DF6E62">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C5B2438"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F896657"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527E3F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610B5E"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19</w:t>
            </w:r>
          </w:p>
        </w:tc>
      </w:tr>
      <w:tr w:rsidR="00DF6E62" w:rsidRPr="00DF6E62" w14:paraId="407E89B7" w14:textId="77777777" w:rsidTr="00290920">
        <w:trPr>
          <w:jc w:val="center"/>
        </w:trPr>
        <w:tc>
          <w:tcPr>
            <w:tcW w:w="2034" w:type="dxa"/>
            <w:tcBorders>
              <w:top w:val="nil"/>
              <w:left w:val="single" w:sz="4" w:space="0" w:color="auto"/>
              <w:bottom w:val="single" w:sz="4" w:space="0" w:color="auto"/>
              <w:right w:val="single" w:sz="4" w:space="0" w:color="auto"/>
            </w:tcBorders>
          </w:tcPr>
          <w:p w14:paraId="6BE39E54" w14:textId="77777777" w:rsidR="00DF6E62" w:rsidRPr="00DF6E62" w:rsidRDefault="00DF6E62" w:rsidP="00DF6E62">
            <w:pPr>
              <w:keepNext/>
              <w:keepLines/>
              <w:spacing w:after="0"/>
              <w:jc w:val="center"/>
              <w:rPr>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63DDC5A"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E3B2875"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E8C0073"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F9FD7C" w14:textId="77777777" w:rsidR="00DF6E62" w:rsidRPr="00DF6E62" w:rsidRDefault="00DF6E62" w:rsidP="00DF6E62">
            <w:pPr>
              <w:keepNext/>
              <w:keepLines/>
              <w:spacing w:after="0"/>
              <w:jc w:val="center"/>
              <w:rPr>
                <w:rFonts w:ascii="Arial" w:eastAsia="SimSun" w:hAnsi="Arial"/>
                <w:sz w:val="18"/>
                <w:lang w:val="en-US"/>
              </w:rPr>
            </w:pPr>
            <w:r w:rsidRPr="00DF6E62">
              <w:rPr>
                <w:rFonts w:ascii="Arial" w:eastAsia="SimSun" w:hAnsi="Arial"/>
                <w:sz w:val="18"/>
                <w:lang w:val="en-US"/>
              </w:rPr>
              <w:t>9</w:t>
            </w:r>
          </w:p>
        </w:tc>
      </w:tr>
      <w:tr w:rsidR="00DF6E62" w:rsidRPr="00DF6E62" w14:paraId="72A3A1DF" w14:textId="77777777" w:rsidTr="00290920">
        <w:trPr>
          <w:jc w:val="center"/>
        </w:trPr>
        <w:tc>
          <w:tcPr>
            <w:tcW w:w="8369" w:type="dxa"/>
            <w:gridSpan w:val="5"/>
            <w:tcBorders>
              <w:top w:val="nil"/>
              <w:left w:val="single" w:sz="4" w:space="0" w:color="auto"/>
              <w:bottom w:val="single" w:sz="4" w:space="0" w:color="auto"/>
              <w:right w:val="single" w:sz="4" w:space="0" w:color="auto"/>
            </w:tcBorders>
          </w:tcPr>
          <w:p w14:paraId="5175FB22" w14:textId="77777777" w:rsidR="00DF6E62" w:rsidRPr="00DF6E62" w:rsidRDefault="00DF6E62" w:rsidP="00DF6E62">
            <w:pPr>
              <w:keepNext/>
              <w:keepLines/>
              <w:spacing w:after="0"/>
              <w:ind w:left="851" w:hanging="851"/>
              <w:rPr>
                <w:rFonts w:ascii="Arial" w:hAnsi="Arial"/>
                <w:sz w:val="18"/>
                <w:lang w:eastAsia="zh-CN"/>
              </w:rPr>
            </w:pPr>
            <w:r w:rsidRPr="00DF6E62">
              <w:rPr>
                <w:rFonts w:ascii="Arial" w:hAnsi="Arial"/>
                <w:sz w:val="18"/>
                <w:lang w:eastAsia="zh-CN"/>
              </w:rPr>
              <w:t>Note 1:</w:t>
            </w:r>
            <w:r w:rsidRPr="00DF6E62">
              <w:rPr>
                <w:rFonts w:ascii="Arial" w:hAnsi="Arial"/>
                <w:sz w:val="18"/>
                <w:lang w:eastAsia="zh-CN"/>
              </w:rPr>
              <w:tab/>
              <w:t>MCS Index for maximum modulation format 10 is based on MCS index Table 4 defined in clause 5.1.3.1 of TS 38.214 [12]</w:t>
            </w:r>
          </w:p>
          <w:p w14:paraId="36303665" w14:textId="77777777" w:rsidR="00DF6E62" w:rsidRPr="00DF6E62" w:rsidRDefault="00DF6E62" w:rsidP="00DF6E62">
            <w:pPr>
              <w:keepNext/>
              <w:keepLines/>
              <w:spacing w:after="0"/>
              <w:ind w:left="851" w:hanging="851"/>
              <w:rPr>
                <w:rFonts w:ascii="Arial" w:eastAsia="SimSun" w:hAnsi="Arial"/>
                <w:sz w:val="18"/>
                <w:lang w:val="en-US"/>
              </w:rPr>
            </w:pPr>
            <w:r w:rsidRPr="00DF6E62">
              <w:rPr>
                <w:rFonts w:ascii="Arial" w:hAnsi="Arial"/>
                <w:sz w:val="18"/>
                <w:lang w:eastAsia="zh-CN"/>
              </w:rPr>
              <w:t>Note 2:</w:t>
            </w:r>
            <w:r w:rsidRPr="00DF6E62">
              <w:rPr>
                <w:rFonts w:ascii="Arial" w:hAnsi="Arial"/>
                <w:sz w:val="18"/>
                <w:lang w:eastAsia="zh-CN"/>
              </w:rPr>
              <w:tab/>
              <w:t>For the band(s) on which UE supporting “Maximum modulation format” of 10, with 2 RX and 2 MIMO layers, the MCS index is derived from the rows with “Maximum modulation format” of 8 in Table 5.5A-5</w:t>
            </w:r>
          </w:p>
        </w:tc>
      </w:tr>
    </w:tbl>
    <w:p w14:paraId="0A85D868" w14:textId="77777777" w:rsidR="00DF6E62" w:rsidRPr="00DF6E62" w:rsidRDefault="00DF6E62" w:rsidP="00DF6E62">
      <w:pPr>
        <w:rPr>
          <w:rFonts w:eastAsia="SimSun"/>
          <w:lang w:eastAsia="zh-CN"/>
        </w:rPr>
      </w:pPr>
    </w:p>
    <w:p w14:paraId="2B72FA9A" w14:textId="77777777" w:rsidR="008768E3" w:rsidRDefault="008768E3">
      <w:pPr>
        <w:rPr>
          <w:noProof/>
        </w:rPr>
      </w:pPr>
    </w:p>
    <w:p w14:paraId="2A6A614C" w14:textId="0CCBB229" w:rsidR="008768E3" w:rsidRPr="00BA7582" w:rsidRDefault="008768E3" w:rsidP="008768E3">
      <w:pPr>
        <w:jc w:val="center"/>
        <w:rPr>
          <w:b/>
          <w:bCs/>
          <w:noProof/>
          <w:color w:val="FF0000"/>
          <w:sz w:val="44"/>
          <w:szCs w:val="44"/>
        </w:rPr>
      </w:pPr>
      <w:r w:rsidRPr="00BA7582">
        <w:rPr>
          <w:b/>
          <w:bCs/>
          <w:noProof/>
          <w:color w:val="FF0000"/>
          <w:sz w:val="44"/>
          <w:szCs w:val="44"/>
        </w:rPr>
        <w:t xml:space="preserve">~~~~~~ </w:t>
      </w:r>
      <w:r>
        <w:rPr>
          <w:b/>
          <w:bCs/>
          <w:noProof/>
          <w:color w:val="FF0000"/>
          <w:sz w:val="44"/>
          <w:szCs w:val="44"/>
        </w:rPr>
        <w:t>End</w:t>
      </w:r>
      <w:r w:rsidRPr="00BA7582">
        <w:rPr>
          <w:b/>
          <w:bCs/>
          <w:noProof/>
          <w:color w:val="FF0000"/>
          <w:sz w:val="44"/>
          <w:szCs w:val="44"/>
        </w:rPr>
        <w:t xml:space="preserve"> of Change </w:t>
      </w:r>
      <w:r w:rsidR="00D417D3">
        <w:rPr>
          <w:b/>
          <w:bCs/>
          <w:noProof/>
          <w:color w:val="FF0000"/>
          <w:sz w:val="44"/>
          <w:szCs w:val="44"/>
        </w:rPr>
        <w:t>2</w:t>
      </w:r>
      <w:r w:rsidRPr="00BA7582">
        <w:rPr>
          <w:b/>
          <w:bCs/>
          <w:noProof/>
          <w:color w:val="FF0000"/>
          <w:sz w:val="44"/>
          <w:szCs w:val="44"/>
        </w:rPr>
        <w:t>~~~~~~</w:t>
      </w:r>
    </w:p>
    <w:p w14:paraId="6F765A12" w14:textId="77777777" w:rsidR="008768E3" w:rsidRDefault="008768E3">
      <w:pPr>
        <w:rPr>
          <w:noProof/>
        </w:rPr>
      </w:pPr>
    </w:p>
    <w:sectPr w:rsidR="008768E3" w:rsidSect="001865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216B9" w14:textId="77777777" w:rsidR="0018654E" w:rsidRDefault="0018654E">
      <w:r>
        <w:separator/>
      </w:r>
    </w:p>
  </w:endnote>
  <w:endnote w:type="continuationSeparator" w:id="0">
    <w:p w14:paraId="0FC72DF4" w14:textId="77777777" w:rsidR="0018654E" w:rsidRDefault="0018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4222B" w14:textId="77777777" w:rsidR="0018654E" w:rsidRDefault="0018654E">
      <w:r>
        <w:separator/>
      </w:r>
    </w:p>
  </w:footnote>
  <w:footnote w:type="continuationSeparator" w:id="0">
    <w:p w14:paraId="423BA774" w14:textId="77777777" w:rsidR="0018654E" w:rsidRDefault="00186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None" w15:userId="Pierpaolo Vallese"/>
  </w15:person>
  <w15:person w15:author="Pierpaolo Vallese - R4#110">
    <w15:presenceInfo w15:providerId="None" w15:userId="Pierpaolo Vallese - R4#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BF"/>
    <w:rsid w:val="00022E4A"/>
    <w:rsid w:val="0004501C"/>
    <w:rsid w:val="00061225"/>
    <w:rsid w:val="000A6394"/>
    <w:rsid w:val="000B2B41"/>
    <w:rsid w:val="000B7FED"/>
    <w:rsid w:val="000C038A"/>
    <w:rsid w:val="000C6598"/>
    <w:rsid w:val="000D44B3"/>
    <w:rsid w:val="00145D43"/>
    <w:rsid w:val="0018654E"/>
    <w:rsid w:val="00192C46"/>
    <w:rsid w:val="001A08B3"/>
    <w:rsid w:val="001A2CA0"/>
    <w:rsid w:val="001A7B60"/>
    <w:rsid w:val="001B52F0"/>
    <w:rsid w:val="001B7A65"/>
    <w:rsid w:val="001D70A1"/>
    <w:rsid w:val="001E41F3"/>
    <w:rsid w:val="0026004D"/>
    <w:rsid w:val="002640DD"/>
    <w:rsid w:val="00275D12"/>
    <w:rsid w:val="00284FEB"/>
    <w:rsid w:val="002860C4"/>
    <w:rsid w:val="002B5741"/>
    <w:rsid w:val="002C3E54"/>
    <w:rsid w:val="002E472E"/>
    <w:rsid w:val="00305409"/>
    <w:rsid w:val="003239B6"/>
    <w:rsid w:val="00335C5C"/>
    <w:rsid w:val="003609EF"/>
    <w:rsid w:val="00361E6E"/>
    <w:rsid w:val="0036231A"/>
    <w:rsid w:val="00374DD4"/>
    <w:rsid w:val="003926E9"/>
    <w:rsid w:val="003E1A36"/>
    <w:rsid w:val="00410371"/>
    <w:rsid w:val="004110F2"/>
    <w:rsid w:val="004242F1"/>
    <w:rsid w:val="0048323B"/>
    <w:rsid w:val="004859FD"/>
    <w:rsid w:val="004B75B7"/>
    <w:rsid w:val="0051580D"/>
    <w:rsid w:val="00547111"/>
    <w:rsid w:val="00592D74"/>
    <w:rsid w:val="005E2C44"/>
    <w:rsid w:val="0060733E"/>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68E3"/>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4417"/>
    <w:rsid w:val="00A7671C"/>
    <w:rsid w:val="00AA2CBC"/>
    <w:rsid w:val="00AC5820"/>
    <w:rsid w:val="00AD1CD8"/>
    <w:rsid w:val="00AF42DE"/>
    <w:rsid w:val="00B258BB"/>
    <w:rsid w:val="00B67B97"/>
    <w:rsid w:val="00B968C8"/>
    <w:rsid w:val="00BA3EC5"/>
    <w:rsid w:val="00BA51D9"/>
    <w:rsid w:val="00BA7582"/>
    <w:rsid w:val="00BB5DFC"/>
    <w:rsid w:val="00BD279D"/>
    <w:rsid w:val="00BD49FB"/>
    <w:rsid w:val="00BD6BB8"/>
    <w:rsid w:val="00C204FA"/>
    <w:rsid w:val="00C66BA2"/>
    <w:rsid w:val="00C95985"/>
    <w:rsid w:val="00CC5026"/>
    <w:rsid w:val="00CC68D0"/>
    <w:rsid w:val="00D03F9A"/>
    <w:rsid w:val="00D06D51"/>
    <w:rsid w:val="00D24991"/>
    <w:rsid w:val="00D417D3"/>
    <w:rsid w:val="00D50255"/>
    <w:rsid w:val="00D66520"/>
    <w:rsid w:val="00DC30E6"/>
    <w:rsid w:val="00DE34CF"/>
    <w:rsid w:val="00DF6E62"/>
    <w:rsid w:val="00E13F3D"/>
    <w:rsid w:val="00E34898"/>
    <w:rsid w:val="00EB09B7"/>
    <w:rsid w:val="00EE7D7C"/>
    <w:rsid w:val="00F068F5"/>
    <w:rsid w:val="00F25D98"/>
    <w:rsid w:val="00F300FB"/>
    <w:rsid w:val="00FB6386"/>
    <w:rsid w:val="00FD20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8E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2C3E54"/>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F6E6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F6E6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DF6E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F6E6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DF6E62"/>
    <w:rPr>
      <w:rFonts w:ascii="Arial" w:hAnsi="Arial"/>
      <w:sz w:val="22"/>
      <w:lang w:val="en-GB" w:eastAsia="en-US"/>
    </w:rPr>
  </w:style>
  <w:style w:type="character" w:customStyle="1" w:styleId="Heading6Char">
    <w:name w:val="Heading 6 Char"/>
    <w:aliases w:val="T1 Char,Header 6 Char"/>
    <w:basedOn w:val="DefaultParagraphFont"/>
    <w:link w:val="Heading6"/>
    <w:rsid w:val="00DF6E62"/>
    <w:rPr>
      <w:rFonts w:ascii="Arial" w:hAnsi="Arial"/>
      <w:lang w:val="en-GB" w:eastAsia="en-US"/>
    </w:rPr>
  </w:style>
  <w:style w:type="character" w:customStyle="1" w:styleId="Heading7Char">
    <w:name w:val="Heading 7 Char"/>
    <w:basedOn w:val="DefaultParagraphFont"/>
    <w:link w:val="Heading7"/>
    <w:rsid w:val="00DF6E62"/>
    <w:rPr>
      <w:rFonts w:ascii="Arial" w:hAnsi="Arial"/>
      <w:lang w:val="en-GB" w:eastAsia="en-US"/>
    </w:rPr>
  </w:style>
  <w:style w:type="character" w:customStyle="1" w:styleId="Heading8Char">
    <w:name w:val="Heading 8 Char"/>
    <w:basedOn w:val="DefaultParagraphFont"/>
    <w:link w:val="Heading8"/>
    <w:uiPriority w:val="99"/>
    <w:rsid w:val="00DF6E6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F6E6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DF6E62"/>
    <w:rPr>
      <w:rFonts w:ascii="Arial" w:hAnsi="Arial"/>
      <w:b/>
      <w:noProof/>
      <w:sz w:val="18"/>
      <w:lang w:val="en-GB" w:eastAsia="en-US"/>
    </w:rPr>
  </w:style>
  <w:style w:type="character" w:customStyle="1" w:styleId="FooterChar">
    <w:name w:val="Footer Char"/>
    <w:basedOn w:val="DefaultParagraphFont"/>
    <w:link w:val="Footer"/>
    <w:uiPriority w:val="99"/>
    <w:rsid w:val="00DF6E62"/>
    <w:rPr>
      <w:rFonts w:ascii="Arial" w:hAnsi="Arial"/>
      <w:b/>
      <w:i/>
      <w:noProof/>
      <w:sz w:val="18"/>
      <w:lang w:val="en-GB" w:eastAsia="en-US"/>
    </w:rPr>
  </w:style>
  <w:style w:type="paragraph" w:customStyle="1" w:styleId="TAJ">
    <w:name w:val="TAJ"/>
    <w:basedOn w:val="TH"/>
    <w:uiPriority w:val="99"/>
    <w:rsid w:val="00DF6E62"/>
  </w:style>
  <w:style w:type="paragraph" w:customStyle="1" w:styleId="Guidance">
    <w:name w:val="Guidance"/>
    <w:basedOn w:val="Normal"/>
    <w:link w:val="GuidanceChar"/>
    <w:rsid w:val="00DF6E62"/>
    <w:rPr>
      <w:i/>
      <w:color w:val="0000FF"/>
    </w:rPr>
  </w:style>
  <w:style w:type="character" w:customStyle="1" w:styleId="BalloonTextChar">
    <w:name w:val="Balloon Text Char"/>
    <w:basedOn w:val="DefaultParagraphFont"/>
    <w:link w:val="BalloonText"/>
    <w:uiPriority w:val="99"/>
    <w:rsid w:val="00DF6E62"/>
    <w:rPr>
      <w:rFonts w:ascii="Tahoma" w:hAnsi="Tahoma" w:cs="Tahoma"/>
      <w:sz w:val="16"/>
      <w:szCs w:val="16"/>
      <w:lang w:val="en-GB" w:eastAsia="en-US"/>
    </w:rPr>
  </w:style>
  <w:style w:type="table" w:styleId="TableGrid">
    <w:name w:val="Table Grid"/>
    <w:aliases w:val="TableGrid"/>
    <w:basedOn w:val="TableNormal"/>
    <w:uiPriority w:val="59"/>
    <w:qFormat/>
    <w:rsid w:val="00DF6E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F6E6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F6E62"/>
    <w:rPr>
      <w:rFonts w:ascii="Times New Roman" w:hAnsi="Times New Roman"/>
      <w:sz w:val="16"/>
      <w:lang w:val="en-GB" w:eastAsia="en-US"/>
    </w:rPr>
  </w:style>
  <w:style w:type="character" w:customStyle="1" w:styleId="TALCar">
    <w:name w:val="TAL Car"/>
    <w:link w:val="TAL"/>
    <w:qFormat/>
    <w:rsid w:val="00DF6E62"/>
    <w:rPr>
      <w:rFonts w:ascii="Arial" w:hAnsi="Arial"/>
      <w:sz w:val="18"/>
      <w:lang w:val="en-GB" w:eastAsia="en-US"/>
    </w:rPr>
  </w:style>
  <w:style w:type="character" w:customStyle="1" w:styleId="TACChar">
    <w:name w:val="TAC Char"/>
    <w:link w:val="TAC"/>
    <w:qFormat/>
    <w:rsid w:val="00DF6E62"/>
    <w:rPr>
      <w:rFonts w:ascii="Arial" w:hAnsi="Arial"/>
      <w:sz w:val="18"/>
      <w:lang w:val="en-GB" w:eastAsia="en-US"/>
    </w:rPr>
  </w:style>
  <w:style w:type="character" w:customStyle="1" w:styleId="TAHCar">
    <w:name w:val="TAH Car"/>
    <w:link w:val="TAH"/>
    <w:qFormat/>
    <w:rsid w:val="00DF6E62"/>
    <w:rPr>
      <w:rFonts w:ascii="Arial" w:hAnsi="Arial"/>
      <w:b/>
      <w:sz w:val="18"/>
      <w:lang w:val="en-GB" w:eastAsia="en-US"/>
    </w:rPr>
  </w:style>
  <w:style w:type="character" w:customStyle="1" w:styleId="THChar">
    <w:name w:val="TH Char"/>
    <w:link w:val="TH"/>
    <w:qFormat/>
    <w:rsid w:val="00DF6E62"/>
    <w:rPr>
      <w:rFonts w:ascii="Arial" w:hAnsi="Arial"/>
      <w:b/>
      <w:lang w:val="en-GB" w:eastAsia="en-US"/>
    </w:rPr>
  </w:style>
  <w:style w:type="character" w:customStyle="1" w:styleId="TFChar">
    <w:name w:val="TF Char"/>
    <w:link w:val="TF"/>
    <w:qFormat/>
    <w:rsid w:val="00DF6E62"/>
    <w:rPr>
      <w:rFonts w:ascii="Arial" w:hAnsi="Arial"/>
      <w:b/>
      <w:lang w:val="en-GB" w:eastAsia="en-US"/>
    </w:rPr>
  </w:style>
  <w:style w:type="character" w:customStyle="1" w:styleId="NOChar">
    <w:name w:val="NO Char"/>
    <w:link w:val="NO"/>
    <w:qFormat/>
    <w:rsid w:val="00DF6E62"/>
    <w:rPr>
      <w:rFonts w:ascii="Times New Roman" w:hAnsi="Times New Roman"/>
      <w:lang w:val="en-GB" w:eastAsia="en-US"/>
    </w:rPr>
  </w:style>
  <w:style w:type="character" w:customStyle="1" w:styleId="EXChar">
    <w:name w:val="EX Char"/>
    <w:link w:val="EX"/>
    <w:qFormat/>
    <w:locked/>
    <w:rsid w:val="00DF6E62"/>
    <w:rPr>
      <w:rFonts w:ascii="Times New Roman" w:hAnsi="Times New Roman"/>
      <w:lang w:val="en-GB" w:eastAsia="en-US"/>
    </w:rPr>
  </w:style>
  <w:style w:type="character" w:customStyle="1" w:styleId="EQChar">
    <w:name w:val="EQ Char"/>
    <w:link w:val="EQ"/>
    <w:qFormat/>
    <w:locked/>
    <w:rsid w:val="00DF6E62"/>
    <w:rPr>
      <w:rFonts w:ascii="Times New Roman" w:hAnsi="Times New Roman"/>
      <w:noProof/>
      <w:lang w:val="en-GB" w:eastAsia="en-US"/>
    </w:rPr>
  </w:style>
  <w:style w:type="character" w:customStyle="1" w:styleId="TANChar">
    <w:name w:val="TAN Char"/>
    <w:link w:val="TAN"/>
    <w:qFormat/>
    <w:rsid w:val="00DF6E62"/>
    <w:rPr>
      <w:rFonts w:ascii="Arial" w:hAnsi="Arial"/>
      <w:sz w:val="18"/>
      <w:lang w:val="en-GB" w:eastAsia="en-US"/>
    </w:rPr>
  </w:style>
  <w:style w:type="character" w:customStyle="1" w:styleId="B1Char">
    <w:name w:val="B1 Char"/>
    <w:link w:val="B10"/>
    <w:qFormat/>
    <w:rsid w:val="00DF6E6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DF6E62"/>
    <w:rPr>
      <w:rFonts w:ascii="Times New Roman" w:hAnsi="Times New Roman"/>
      <w:lang w:val="en-GB" w:eastAsia="en-US"/>
    </w:rPr>
  </w:style>
  <w:style w:type="character" w:customStyle="1" w:styleId="CommentSubjectChar">
    <w:name w:val="Comment Subject Char"/>
    <w:basedOn w:val="CommentTextChar"/>
    <w:link w:val="CommentSubject"/>
    <w:uiPriority w:val="99"/>
    <w:rsid w:val="00DF6E62"/>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F6E62"/>
    <w:rPr>
      <w:rFonts w:ascii="Tahoma" w:hAnsi="Tahoma" w:cs="Tahoma"/>
      <w:shd w:val="clear" w:color="auto" w:fill="000080"/>
      <w:lang w:val="en-GB" w:eastAsia="en-US"/>
    </w:rPr>
  </w:style>
  <w:style w:type="paragraph" w:styleId="NormalWeb">
    <w:name w:val="Normal (Web)"/>
    <w:basedOn w:val="Normal"/>
    <w:uiPriority w:val="99"/>
    <w:unhideWhenUsed/>
    <w:qFormat/>
    <w:rsid w:val="00DF6E62"/>
    <w:pPr>
      <w:spacing w:before="100" w:beforeAutospacing="1" w:after="100" w:afterAutospacing="1"/>
    </w:pPr>
    <w:rPr>
      <w:rFonts w:eastAsia="SimSun"/>
      <w:sz w:val="24"/>
      <w:szCs w:val="24"/>
      <w:lang w:val="en-US"/>
    </w:rPr>
  </w:style>
  <w:style w:type="character" w:customStyle="1" w:styleId="TALChar">
    <w:name w:val="TAL Char"/>
    <w:qFormat/>
    <w:locked/>
    <w:rsid w:val="00DF6E62"/>
    <w:rPr>
      <w:rFonts w:ascii="Arial" w:hAnsi="Arial" w:cs="Arial"/>
      <w:sz w:val="18"/>
      <w:lang w:val="en-GB"/>
    </w:rPr>
  </w:style>
  <w:style w:type="paragraph" w:customStyle="1" w:styleId="TableText">
    <w:name w:val="TableText"/>
    <w:basedOn w:val="BodyTextIndent"/>
    <w:uiPriority w:val="99"/>
    <w:rsid w:val="00DF6E62"/>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DF6E62"/>
    <w:pPr>
      <w:spacing w:after="120"/>
      <w:ind w:left="360"/>
    </w:pPr>
    <w:rPr>
      <w:rFonts w:eastAsia="SimSun"/>
    </w:rPr>
  </w:style>
  <w:style w:type="character" w:customStyle="1" w:styleId="BodyTextIndentChar">
    <w:name w:val="Body Text Indent Char"/>
    <w:basedOn w:val="DefaultParagraphFont"/>
    <w:link w:val="BodyTextIndent"/>
    <w:uiPriority w:val="99"/>
    <w:rsid w:val="00DF6E62"/>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DF6E62"/>
    <w:rPr>
      <w:rFonts w:eastAsia="SimSun"/>
      <w:b/>
      <w:bCs/>
    </w:rPr>
  </w:style>
  <w:style w:type="character" w:customStyle="1" w:styleId="fontstyle01">
    <w:name w:val="fontstyle01"/>
    <w:rsid w:val="00DF6E62"/>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DF6E62"/>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F6E62"/>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F6E62"/>
    <w:rPr>
      <w:rFonts w:ascii="Times New Roman" w:eastAsia="SimSun" w:hAnsi="Times New Roman"/>
      <w:lang w:val="en-GB" w:eastAsia="en-US"/>
    </w:rPr>
  </w:style>
  <w:style w:type="numbering" w:customStyle="1" w:styleId="NoList1">
    <w:name w:val="No List1"/>
    <w:next w:val="NoList"/>
    <w:uiPriority w:val="99"/>
    <w:semiHidden/>
    <w:unhideWhenUsed/>
    <w:rsid w:val="00DF6E62"/>
  </w:style>
  <w:style w:type="table" w:customStyle="1" w:styleId="TableGrid1">
    <w:name w:val="Table Grid1"/>
    <w:basedOn w:val="TableNormal"/>
    <w:next w:val="TableGrid"/>
    <w:uiPriority w:val="39"/>
    <w:qFormat/>
    <w:rsid w:val="00DF6E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DF6E62"/>
  </w:style>
  <w:style w:type="paragraph" w:customStyle="1" w:styleId="TN">
    <w:name w:val="TN"/>
    <w:basedOn w:val="Normal"/>
    <w:uiPriority w:val="99"/>
    <w:qFormat/>
    <w:rsid w:val="00DF6E62"/>
    <w:pPr>
      <w:keepNext/>
      <w:keepLines/>
      <w:spacing w:after="0"/>
      <w:ind w:left="851" w:hanging="851"/>
    </w:pPr>
    <w:rPr>
      <w:rFonts w:ascii="Arial" w:eastAsia="SimSun" w:hAnsi="Arial"/>
      <w:sz w:val="18"/>
    </w:rPr>
  </w:style>
  <w:style w:type="character" w:customStyle="1" w:styleId="B2Char">
    <w:name w:val="B2 Char"/>
    <w:link w:val="B20"/>
    <w:qFormat/>
    <w:rsid w:val="00DF6E62"/>
    <w:rPr>
      <w:rFonts w:ascii="Times New Roman" w:hAnsi="Times New Roman"/>
      <w:lang w:val="en-GB" w:eastAsia="en-US"/>
    </w:rPr>
  </w:style>
  <w:style w:type="character" w:customStyle="1" w:styleId="CRCoverPageChar">
    <w:name w:val="CR Cover Page Char"/>
    <w:link w:val="CRCoverPage"/>
    <w:qFormat/>
    <w:rsid w:val="00DF6E62"/>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F6E62"/>
    <w:rPr>
      <w:rFonts w:ascii="Times New Roman" w:eastAsia="SimSun" w:hAnsi="Times New Roman"/>
      <w:b/>
      <w:bCs/>
      <w:lang w:val="en-GB" w:eastAsia="en-US"/>
    </w:rPr>
  </w:style>
  <w:style w:type="character" w:customStyle="1" w:styleId="H6Char">
    <w:name w:val="H6 Char"/>
    <w:link w:val="H6"/>
    <w:qFormat/>
    <w:rsid w:val="00DF6E62"/>
    <w:rPr>
      <w:rFonts w:ascii="Arial" w:hAnsi="Arial"/>
      <w:lang w:val="en-GB" w:eastAsia="en-US"/>
    </w:rPr>
  </w:style>
  <w:style w:type="character" w:customStyle="1" w:styleId="UnresolvedMention1">
    <w:name w:val="Unresolved Mention1"/>
    <w:uiPriority w:val="99"/>
    <w:unhideWhenUsed/>
    <w:rsid w:val="00DF6E62"/>
    <w:rPr>
      <w:color w:val="808080"/>
      <w:shd w:val="clear" w:color="auto" w:fill="E6E6E6"/>
    </w:rPr>
  </w:style>
  <w:style w:type="paragraph" w:customStyle="1" w:styleId="B1">
    <w:name w:val="B1+"/>
    <w:basedOn w:val="B10"/>
    <w:uiPriority w:val="99"/>
    <w:rsid w:val="00DF6E62"/>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DF6E62"/>
    <w:rPr>
      <w:smallCaps/>
      <w:color w:val="5A5A5A"/>
    </w:rPr>
  </w:style>
  <w:style w:type="paragraph" w:customStyle="1" w:styleId="B2">
    <w:name w:val="B2+"/>
    <w:basedOn w:val="B20"/>
    <w:uiPriority w:val="99"/>
    <w:rsid w:val="00DF6E62"/>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DF6E62"/>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DF6E62"/>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DF6E62"/>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DF6E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F6E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F6E62"/>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DF6E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DF6E62"/>
  </w:style>
  <w:style w:type="numbering" w:customStyle="1" w:styleId="NoList2">
    <w:name w:val="No List2"/>
    <w:next w:val="NoList"/>
    <w:semiHidden/>
    <w:unhideWhenUsed/>
    <w:rsid w:val="00DF6E62"/>
  </w:style>
  <w:style w:type="numbering" w:customStyle="1" w:styleId="NoList3">
    <w:name w:val="No List3"/>
    <w:next w:val="NoList"/>
    <w:uiPriority w:val="99"/>
    <w:semiHidden/>
    <w:unhideWhenUsed/>
    <w:rsid w:val="00DF6E62"/>
  </w:style>
  <w:style w:type="numbering" w:customStyle="1" w:styleId="NoList4">
    <w:name w:val="No List4"/>
    <w:next w:val="NoList"/>
    <w:uiPriority w:val="99"/>
    <w:semiHidden/>
    <w:unhideWhenUsed/>
    <w:rsid w:val="00DF6E62"/>
  </w:style>
  <w:style w:type="table" w:customStyle="1" w:styleId="TableGrid11">
    <w:name w:val="Table Grid11"/>
    <w:basedOn w:val="TableNormal"/>
    <w:next w:val="TableGrid"/>
    <w:uiPriority w:val="39"/>
    <w:rsid w:val="00DF6E62"/>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F6E62"/>
  </w:style>
  <w:style w:type="table" w:customStyle="1" w:styleId="TableGrid2">
    <w:name w:val="Table Grid2"/>
    <w:basedOn w:val="TableNormal"/>
    <w:next w:val="TableGrid"/>
    <w:rsid w:val="00DF6E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F6E62"/>
  </w:style>
  <w:style w:type="numbering" w:customStyle="1" w:styleId="NoList21">
    <w:name w:val="No List21"/>
    <w:next w:val="NoList"/>
    <w:semiHidden/>
    <w:unhideWhenUsed/>
    <w:rsid w:val="00DF6E62"/>
  </w:style>
  <w:style w:type="numbering" w:customStyle="1" w:styleId="NoList31">
    <w:name w:val="No List31"/>
    <w:next w:val="NoList"/>
    <w:uiPriority w:val="99"/>
    <w:semiHidden/>
    <w:unhideWhenUsed/>
    <w:rsid w:val="00DF6E62"/>
  </w:style>
  <w:style w:type="numbering" w:customStyle="1" w:styleId="NoList41">
    <w:name w:val="No List41"/>
    <w:next w:val="NoList"/>
    <w:uiPriority w:val="99"/>
    <w:semiHidden/>
    <w:unhideWhenUsed/>
    <w:rsid w:val="00DF6E62"/>
  </w:style>
  <w:style w:type="numbering" w:customStyle="1" w:styleId="NoList6">
    <w:name w:val="No List6"/>
    <w:next w:val="NoList"/>
    <w:uiPriority w:val="99"/>
    <w:semiHidden/>
    <w:unhideWhenUsed/>
    <w:rsid w:val="00DF6E62"/>
  </w:style>
  <w:style w:type="table" w:customStyle="1" w:styleId="TableGrid3">
    <w:name w:val="Table Grid3"/>
    <w:basedOn w:val="TableNormal"/>
    <w:next w:val="TableGrid"/>
    <w:rsid w:val="00DF6E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F6E62"/>
  </w:style>
  <w:style w:type="table" w:customStyle="1" w:styleId="TableGrid4">
    <w:name w:val="Table Grid4"/>
    <w:basedOn w:val="TableNormal"/>
    <w:next w:val="TableGrid"/>
    <w:rsid w:val="00DF6E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DF6E62"/>
    <w:rPr>
      <w:rFonts w:ascii="Times New Roman" w:hAnsi="Times New Roman"/>
      <w:lang w:val="en-GB" w:eastAsia="en-US"/>
    </w:rPr>
  </w:style>
  <w:style w:type="character" w:customStyle="1" w:styleId="GuidanceChar">
    <w:name w:val="Guidance Char"/>
    <w:link w:val="Guidance"/>
    <w:rsid w:val="00DF6E62"/>
    <w:rPr>
      <w:rFonts w:ascii="Times New Roman" w:hAnsi="Times New Roman"/>
      <w:i/>
      <w:color w:val="0000FF"/>
      <w:lang w:val="en-GB" w:eastAsia="en-US"/>
    </w:rPr>
  </w:style>
  <w:style w:type="paragraph" w:customStyle="1" w:styleId="Default">
    <w:name w:val="Default"/>
    <w:uiPriority w:val="99"/>
    <w:rsid w:val="00DF6E62"/>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DF6E62"/>
  </w:style>
  <w:style w:type="numbering" w:customStyle="1" w:styleId="NoList8">
    <w:name w:val="No List8"/>
    <w:next w:val="NoList"/>
    <w:uiPriority w:val="99"/>
    <w:semiHidden/>
    <w:unhideWhenUsed/>
    <w:rsid w:val="00DF6E62"/>
  </w:style>
  <w:style w:type="table" w:customStyle="1" w:styleId="TableGrid5">
    <w:name w:val="Table Grid5"/>
    <w:basedOn w:val="TableNormal"/>
    <w:next w:val="TableGrid"/>
    <w:rsid w:val="00DF6E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F6E62"/>
  </w:style>
  <w:style w:type="numbering" w:customStyle="1" w:styleId="NoList22">
    <w:name w:val="No List22"/>
    <w:next w:val="NoList"/>
    <w:semiHidden/>
    <w:unhideWhenUsed/>
    <w:rsid w:val="00DF6E62"/>
  </w:style>
  <w:style w:type="numbering" w:customStyle="1" w:styleId="NoList32">
    <w:name w:val="No List32"/>
    <w:next w:val="NoList"/>
    <w:uiPriority w:val="99"/>
    <w:semiHidden/>
    <w:unhideWhenUsed/>
    <w:rsid w:val="00DF6E62"/>
  </w:style>
  <w:style w:type="numbering" w:customStyle="1" w:styleId="NoList42">
    <w:name w:val="No List42"/>
    <w:next w:val="NoList"/>
    <w:uiPriority w:val="99"/>
    <w:semiHidden/>
    <w:unhideWhenUsed/>
    <w:rsid w:val="00DF6E62"/>
  </w:style>
  <w:style w:type="table" w:customStyle="1" w:styleId="TableGrid12">
    <w:name w:val="Table Grid12"/>
    <w:basedOn w:val="TableNormal"/>
    <w:next w:val="TableGrid"/>
    <w:uiPriority w:val="39"/>
    <w:rsid w:val="00DF6E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F6E62"/>
  </w:style>
  <w:style w:type="table" w:customStyle="1" w:styleId="TableGrid21">
    <w:name w:val="Table Grid21"/>
    <w:basedOn w:val="TableNormal"/>
    <w:next w:val="TableGrid"/>
    <w:rsid w:val="00DF6E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F6E62"/>
  </w:style>
  <w:style w:type="numbering" w:customStyle="1" w:styleId="NoList211">
    <w:name w:val="No List211"/>
    <w:next w:val="NoList"/>
    <w:semiHidden/>
    <w:unhideWhenUsed/>
    <w:rsid w:val="00DF6E62"/>
  </w:style>
  <w:style w:type="numbering" w:customStyle="1" w:styleId="NoList311">
    <w:name w:val="No List311"/>
    <w:next w:val="NoList"/>
    <w:uiPriority w:val="99"/>
    <w:semiHidden/>
    <w:unhideWhenUsed/>
    <w:rsid w:val="00DF6E62"/>
  </w:style>
  <w:style w:type="numbering" w:customStyle="1" w:styleId="NoList411">
    <w:name w:val="No List411"/>
    <w:next w:val="NoList"/>
    <w:uiPriority w:val="99"/>
    <w:semiHidden/>
    <w:unhideWhenUsed/>
    <w:rsid w:val="00DF6E62"/>
  </w:style>
  <w:style w:type="table" w:customStyle="1" w:styleId="TableGrid111">
    <w:name w:val="Table Grid111"/>
    <w:basedOn w:val="TableNormal"/>
    <w:next w:val="TableGrid"/>
    <w:rsid w:val="00DF6E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DF6E62"/>
  </w:style>
  <w:style w:type="table" w:customStyle="1" w:styleId="TableGrid31">
    <w:name w:val="Table Grid31"/>
    <w:basedOn w:val="TableNormal"/>
    <w:next w:val="TableGrid"/>
    <w:rsid w:val="00DF6E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F6E62"/>
    <w:rPr>
      <w:i/>
      <w:iCs/>
    </w:rPr>
  </w:style>
  <w:style w:type="numbering" w:customStyle="1" w:styleId="NoList9">
    <w:name w:val="No List9"/>
    <w:next w:val="NoList"/>
    <w:uiPriority w:val="99"/>
    <w:semiHidden/>
    <w:unhideWhenUsed/>
    <w:rsid w:val="00DF6E62"/>
  </w:style>
  <w:style w:type="table" w:customStyle="1" w:styleId="TableGrid6">
    <w:name w:val="Table Grid6"/>
    <w:basedOn w:val="TableNormal"/>
    <w:next w:val="TableGrid"/>
    <w:rsid w:val="00DF6E6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F6E62"/>
  </w:style>
  <w:style w:type="character" w:customStyle="1" w:styleId="apple-converted-space">
    <w:name w:val="apple-converted-space"/>
    <w:rsid w:val="00DF6E62"/>
  </w:style>
  <w:style w:type="table" w:customStyle="1" w:styleId="TableGrid7">
    <w:name w:val="Table Grid7"/>
    <w:basedOn w:val="TableNormal"/>
    <w:next w:val="TableGrid"/>
    <w:uiPriority w:val="39"/>
    <w:qFormat/>
    <w:rsid w:val="00DF6E62"/>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F6E62"/>
    <w:rPr>
      <w:rFonts w:ascii="Times New Roman" w:hAnsi="Times New Roman"/>
      <w:lang w:val="en-GB" w:eastAsia="en-US"/>
    </w:rPr>
  </w:style>
  <w:style w:type="character" w:customStyle="1" w:styleId="ListChar">
    <w:name w:val="List Char"/>
    <w:link w:val="List"/>
    <w:uiPriority w:val="99"/>
    <w:rsid w:val="00DF6E62"/>
    <w:rPr>
      <w:rFonts w:ascii="Times New Roman" w:hAnsi="Times New Roman"/>
      <w:lang w:val="en-GB" w:eastAsia="en-US"/>
    </w:rPr>
  </w:style>
  <w:style w:type="character" w:customStyle="1" w:styleId="ListBulletChar">
    <w:name w:val="List Bullet Char"/>
    <w:link w:val="ListBullet"/>
    <w:uiPriority w:val="99"/>
    <w:rsid w:val="00DF6E62"/>
    <w:rPr>
      <w:rFonts w:ascii="Times New Roman" w:hAnsi="Times New Roman"/>
      <w:lang w:val="en-GB" w:eastAsia="en-US"/>
    </w:rPr>
  </w:style>
  <w:style w:type="character" w:customStyle="1" w:styleId="ListBullet2Char">
    <w:name w:val="List Bullet 2 Char"/>
    <w:link w:val="ListBullet2"/>
    <w:rsid w:val="00DF6E62"/>
    <w:rPr>
      <w:rFonts w:ascii="Times New Roman" w:hAnsi="Times New Roman"/>
      <w:lang w:val="en-GB" w:eastAsia="en-US"/>
    </w:rPr>
  </w:style>
  <w:style w:type="character" w:customStyle="1" w:styleId="ListBullet3Char">
    <w:name w:val="List Bullet 3 Char"/>
    <w:link w:val="ListBullet3"/>
    <w:uiPriority w:val="99"/>
    <w:rsid w:val="00DF6E62"/>
    <w:rPr>
      <w:rFonts w:ascii="Times New Roman" w:hAnsi="Times New Roman"/>
      <w:lang w:val="en-GB" w:eastAsia="en-US"/>
    </w:rPr>
  </w:style>
  <w:style w:type="character" w:customStyle="1" w:styleId="List2Char">
    <w:name w:val="List 2 Char"/>
    <w:link w:val="List2"/>
    <w:uiPriority w:val="99"/>
    <w:rsid w:val="00DF6E62"/>
    <w:rPr>
      <w:rFonts w:ascii="Times New Roman" w:hAnsi="Times New Roman"/>
      <w:lang w:val="en-GB" w:eastAsia="en-US"/>
    </w:rPr>
  </w:style>
  <w:style w:type="paragraph" w:styleId="IndexHeading">
    <w:name w:val="index heading"/>
    <w:basedOn w:val="Normal"/>
    <w:next w:val="Normal"/>
    <w:uiPriority w:val="99"/>
    <w:rsid w:val="00DF6E62"/>
    <w:pPr>
      <w:pBdr>
        <w:top w:val="single" w:sz="12" w:space="0" w:color="auto"/>
      </w:pBdr>
      <w:spacing w:before="360" w:after="240"/>
    </w:pPr>
    <w:rPr>
      <w:rFonts w:eastAsia="MS Mincho"/>
      <w:b/>
      <w:i/>
      <w:sz w:val="26"/>
    </w:rPr>
  </w:style>
  <w:style w:type="paragraph" w:customStyle="1" w:styleId="TabList">
    <w:name w:val="TabList"/>
    <w:basedOn w:val="Normal"/>
    <w:uiPriority w:val="99"/>
    <w:rsid w:val="00DF6E62"/>
    <w:pPr>
      <w:tabs>
        <w:tab w:val="left" w:pos="1134"/>
      </w:tabs>
      <w:spacing w:after="0"/>
    </w:pPr>
    <w:rPr>
      <w:rFonts w:eastAsia="MS Mincho"/>
    </w:rPr>
  </w:style>
  <w:style w:type="paragraph" w:customStyle="1" w:styleId="tabletext0">
    <w:name w:val="table text"/>
    <w:basedOn w:val="Normal"/>
    <w:next w:val="table"/>
    <w:uiPriority w:val="99"/>
    <w:rsid w:val="00DF6E62"/>
    <w:pPr>
      <w:spacing w:after="0"/>
    </w:pPr>
    <w:rPr>
      <w:rFonts w:eastAsia="MS Mincho"/>
      <w:i/>
    </w:rPr>
  </w:style>
  <w:style w:type="paragraph" w:customStyle="1" w:styleId="table">
    <w:name w:val="table"/>
    <w:basedOn w:val="Normal"/>
    <w:next w:val="Normal"/>
    <w:uiPriority w:val="99"/>
    <w:rsid w:val="00DF6E62"/>
    <w:pPr>
      <w:spacing w:after="0"/>
      <w:jc w:val="center"/>
    </w:pPr>
    <w:rPr>
      <w:rFonts w:eastAsia="MS Mincho"/>
      <w:lang w:val="en-US"/>
    </w:rPr>
  </w:style>
  <w:style w:type="paragraph" w:customStyle="1" w:styleId="HE">
    <w:name w:val="HE"/>
    <w:basedOn w:val="Normal"/>
    <w:uiPriority w:val="99"/>
    <w:rsid w:val="00DF6E62"/>
    <w:pPr>
      <w:spacing w:after="0"/>
    </w:pPr>
    <w:rPr>
      <w:rFonts w:eastAsia="MS Mincho"/>
      <w:b/>
    </w:rPr>
  </w:style>
  <w:style w:type="paragraph" w:styleId="PlainText">
    <w:name w:val="Plain Text"/>
    <w:basedOn w:val="Normal"/>
    <w:link w:val="PlainTextChar"/>
    <w:uiPriority w:val="99"/>
    <w:rsid w:val="00DF6E62"/>
    <w:pPr>
      <w:spacing w:after="0"/>
    </w:pPr>
    <w:rPr>
      <w:rFonts w:ascii="Courier New" w:eastAsia="MS Mincho" w:hAnsi="Courier New"/>
    </w:rPr>
  </w:style>
  <w:style w:type="character" w:customStyle="1" w:styleId="PlainTextChar">
    <w:name w:val="Plain Text Char"/>
    <w:basedOn w:val="DefaultParagraphFont"/>
    <w:link w:val="PlainText"/>
    <w:uiPriority w:val="99"/>
    <w:rsid w:val="00DF6E62"/>
    <w:rPr>
      <w:rFonts w:ascii="Courier New" w:eastAsia="MS Mincho" w:hAnsi="Courier New"/>
      <w:lang w:val="en-GB" w:eastAsia="en-US"/>
    </w:rPr>
  </w:style>
  <w:style w:type="paragraph" w:customStyle="1" w:styleId="text">
    <w:name w:val="text"/>
    <w:basedOn w:val="Normal"/>
    <w:uiPriority w:val="99"/>
    <w:rsid w:val="00DF6E62"/>
    <w:pPr>
      <w:widowControl w:val="0"/>
      <w:spacing w:after="240"/>
      <w:jc w:val="both"/>
    </w:pPr>
    <w:rPr>
      <w:rFonts w:eastAsia="MS Mincho"/>
      <w:sz w:val="24"/>
      <w:lang w:val="en-AU"/>
    </w:rPr>
  </w:style>
  <w:style w:type="paragraph" w:customStyle="1" w:styleId="Reference">
    <w:name w:val="Reference"/>
    <w:basedOn w:val="EX"/>
    <w:uiPriority w:val="99"/>
    <w:qFormat/>
    <w:rsid w:val="00DF6E62"/>
    <w:pPr>
      <w:tabs>
        <w:tab w:val="num" w:pos="567"/>
      </w:tabs>
      <w:ind w:left="567" w:hanging="567"/>
    </w:pPr>
    <w:rPr>
      <w:rFonts w:eastAsia="MS Mincho"/>
    </w:rPr>
  </w:style>
  <w:style w:type="paragraph" w:customStyle="1" w:styleId="berschrift1H1">
    <w:name w:val="Überschrift 1.H1"/>
    <w:basedOn w:val="Normal"/>
    <w:next w:val="Normal"/>
    <w:uiPriority w:val="99"/>
    <w:rsid w:val="00DF6E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F6E62"/>
    <w:rPr>
      <w:rFonts w:ascii="Arial" w:eastAsia="MS Mincho" w:hAnsi="Arial"/>
      <w:lang w:val="en-GB" w:eastAsia="en-US"/>
    </w:rPr>
  </w:style>
  <w:style w:type="paragraph" w:customStyle="1" w:styleId="textintend1">
    <w:name w:val="text intend 1"/>
    <w:basedOn w:val="text"/>
    <w:uiPriority w:val="99"/>
    <w:rsid w:val="00DF6E62"/>
    <w:pPr>
      <w:widowControl/>
      <w:tabs>
        <w:tab w:val="num" w:pos="992"/>
      </w:tabs>
      <w:spacing w:after="120"/>
      <w:ind w:left="992" w:hanging="425"/>
    </w:pPr>
    <w:rPr>
      <w:lang w:val="en-US"/>
    </w:rPr>
  </w:style>
  <w:style w:type="paragraph" w:customStyle="1" w:styleId="textintend2">
    <w:name w:val="text intend 2"/>
    <w:basedOn w:val="text"/>
    <w:uiPriority w:val="99"/>
    <w:rsid w:val="00DF6E62"/>
    <w:pPr>
      <w:widowControl/>
      <w:tabs>
        <w:tab w:val="num" w:pos="1418"/>
      </w:tabs>
      <w:spacing w:after="120"/>
      <w:ind w:left="1418" w:hanging="426"/>
    </w:pPr>
    <w:rPr>
      <w:lang w:val="en-US"/>
    </w:rPr>
  </w:style>
  <w:style w:type="paragraph" w:customStyle="1" w:styleId="textintend3">
    <w:name w:val="text intend 3"/>
    <w:basedOn w:val="text"/>
    <w:uiPriority w:val="99"/>
    <w:rsid w:val="00DF6E62"/>
    <w:pPr>
      <w:widowControl/>
      <w:tabs>
        <w:tab w:val="num" w:pos="1843"/>
      </w:tabs>
      <w:spacing w:after="120"/>
      <w:ind w:left="1843" w:hanging="425"/>
    </w:pPr>
    <w:rPr>
      <w:lang w:val="en-US"/>
    </w:rPr>
  </w:style>
  <w:style w:type="paragraph" w:customStyle="1" w:styleId="normalpuce">
    <w:name w:val="normal puce"/>
    <w:basedOn w:val="Normal"/>
    <w:uiPriority w:val="99"/>
    <w:rsid w:val="00DF6E62"/>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DF6E62"/>
    <w:pPr>
      <w:spacing w:after="0"/>
      <w:jc w:val="both"/>
    </w:pPr>
    <w:rPr>
      <w:rFonts w:eastAsia="MS Mincho"/>
      <w:sz w:val="24"/>
    </w:rPr>
  </w:style>
  <w:style w:type="character" w:customStyle="1" w:styleId="BodyText2Char">
    <w:name w:val="Body Text 2 Char"/>
    <w:basedOn w:val="DefaultParagraphFont"/>
    <w:link w:val="BodyText2"/>
    <w:uiPriority w:val="99"/>
    <w:rsid w:val="00DF6E62"/>
    <w:rPr>
      <w:rFonts w:ascii="Times New Roman" w:eastAsia="MS Mincho" w:hAnsi="Times New Roman"/>
      <w:sz w:val="24"/>
      <w:lang w:val="en-GB" w:eastAsia="en-US"/>
    </w:rPr>
  </w:style>
  <w:style w:type="paragraph" w:customStyle="1" w:styleId="para">
    <w:name w:val="para"/>
    <w:basedOn w:val="Normal"/>
    <w:uiPriority w:val="99"/>
    <w:rsid w:val="00DF6E62"/>
    <w:pPr>
      <w:spacing w:after="240"/>
      <w:jc w:val="both"/>
    </w:pPr>
    <w:rPr>
      <w:rFonts w:ascii="Helvetica" w:eastAsia="MS Mincho" w:hAnsi="Helvetica"/>
    </w:rPr>
  </w:style>
  <w:style w:type="character" w:customStyle="1" w:styleId="MTEquationSection">
    <w:name w:val="MTEquationSection"/>
    <w:rsid w:val="00DF6E62"/>
    <w:rPr>
      <w:noProof w:val="0"/>
      <w:vanish w:val="0"/>
      <w:color w:val="FF0000"/>
      <w:lang w:eastAsia="en-US"/>
    </w:rPr>
  </w:style>
  <w:style w:type="paragraph" w:customStyle="1" w:styleId="MTDisplayEquation">
    <w:name w:val="MTDisplayEquation"/>
    <w:basedOn w:val="Normal"/>
    <w:uiPriority w:val="99"/>
    <w:rsid w:val="00DF6E62"/>
    <w:pPr>
      <w:tabs>
        <w:tab w:val="center" w:pos="4820"/>
        <w:tab w:val="right" w:pos="9640"/>
      </w:tabs>
    </w:pPr>
    <w:rPr>
      <w:rFonts w:eastAsia="MS Mincho"/>
    </w:rPr>
  </w:style>
  <w:style w:type="paragraph" w:styleId="BodyTextIndent2">
    <w:name w:val="Body Text Indent 2"/>
    <w:basedOn w:val="Normal"/>
    <w:link w:val="BodyTextIndent2Char"/>
    <w:uiPriority w:val="99"/>
    <w:rsid w:val="00DF6E62"/>
    <w:pPr>
      <w:ind w:left="568" w:hanging="568"/>
    </w:pPr>
    <w:rPr>
      <w:rFonts w:eastAsia="MS Mincho"/>
    </w:rPr>
  </w:style>
  <w:style w:type="character" w:customStyle="1" w:styleId="BodyTextIndent2Char">
    <w:name w:val="Body Text Indent 2 Char"/>
    <w:basedOn w:val="DefaultParagraphFont"/>
    <w:link w:val="BodyTextIndent2"/>
    <w:uiPriority w:val="99"/>
    <w:rsid w:val="00DF6E62"/>
    <w:rPr>
      <w:rFonts w:ascii="Times New Roman" w:eastAsia="MS Mincho" w:hAnsi="Times New Roman"/>
      <w:lang w:val="en-GB" w:eastAsia="en-US"/>
    </w:rPr>
  </w:style>
  <w:style w:type="paragraph" w:customStyle="1" w:styleId="List1">
    <w:name w:val="List1"/>
    <w:basedOn w:val="Normal"/>
    <w:uiPriority w:val="99"/>
    <w:rsid w:val="00DF6E6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F6E62"/>
    <w:rPr>
      <w:rFonts w:eastAsia="MS Mincho"/>
      <w:b/>
      <w:i/>
    </w:rPr>
  </w:style>
  <w:style w:type="character" w:customStyle="1" w:styleId="BodyText3Char">
    <w:name w:val="Body Text 3 Char"/>
    <w:basedOn w:val="DefaultParagraphFont"/>
    <w:link w:val="BodyText3"/>
    <w:uiPriority w:val="99"/>
    <w:rsid w:val="00DF6E62"/>
    <w:rPr>
      <w:rFonts w:ascii="Times New Roman" w:eastAsia="MS Mincho" w:hAnsi="Times New Roman"/>
      <w:b/>
      <w:i/>
      <w:lang w:val="en-GB" w:eastAsia="en-US"/>
    </w:rPr>
  </w:style>
  <w:style w:type="paragraph" w:customStyle="1" w:styleId="TdocText">
    <w:name w:val="Tdoc_Text"/>
    <w:basedOn w:val="Normal"/>
    <w:uiPriority w:val="99"/>
    <w:rsid w:val="00DF6E62"/>
    <w:pPr>
      <w:spacing w:before="120" w:after="0"/>
      <w:jc w:val="both"/>
    </w:pPr>
    <w:rPr>
      <w:rFonts w:eastAsia="MS Mincho"/>
      <w:lang w:val="en-US"/>
    </w:rPr>
  </w:style>
  <w:style w:type="paragraph" w:customStyle="1" w:styleId="centered">
    <w:name w:val="centered"/>
    <w:basedOn w:val="Normal"/>
    <w:uiPriority w:val="99"/>
    <w:rsid w:val="00DF6E62"/>
    <w:pPr>
      <w:widowControl w:val="0"/>
      <w:spacing w:before="120" w:after="0" w:line="280" w:lineRule="atLeast"/>
      <w:jc w:val="center"/>
    </w:pPr>
    <w:rPr>
      <w:rFonts w:ascii="Bookman" w:eastAsia="MS Mincho" w:hAnsi="Bookman"/>
      <w:lang w:val="en-US"/>
    </w:rPr>
  </w:style>
  <w:style w:type="character" w:customStyle="1" w:styleId="superscript">
    <w:name w:val="superscript"/>
    <w:rsid w:val="00DF6E62"/>
    <w:rPr>
      <w:rFonts w:ascii="Bookman" w:hAnsi="Bookman"/>
      <w:position w:val="6"/>
      <w:sz w:val="18"/>
    </w:rPr>
  </w:style>
  <w:style w:type="paragraph" w:customStyle="1" w:styleId="References">
    <w:name w:val="References"/>
    <w:basedOn w:val="Normal"/>
    <w:uiPriority w:val="99"/>
    <w:rsid w:val="00DF6E62"/>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DF6E62"/>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DF6E62"/>
    <w:rPr>
      <w:rFonts w:eastAsia="MS Mincho"/>
      <w:lang w:val="en-GB" w:eastAsia="en-US" w:bidi="ar-SA"/>
    </w:rPr>
  </w:style>
  <w:style w:type="character" w:customStyle="1" w:styleId="B1Char1">
    <w:name w:val="B1 Char1"/>
    <w:qFormat/>
    <w:rsid w:val="00DF6E62"/>
    <w:rPr>
      <w:rFonts w:eastAsia="MS Mincho"/>
      <w:lang w:val="en-GB" w:eastAsia="en-US" w:bidi="ar-SA"/>
    </w:rPr>
  </w:style>
  <w:style w:type="character" w:customStyle="1" w:styleId="msoins1">
    <w:name w:val="msoins"/>
    <w:basedOn w:val="DefaultParagraphFont"/>
    <w:rsid w:val="00DF6E62"/>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DF6E62"/>
    <w:rPr>
      <w:rFonts w:ascii="Times New Roman" w:hAnsi="Times New Roman"/>
      <w:sz w:val="24"/>
      <w:szCs w:val="24"/>
      <w:lang w:val="en-US" w:eastAsia="zh-CN"/>
    </w:rPr>
  </w:style>
  <w:style w:type="paragraph" w:customStyle="1" w:styleId="CharCharCharChar1">
    <w:name w:val="Char Char Char Char1"/>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F6E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DF6E62"/>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DF6E62"/>
    <w:rPr>
      <w:b/>
      <w:bCs/>
    </w:rPr>
  </w:style>
  <w:style w:type="character" w:customStyle="1" w:styleId="TAL0">
    <w:name w:val="TAL (文字)"/>
    <w:rsid w:val="00DF6E62"/>
    <w:rPr>
      <w:rFonts w:ascii="Arial" w:hAnsi="Arial"/>
      <w:sz w:val="18"/>
      <w:lang w:val="en-GB" w:eastAsia="ko-KR" w:bidi="ar-SA"/>
    </w:rPr>
  </w:style>
  <w:style w:type="character" w:customStyle="1" w:styleId="CharChar3">
    <w:name w:val="Char Char3"/>
    <w:rsid w:val="00DF6E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F6E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6E6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6E62"/>
    <w:rPr>
      <w:rFonts w:ascii="Arial" w:hAnsi="Arial"/>
      <w:sz w:val="24"/>
      <w:lang w:val="en-GB" w:eastAsia="en-US" w:bidi="ar-SA"/>
    </w:rPr>
  </w:style>
  <w:style w:type="paragraph" w:customStyle="1" w:styleId="no0">
    <w:name w:val="no"/>
    <w:basedOn w:val="Normal"/>
    <w:uiPriority w:val="99"/>
    <w:rsid w:val="00DF6E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F6E62"/>
    <w:rPr>
      <w:sz w:val="24"/>
      <w:lang w:val="en-US" w:eastAsia="en-US"/>
    </w:rPr>
  </w:style>
  <w:style w:type="character" w:customStyle="1" w:styleId="EditorsNoteChar">
    <w:name w:val="Editor's Note Char"/>
    <w:aliases w:val="EN Char"/>
    <w:link w:val="EditorsNote"/>
    <w:rsid w:val="00DF6E62"/>
    <w:rPr>
      <w:rFonts w:ascii="Times New Roman" w:hAnsi="Times New Roman"/>
      <w:color w:val="FF0000"/>
      <w:lang w:val="en-GB" w:eastAsia="en-US"/>
    </w:rPr>
  </w:style>
  <w:style w:type="paragraph" w:customStyle="1" w:styleId="IvDbodytext">
    <w:name w:val="IvD bodytext"/>
    <w:basedOn w:val="BodyText"/>
    <w:link w:val="IvDbodytextChar"/>
    <w:qFormat/>
    <w:rsid w:val="00DF6E6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F6E62"/>
    <w:rPr>
      <w:rFonts w:ascii="Arial" w:eastAsia="Malgun Gothic" w:hAnsi="Arial"/>
      <w:spacing w:val="2"/>
      <w:lang w:val="en-GB" w:eastAsia="en-US"/>
    </w:rPr>
  </w:style>
  <w:style w:type="character" w:styleId="PlaceholderText">
    <w:name w:val="Placeholder Text"/>
    <w:uiPriority w:val="99"/>
    <w:semiHidden/>
    <w:rsid w:val="00DF6E62"/>
    <w:rPr>
      <w:color w:val="808080"/>
    </w:rPr>
  </w:style>
  <w:style w:type="character" w:customStyle="1" w:styleId="PLChar">
    <w:name w:val="PL Char"/>
    <w:link w:val="PL"/>
    <w:qFormat/>
    <w:rsid w:val="00DF6E6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F6E6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E6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F6E62"/>
    <w:rPr>
      <w:rFonts w:ascii="Calibri Light" w:eastAsia="Times New Roman" w:hAnsi="Calibri Light" w:cs="Times New Roman"/>
      <w:color w:val="2F5496"/>
      <w:lang w:eastAsia="en-US"/>
    </w:rPr>
  </w:style>
  <w:style w:type="paragraph" w:customStyle="1" w:styleId="msonormal0">
    <w:name w:val="msonormal"/>
    <w:basedOn w:val="Normal"/>
    <w:uiPriority w:val="99"/>
    <w:rsid w:val="00DF6E6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F6E6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F6E62"/>
    <w:rPr>
      <w:rFonts w:ascii="Times New Roman" w:eastAsia="SimSun" w:hAnsi="Times New Roman"/>
      <w:lang w:eastAsia="en-US"/>
    </w:rPr>
  </w:style>
  <w:style w:type="character" w:customStyle="1" w:styleId="CharChar31">
    <w:name w:val="Char Char31"/>
    <w:rsid w:val="00DF6E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6E62"/>
    <w:rPr>
      <w:rFonts w:ascii="Arial" w:hAnsi="Arial" w:cs="Times New Roman"/>
      <w:sz w:val="28"/>
      <w:szCs w:val="20"/>
      <w:lang w:val="en-GB" w:eastAsia="en-US"/>
    </w:rPr>
  </w:style>
  <w:style w:type="numbering" w:customStyle="1" w:styleId="1">
    <w:name w:val="リストなし1"/>
    <w:next w:val="NoList"/>
    <w:uiPriority w:val="99"/>
    <w:semiHidden/>
    <w:unhideWhenUsed/>
    <w:rsid w:val="00DF6E62"/>
  </w:style>
  <w:style w:type="paragraph" w:customStyle="1" w:styleId="CharCharCharCharChar">
    <w:name w:val="Char Char Char Char Char"/>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6E62"/>
    <w:rPr>
      <w:lang w:val="en-GB" w:eastAsia="ja-JP" w:bidi="ar-SA"/>
    </w:rPr>
  </w:style>
  <w:style w:type="paragraph" w:customStyle="1" w:styleId="1Char">
    <w:name w:val="(文字) (文字)1 Char (文字) (文字)"/>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F6E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F6E6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6E62"/>
    <w:rPr>
      <w:rFonts w:ascii="Arial" w:hAnsi="Arial"/>
      <w:sz w:val="32"/>
      <w:lang w:val="en-GB" w:eastAsia="ja-JP" w:bidi="ar-SA"/>
    </w:rPr>
  </w:style>
  <w:style w:type="character" w:customStyle="1" w:styleId="CharChar4">
    <w:name w:val="Char Char4"/>
    <w:rsid w:val="00DF6E62"/>
    <w:rPr>
      <w:rFonts w:ascii="Courier New" w:hAnsi="Courier New"/>
      <w:lang w:val="nb-NO" w:eastAsia="ja-JP" w:bidi="ar-SA"/>
    </w:rPr>
  </w:style>
  <w:style w:type="character" w:customStyle="1" w:styleId="AndreaLeonardi">
    <w:name w:val="Andrea Leonardi"/>
    <w:semiHidden/>
    <w:rsid w:val="00DF6E62"/>
    <w:rPr>
      <w:rFonts w:ascii="Arial" w:hAnsi="Arial" w:cs="Arial"/>
      <w:color w:val="auto"/>
      <w:sz w:val="20"/>
      <w:szCs w:val="20"/>
    </w:rPr>
  </w:style>
  <w:style w:type="character" w:customStyle="1" w:styleId="NOCharChar">
    <w:name w:val="NO Char Char"/>
    <w:rsid w:val="00DF6E62"/>
    <w:rPr>
      <w:lang w:val="en-GB" w:eastAsia="en-US" w:bidi="ar-SA"/>
    </w:rPr>
  </w:style>
  <w:style w:type="character" w:customStyle="1" w:styleId="NOZchn">
    <w:name w:val="NO Zchn"/>
    <w:rsid w:val="00DF6E62"/>
    <w:rPr>
      <w:lang w:val="en-GB" w:eastAsia="en-US" w:bidi="ar-SA"/>
    </w:rPr>
  </w:style>
  <w:style w:type="character" w:customStyle="1" w:styleId="TACCar">
    <w:name w:val="TAC Car"/>
    <w:rsid w:val="00DF6E62"/>
    <w:rPr>
      <w:rFonts w:ascii="Arial" w:hAnsi="Arial"/>
      <w:sz w:val="18"/>
      <w:lang w:val="en-GB" w:eastAsia="ja-JP" w:bidi="ar-SA"/>
    </w:rPr>
  </w:style>
  <w:style w:type="paragraph" w:customStyle="1" w:styleId="CharCharCharCharCharChar">
    <w:name w:val="Char Char Char Char Char Char"/>
    <w:uiPriority w:val="99"/>
    <w:semiHidden/>
    <w:rsid w:val="00DF6E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F6E62"/>
    <w:rPr>
      <w:rFonts w:ascii="Arial" w:hAnsi="Arial" w:cs="Times New Roman"/>
      <w:sz w:val="20"/>
      <w:szCs w:val="20"/>
      <w:lang w:val="en-GB" w:eastAsia="en-US"/>
    </w:rPr>
  </w:style>
  <w:style w:type="paragraph" w:customStyle="1" w:styleId="CarCar">
    <w:name w:val="Car Car"/>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6E62"/>
    <w:rPr>
      <w:rFonts w:ascii="Arial" w:hAnsi="Arial"/>
      <w:sz w:val="32"/>
      <w:lang w:val="en-GB" w:eastAsia="en-US" w:bidi="ar-SA"/>
    </w:rPr>
  </w:style>
  <w:style w:type="paragraph" w:customStyle="1" w:styleId="ZchnZchn1">
    <w:name w:val="Zchn Zchn1"/>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6E62"/>
    <w:rPr>
      <w:rFonts w:ascii="Arial" w:hAnsi="Arial"/>
      <w:sz w:val="32"/>
      <w:lang w:val="en-GB" w:eastAsia="en-US" w:bidi="ar-SA"/>
    </w:rPr>
  </w:style>
  <w:style w:type="paragraph" w:customStyle="1" w:styleId="2">
    <w:name w:val="(文字) (文字)2"/>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6E62"/>
    <w:rPr>
      <w:rFonts w:ascii="Arial" w:hAnsi="Arial"/>
      <w:sz w:val="32"/>
      <w:lang w:val="en-GB" w:eastAsia="en-US" w:bidi="ar-SA"/>
    </w:rPr>
  </w:style>
  <w:style w:type="paragraph" w:customStyle="1" w:styleId="3">
    <w:name w:val="(文字) (文字)3"/>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F6E62"/>
    <w:rPr>
      <w:rFonts w:ascii="Arial" w:hAnsi="Arial" w:cs="Times New Roman"/>
      <w:sz w:val="20"/>
      <w:szCs w:val="20"/>
      <w:lang w:val="en-GB" w:eastAsia="en-US"/>
    </w:rPr>
  </w:style>
  <w:style w:type="paragraph" w:customStyle="1" w:styleId="10">
    <w:name w:val="(文字) (文字)1"/>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DF6E62"/>
    <w:pPr>
      <w:spacing w:after="0"/>
      <w:ind w:left="851"/>
    </w:pPr>
    <w:rPr>
      <w:rFonts w:eastAsia="MS Mincho"/>
      <w:lang w:val="it-IT" w:eastAsia="en-GB"/>
    </w:rPr>
  </w:style>
  <w:style w:type="paragraph" w:styleId="ListNumber5">
    <w:name w:val="List Number 5"/>
    <w:basedOn w:val="Normal"/>
    <w:uiPriority w:val="99"/>
    <w:rsid w:val="00DF6E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F6E62"/>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DF6E62"/>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F6E62"/>
    <w:rPr>
      <w:rFonts w:ascii="Tahoma" w:hAnsi="Tahoma" w:cs="Tahoma"/>
      <w:shd w:val="clear" w:color="auto" w:fill="000080"/>
      <w:lang w:val="en-GB" w:eastAsia="en-US"/>
    </w:rPr>
  </w:style>
  <w:style w:type="character" w:customStyle="1" w:styleId="ZchnZchn5">
    <w:name w:val="Zchn Zchn5"/>
    <w:rsid w:val="00DF6E62"/>
    <w:rPr>
      <w:rFonts w:ascii="Courier New" w:eastAsia="Batang" w:hAnsi="Courier New"/>
      <w:lang w:val="nb-NO" w:eastAsia="en-US" w:bidi="ar-SA"/>
    </w:rPr>
  </w:style>
  <w:style w:type="character" w:customStyle="1" w:styleId="CharChar10">
    <w:name w:val="Char Char10"/>
    <w:semiHidden/>
    <w:rsid w:val="00DF6E62"/>
    <w:rPr>
      <w:rFonts w:ascii="Times New Roman" w:hAnsi="Times New Roman"/>
      <w:lang w:val="en-GB" w:eastAsia="en-US"/>
    </w:rPr>
  </w:style>
  <w:style w:type="character" w:customStyle="1" w:styleId="CharChar9">
    <w:name w:val="Char Char9"/>
    <w:rsid w:val="00DF6E62"/>
    <w:rPr>
      <w:rFonts w:ascii="Tahoma" w:hAnsi="Tahoma" w:cs="Tahoma"/>
      <w:sz w:val="16"/>
      <w:szCs w:val="16"/>
      <w:lang w:val="en-GB" w:eastAsia="en-US"/>
    </w:rPr>
  </w:style>
  <w:style w:type="character" w:customStyle="1" w:styleId="CharChar8">
    <w:name w:val="Char Char8"/>
    <w:rsid w:val="00DF6E62"/>
    <w:rPr>
      <w:rFonts w:ascii="Times New Roman" w:hAnsi="Times New Roman"/>
      <w:b/>
      <w:bCs/>
      <w:lang w:val="en-GB" w:eastAsia="en-US"/>
    </w:rPr>
  </w:style>
  <w:style w:type="paragraph" w:customStyle="1" w:styleId="11">
    <w:name w:val="修订1"/>
    <w:hidden/>
    <w:uiPriority w:val="99"/>
    <w:semiHidden/>
    <w:rsid w:val="00DF6E62"/>
    <w:rPr>
      <w:rFonts w:ascii="Times New Roman" w:eastAsia="Batang" w:hAnsi="Times New Roman"/>
      <w:lang w:val="en-GB" w:eastAsia="en-US"/>
    </w:rPr>
  </w:style>
  <w:style w:type="paragraph" w:styleId="EndnoteText">
    <w:name w:val="endnote text"/>
    <w:basedOn w:val="Normal"/>
    <w:link w:val="EndnoteTextChar"/>
    <w:uiPriority w:val="99"/>
    <w:rsid w:val="00DF6E62"/>
    <w:pPr>
      <w:snapToGrid w:val="0"/>
    </w:pPr>
    <w:rPr>
      <w:rFonts w:eastAsia="SimSun"/>
    </w:rPr>
  </w:style>
  <w:style w:type="character" w:customStyle="1" w:styleId="EndnoteTextChar">
    <w:name w:val="Endnote Text Char"/>
    <w:basedOn w:val="DefaultParagraphFont"/>
    <w:link w:val="EndnoteText"/>
    <w:uiPriority w:val="99"/>
    <w:rsid w:val="00DF6E62"/>
    <w:rPr>
      <w:rFonts w:ascii="Times New Roman" w:eastAsia="SimSun" w:hAnsi="Times New Roman"/>
      <w:lang w:val="en-GB" w:eastAsia="en-US"/>
    </w:rPr>
  </w:style>
  <w:style w:type="character" w:styleId="EndnoteReference">
    <w:name w:val="endnote reference"/>
    <w:rsid w:val="00DF6E62"/>
    <w:rPr>
      <w:vertAlign w:val="superscript"/>
    </w:rPr>
  </w:style>
  <w:style w:type="character" w:customStyle="1" w:styleId="btChar3">
    <w:name w:val="bt Char3"/>
    <w:rsid w:val="00DF6E62"/>
    <w:rPr>
      <w:lang w:val="en-GB" w:eastAsia="ja-JP" w:bidi="ar-SA"/>
    </w:rPr>
  </w:style>
  <w:style w:type="paragraph" w:styleId="Title">
    <w:name w:val="Title"/>
    <w:basedOn w:val="Normal"/>
    <w:next w:val="Normal"/>
    <w:link w:val="TitleChar"/>
    <w:uiPriority w:val="99"/>
    <w:qFormat/>
    <w:rsid w:val="00DF6E6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F6E62"/>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F6E62"/>
    <w:rPr>
      <w:rFonts w:ascii="Arial" w:hAnsi="Arial"/>
      <w:sz w:val="22"/>
      <w:lang w:val="en-GB" w:eastAsia="ja-JP" w:bidi="ar-SA"/>
    </w:rPr>
  </w:style>
  <w:style w:type="paragraph" w:styleId="Date">
    <w:name w:val="Date"/>
    <w:basedOn w:val="Normal"/>
    <w:next w:val="Normal"/>
    <w:link w:val="DateChar"/>
    <w:uiPriority w:val="99"/>
    <w:rsid w:val="00DF6E6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F6E62"/>
    <w:rPr>
      <w:rFonts w:ascii="Times New Roman" w:eastAsia="Malgun Gothic" w:hAnsi="Times New Roman"/>
      <w:lang w:val="en-GB" w:eastAsia="en-US"/>
    </w:rPr>
  </w:style>
  <w:style w:type="paragraph" w:customStyle="1" w:styleId="AutoCorrect">
    <w:name w:val="AutoCorrect"/>
    <w:uiPriority w:val="99"/>
    <w:rsid w:val="00DF6E62"/>
    <w:rPr>
      <w:rFonts w:ascii="Times New Roman" w:eastAsia="Malgun Gothic" w:hAnsi="Times New Roman"/>
      <w:sz w:val="24"/>
      <w:szCs w:val="24"/>
      <w:lang w:val="en-GB" w:eastAsia="ko-KR"/>
    </w:rPr>
  </w:style>
  <w:style w:type="paragraph" w:customStyle="1" w:styleId="-PAGE-">
    <w:name w:val="- PAGE -"/>
    <w:uiPriority w:val="99"/>
    <w:rsid w:val="00DF6E62"/>
    <w:rPr>
      <w:rFonts w:ascii="Times New Roman" w:eastAsia="Malgun Gothic" w:hAnsi="Times New Roman"/>
      <w:sz w:val="24"/>
      <w:szCs w:val="24"/>
      <w:lang w:val="en-GB" w:eastAsia="ko-KR"/>
    </w:rPr>
  </w:style>
  <w:style w:type="paragraph" w:customStyle="1" w:styleId="PageXofY">
    <w:name w:val="Page X of Y"/>
    <w:uiPriority w:val="99"/>
    <w:rsid w:val="00DF6E62"/>
    <w:rPr>
      <w:rFonts w:ascii="Times New Roman" w:eastAsia="Malgun Gothic" w:hAnsi="Times New Roman"/>
      <w:sz w:val="24"/>
      <w:szCs w:val="24"/>
      <w:lang w:val="en-GB" w:eastAsia="ko-KR"/>
    </w:rPr>
  </w:style>
  <w:style w:type="paragraph" w:customStyle="1" w:styleId="Createdby">
    <w:name w:val="Created by"/>
    <w:uiPriority w:val="99"/>
    <w:rsid w:val="00DF6E62"/>
    <w:rPr>
      <w:rFonts w:ascii="Times New Roman" w:eastAsia="Malgun Gothic" w:hAnsi="Times New Roman"/>
      <w:sz w:val="24"/>
      <w:szCs w:val="24"/>
      <w:lang w:val="en-GB" w:eastAsia="ko-KR"/>
    </w:rPr>
  </w:style>
  <w:style w:type="paragraph" w:customStyle="1" w:styleId="Createdon">
    <w:name w:val="Created on"/>
    <w:uiPriority w:val="99"/>
    <w:rsid w:val="00DF6E62"/>
    <w:rPr>
      <w:rFonts w:ascii="Times New Roman" w:eastAsia="Malgun Gothic" w:hAnsi="Times New Roman"/>
      <w:sz w:val="24"/>
      <w:szCs w:val="24"/>
      <w:lang w:val="en-GB" w:eastAsia="ko-KR"/>
    </w:rPr>
  </w:style>
  <w:style w:type="paragraph" w:customStyle="1" w:styleId="Lastprinted">
    <w:name w:val="Last printed"/>
    <w:uiPriority w:val="99"/>
    <w:rsid w:val="00DF6E62"/>
    <w:rPr>
      <w:rFonts w:ascii="Times New Roman" w:eastAsia="Malgun Gothic" w:hAnsi="Times New Roman"/>
      <w:sz w:val="24"/>
      <w:szCs w:val="24"/>
      <w:lang w:val="en-GB" w:eastAsia="ko-KR"/>
    </w:rPr>
  </w:style>
  <w:style w:type="paragraph" w:customStyle="1" w:styleId="Lastsavedby">
    <w:name w:val="Last saved by"/>
    <w:uiPriority w:val="99"/>
    <w:rsid w:val="00DF6E62"/>
    <w:rPr>
      <w:rFonts w:ascii="Times New Roman" w:eastAsia="Malgun Gothic" w:hAnsi="Times New Roman"/>
      <w:sz w:val="24"/>
      <w:szCs w:val="24"/>
      <w:lang w:val="en-GB" w:eastAsia="ko-KR"/>
    </w:rPr>
  </w:style>
  <w:style w:type="paragraph" w:customStyle="1" w:styleId="Filename">
    <w:name w:val="Filename"/>
    <w:uiPriority w:val="99"/>
    <w:rsid w:val="00DF6E62"/>
    <w:rPr>
      <w:rFonts w:ascii="Times New Roman" w:eastAsia="Malgun Gothic" w:hAnsi="Times New Roman"/>
      <w:sz w:val="24"/>
      <w:szCs w:val="24"/>
      <w:lang w:val="en-GB" w:eastAsia="ko-KR"/>
    </w:rPr>
  </w:style>
  <w:style w:type="paragraph" w:customStyle="1" w:styleId="Filenameandpath">
    <w:name w:val="Filename and path"/>
    <w:uiPriority w:val="99"/>
    <w:rsid w:val="00DF6E62"/>
    <w:rPr>
      <w:rFonts w:ascii="Times New Roman" w:eastAsia="Malgun Gothic" w:hAnsi="Times New Roman"/>
      <w:sz w:val="24"/>
      <w:szCs w:val="24"/>
      <w:lang w:val="en-GB" w:eastAsia="ko-KR"/>
    </w:rPr>
  </w:style>
  <w:style w:type="paragraph" w:customStyle="1" w:styleId="AuthorPageDate">
    <w:name w:val="Author  Page #  Date"/>
    <w:uiPriority w:val="99"/>
    <w:rsid w:val="00DF6E62"/>
    <w:rPr>
      <w:rFonts w:ascii="Times New Roman" w:eastAsia="Malgun Gothic" w:hAnsi="Times New Roman"/>
      <w:sz w:val="24"/>
      <w:szCs w:val="24"/>
      <w:lang w:val="en-GB" w:eastAsia="ko-KR"/>
    </w:rPr>
  </w:style>
  <w:style w:type="paragraph" w:customStyle="1" w:styleId="ConfidentialPageDate">
    <w:name w:val="Confidential  Page #  Date"/>
    <w:uiPriority w:val="99"/>
    <w:rsid w:val="00DF6E62"/>
    <w:rPr>
      <w:rFonts w:ascii="Times New Roman" w:eastAsia="Malgun Gothic" w:hAnsi="Times New Roman"/>
      <w:sz w:val="24"/>
      <w:szCs w:val="24"/>
      <w:lang w:val="en-GB" w:eastAsia="ko-KR"/>
    </w:rPr>
  </w:style>
  <w:style w:type="paragraph" w:customStyle="1" w:styleId="INDENT1">
    <w:name w:val="INDENT1"/>
    <w:basedOn w:val="Normal"/>
    <w:uiPriority w:val="99"/>
    <w:rsid w:val="00DF6E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F6E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F6E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F6E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F6E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F6E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F6E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F6E6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DF6E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F6E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F6E62"/>
    <w:pPr>
      <w:overflowPunct w:val="0"/>
      <w:autoSpaceDE w:val="0"/>
      <w:autoSpaceDN w:val="0"/>
      <w:adjustRightInd w:val="0"/>
      <w:textAlignment w:val="baseline"/>
    </w:pPr>
    <w:rPr>
      <w:lang w:eastAsia="ja-JP"/>
    </w:rPr>
  </w:style>
  <w:style w:type="paragraph" w:customStyle="1" w:styleId="TaOC">
    <w:name w:val="TaOC"/>
    <w:basedOn w:val="TAC"/>
    <w:uiPriority w:val="99"/>
    <w:rsid w:val="00DF6E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F6E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F6E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F6E62"/>
    <w:pPr>
      <w:pBdr>
        <w:top w:val="none" w:sz="0" w:space="0" w:color="auto"/>
      </w:pBdr>
    </w:pPr>
    <w:rPr>
      <w:b/>
      <w:color w:val="0000FF"/>
      <w:lang w:eastAsia="ja-JP"/>
    </w:rPr>
  </w:style>
  <w:style w:type="character" w:customStyle="1" w:styleId="T1Char3">
    <w:name w:val="T1 Char3"/>
    <w:aliases w:val="Header 6 Char Char3"/>
    <w:rsid w:val="00DF6E62"/>
    <w:rPr>
      <w:rFonts w:ascii="Arial" w:hAnsi="Arial"/>
      <w:lang w:val="en-GB" w:eastAsia="en-US" w:bidi="ar-SA"/>
    </w:rPr>
  </w:style>
  <w:style w:type="table" w:customStyle="1" w:styleId="Tabellengitternetz1">
    <w:name w:val="Tabellengitternetz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F6E6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DF6E6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F6E62"/>
    <w:pPr>
      <w:keepNext w:val="0"/>
      <w:keepLines w:val="0"/>
      <w:spacing w:before="240"/>
      <w:ind w:left="0" w:firstLine="0"/>
    </w:pPr>
    <w:rPr>
      <w:rFonts w:eastAsia="MS Mincho"/>
      <w:bCs/>
    </w:rPr>
  </w:style>
  <w:style w:type="paragraph" w:customStyle="1" w:styleId="30">
    <w:name w:val="吹き出し3"/>
    <w:basedOn w:val="Normal"/>
    <w:semiHidden/>
    <w:rsid w:val="00DF6E6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F6E62"/>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DF6E62"/>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DF6E62"/>
    <w:rPr>
      <w:rFonts w:ascii="Tahoma" w:eastAsia="MS Mincho" w:hAnsi="Tahoma" w:cs="Tahoma"/>
      <w:sz w:val="16"/>
      <w:szCs w:val="16"/>
      <w:lang w:eastAsia="ko-KR"/>
    </w:rPr>
  </w:style>
  <w:style w:type="paragraph" w:customStyle="1" w:styleId="20">
    <w:name w:val="吹き出し2"/>
    <w:basedOn w:val="Normal"/>
    <w:uiPriority w:val="99"/>
    <w:semiHidden/>
    <w:rsid w:val="00DF6E62"/>
    <w:rPr>
      <w:rFonts w:ascii="Tahoma" w:eastAsia="MS Mincho" w:hAnsi="Tahoma" w:cs="Tahoma"/>
      <w:sz w:val="16"/>
      <w:szCs w:val="16"/>
      <w:lang w:eastAsia="ko-KR"/>
    </w:rPr>
  </w:style>
  <w:style w:type="paragraph" w:customStyle="1" w:styleId="Note">
    <w:name w:val="Note"/>
    <w:basedOn w:val="B10"/>
    <w:uiPriority w:val="99"/>
    <w:rsid w:val="00DF6E6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F6E6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F6E6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F6E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F6E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F6E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F6E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F6E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F6E62"/>
    <w:pPr>
      <w:tabs>
        <w:tab w:val="left" w:pos="360"/>
      </w:tabs>
      <w:ind w:left="360" w:hanging="360"/>
    </w:pPr>
    <w:rPr>
      <w:sz w:val="24"/>
      <w:szCs w:val="24"/>
      <w:lang w:eastAsia="zh-CN"/>
    </w:rPr>
  </w:style>
  <w:style w:type="paragraph" w:customStyle="1" w:styleId="Para1">
    <w:name w:val="Para1"/>
    <w:basedOn w:val="Normal"/>
    <w:uiPriority w:val="99"/>
    <w:rsid w:val="00DF6E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F6E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F6E6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F6E6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F6E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F6E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F6E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F6E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F6E62"/>
    <w:pPr>
      <w:spacing w:before="120"/>
      <w:outlineLvl w:val="2"/>
    </w:pPr>
    <w:rPr>
      <w:sz w:val="28"/>
    </w:rPr>
  </w:style>
  <w:style w:type="paragraph" w:customStyle="1" w:styleId="Heading2Head2A2">
    <w:name w:val="Heading 2.Head2A.2"/>
    <w:basedOn w:val="Heading1"/>
    <w:next w:val="Normal"/>
    <w:uiPriority w:val="99"/>
    <w:rsid w:val="00DF6E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F6E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F6E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F6E62"/>
    <w:pPr>
      <w:spacing w:before="120"/>
      <w:outlineLvl w:val="2"/>
    </w:pPr>
    <w:rPr>
      <w:rFonts w:eastAsia="MS Mincho"/>
      <w:sz w:val="28"/>
      <w:lang w:eastAsia="de-DE"/>
    </w:rPr>
  </w:style>
  <w:style w:type="paragraph" w:customStyle="1" w:styleId="Bullets">
    <w:name w:val="Bullets"/>
    <w:basedOn w:val="BodyText"/>
    <w:uiPriority w:val="99"/>
    <w:rsid w:val="00DF6E6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DF6E62"/>
    <w:pPr>
      <w:spacing w:after="220"/>
      <w:ind w:left="1298"/>
    </w:pPr>
    <w:rPr>
      <w:rFonts w:ascii="Arial" w:eastAsia="SimSun" w:hAnsi="Arial"/>
      <w:lang w:val="en-US" w:eastAsia="en-GB"/>
    </w:rPr>
  </w:style>
  <w:style w:type="numbering" w:customStyle="1" w:styleId="15">
    <w:name w:val="无列表1"/>
    <w:next w:val="NoList"/>
    <w:semiHidden/>
    <w:rsid w:val="00DF6E62"/>
  </w:style>
  <w:style w:type="paragraph" w:customStyle="1" w:styleId="1030302">
    <w:name w:val="样式 样式 标题 1 + 两端对齐 段前: 0.3 行 段后: 0.3 行 行距: 单倍行距 + 段前: 0.2 行 段后: ..."/>
    <w:basedOn w:val="Normal"/>
    <w:autoRedefine/>
    <w:uiPriority w:val="99"/>
    <w:rsid w:val="00DF6E6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F6E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F6E62"/>
    <w:rPr>
      <w:rFonts w:eastAsia="Malgun Gothic"/>
      <w:kern w:val="2"/>
    </w:rPr>
  </w:style>
  <w:style w:type="character" w:customStyle="1" w:styleId="StyleTACChar">
    <w:name w:val="Style TAC + Char"/>
    <w:link w:val="StyleTAC"/>
    <w:rsid w:val="00DF6E62"/>
    <w:rPr>
      <w:rFonts w:ascii="Arial" w:eastAsia="Malgun Gothic" w:hAnsi="Arial"/>
      <w:kern w:val="2"/>
      <w:sz w:val="18"/>
      <w:lang w:val="en-GB" w:eastAsia="en-US"/>
    </w:rPr>
  </w:style>
  <w:style w:type="character" w:customStyle="1" w:styleId="CharChar29">
    <w:name w:val="Char Char29"/>
    <w:rsid w:val="00DF6E62"/>
    <w:rPr>
      <w:rFonts w:ascii="Arial" w:hAnsi="Arial"/>
      <w:sz w:val="36"/>
      <w:lang w:val="en-GB" w:eastAsia="en-US" w:bidi="ar-SA"/>
    </w:rPr>
  </w:style>
  <w:style w:type="character" w:customStyle="1" w:styleId="CharChar28">
    <w:name w:val="Char Char28"/>
    <w:rsid w:val="00DF6E6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F6E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F6E62"/>
    <w:rPr>
      <w:rFonts w:ascii="Arial" w:hAnsi="Arial"/>
      <w:sz w:val="22"/>
      <w:lang w:val="en-GB" w:eastAsia="en-GB" w:bidi="ar-SA"/>
    </w:rPr>
  </w:style>
  <w:style w:type="character" w:customStyle="1" w:styleId="B1Zchn">
    <w:name w:val="B1 Zchn"/>
    <w:rsid w:val="00DF6E62"/>
    <w:rPr>
      <w:rFonts w:ascii="Times New Roman" w:hAnsi="Times New Roman"/>
      <w:lang w:val="en-GB"/>
    </w:rPr>
  </w:style>
  <w:style w:type="character" w:styleId="HTMLAcronym">
    <w:name w:val="HTML Acronym"/>
    <w:uiPriority w:val="99"/>
    <w:unhideWhenUsed/>
    <w:rsid w:val="00DF6E62"/>
  </w:style>
  <w:style w:type="paragraph" w:customStyle="1" w:styleId="3GPPNormalText">
    <w:name w:val="3GPP Normal Text"/>
    <w:basedOn w:val="BodyText"/>
    <w:link w:val="3GPPNormalTextChar"/>
    <w:qFormat/>
    <w:rsid w:val="00DF6E6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F6E62"/>
    <w:rPr>
      <w:rFonts w:ascii="Arial" w:eastAsia="MS Mincho" w:hAnsi="Arial" w:cs="Arial"/>
      <w:sz w:val="24"/>
      <w:szCs w:val="24"/>
      <w:lang w:val="en-US" w:eastAsia="en-US"/>
    </w:rPr>
  </w:style>
  <w:style w:type="numbering" w:customStyle="1" w:styleId="16">
    <w:name w:val="無清單1"/>
    <w:next w:val="NoList"/>
    <w:uiPriority w:val="99"/>
    <w:semiHidden/>
    <w:unhideWhenUsed/>
    <w:rsid w:val="00DF6E62"/>
  </w:style>
  <w:style w:type="numbering" w:customStyle="1" w:styleId="110">
    <w:name w:val="無清單11"/>
    <w:next w:val="NoList"/>
    <w:uiPriority w:val="99"/>
    <w:semiHidden/>
    <w:unhideWhenUsed/>
    <w:rsid w:val="00DF6E62"/>
  </w:style>
  <w:style w:type="table" w:customStyle="1" w:styleId="17">
    <w:name w:val="表格格線1"/>
    <w:basedOn w:val="TableNormal"/>
    <w:next w:val="TableGrid"/>
    <w:rsid w:val="00DF6E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F6E6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F6E62"/>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DF6E6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DF6E62"/>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6E62"/>
    <w:rPr>
      <w:rFonts w:ascii="Arial" w:eastAsia="Batang" w:hAnsi="Arial" w:cs="Times New Roman"/>
      <w:b/>
      <w:bCs/>
      <w:i/>
      <w:iCs/>
      <w:sz w:val="28"/>
      <w:szCs w:val="28"/>
      <w:lang w:val="en-GB" w:eastAsia="en-US" w:bidi="ar-SA"/>
    </w:rPr>
  </w:style>
  <w:style w:type="paragraph" w:customStyle="1" w:styleId="a0">
    <w:name w:val="修订"/>
    <w:hidden/>
    <w:semiHidden/>
    <w:rsid w:val="00DF6E6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F6E62"/>
    <w:rPr>
      <w:rFonts w:ascii="Calibri Light" w:eastAsia="Malgun Gothic" w:hAnsi="Calibri Light" w:cs="Times New Roman"/>
      <w:i/>
      <w:iCs/>
      <w:color w:val="272727"/>
      <w:sz w:val="21"/>
      <w:szCs w:val="21"/>
      <w:lang w:val="en-GB"/>
    </w:rPr>
  </w:style>
  <w:style w:type="paragraph" w:customStyle="1" w:styleId="21">
    <w:name w:val="修订2"/>
    <w:semiHidden/>
    <w:rsid w:val="00DF6E62"/>
    <w:rPr>
      <w:rFonts w:ascii="Times New Roman" w:eastAsia="Batang" w:hAnsi="Times New Roman"/>
      <w:lang w:val="en-GB" w:eastAsia="en-US"/>
    </w:rPr>
  </w:style>
  <w:style w:type="character" w:customStyle="1" w:styleId="SubtitleChar1">
    <w:name w:val="Subtitle Char1"/>
    <w:rsid w:val="00DF6E6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F6E62"/>
  </w:style>
  <w:style w:type="numbering" w:customStyle="1" w:styleId="111">
    <w:name w:val="リストなし11"/>
    <w:next w:val="NoList"/>
    <w:uiPriority w:val="99"/>
    <w:semiHidden/>
    <w:unhideWhenUsed/>
    <w:rsid w:val="00DF6E62"/>
  </w:style>
  <w:style w:type="numbering" w:customStyle="1" w:styleId="112">
    <w:name w:val="无列表11"/>
    <w:next w:val="NoList"/>
    <w:semiHidden/>
    <w:rsid w:val="00DF6E62"/>
  </w:style>
  <w:style w:type="numbering" w:customStyle="1" w:styleId="120">
    <w:name w:val="無清單12"/>
    <w:next w:val="NoList"/>
    <w:uiPriority w:val="99"/>
    <w:semiHidden/>
    <w:unhideWhenUsed/>
    <w:rsid w:val="00DF6E62"/>
  </w:style>
  <w:style w:type="numbering" w:customStyle="1" w:styleId="1110">
    <w:name w:val="無清單111"/>
    <w:next w:val="NoList"/>
    <w:uiPriority w:val="99"/>
    <w:semiHidden/>
    <w:unhideWhenUsed/>
    <w:rsid w:val="00DF6E62"/>
  </w:style>
  <w:style w:type="paragraph" w:customStyle="1" w:styleId="IntenseQuote1">
    <w:name w:val="Intense Quote1"/>
    <w:basedOn w:val="Normal"/>
    <w:next w:val="Normal"/>
    <w:uiPriority w:val="30"/>
    <w:qFormat/>
    <w:rsid w:val="00DF6E6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DF6E62"/>
    <w:rPr>
      <w:rFonts w:eastAsia="SimSun"/>
      <w:i/>
      <w:iCs/>
      <w:color w:val="4472C4"/>
      <w:lang w:eastAsia="en-US"/>
    </w:rPr>
  </w:style>
  <w:style w:type="character" w:customStyle="1" w:styleId="CharChar34">
    <w:name w:val="Char Char34"/>
    <w:semiHidden/>
    <w:rsid w:val="00DF6E62"/>
    <w:rPr>
      <w:rFonts w:ascii="Arial" w:hAnsi="Arial"/>
      <w:sz w:val="28"/>
      <w:lang w:val="en-GB" w:eastAsia="ko-KR" w:bidi="ar-SA"/>
    </w:rPr>
  </w:style>
  <w:style w:type="character" w:customStyle="1" w:styleId="CharChar33">
    <w:name w:val="Char Char33"/>
    <w:semiHidden/>
    <w:rsid w:val="00DF6E62"/>
    <w:rPr>
      <w:rFonts w:ascii="Arial" w:hAnsi="Arial"/>
      <w:sz w:val="28"/>
      <w:lang w:val="en-GB" w:eastAsia="ko-KR" w:bidi="ar-SA"/>
    </w:rPr>
  </w:style>
  <w:style w:type="character" w:customStyle="1" w:styleId="CharChar32">
    <w:name w:val="Char Char32"/>
    <w:semiHidden/>
    <w:rsid w:val="00DF6E62"/>
    <w:rPr>
      <w:rFonts w:ascii="Arial" w:hAnsi="Arial"/>
      <w:sz w:val="28"/>
      <w:lang w:val="en-GB" w:eastAsia="ko-KR" w:bidi="ar-SA"/>
    </w:rPr>
  </w:style>
  <w:style w:type="paragraph" w:customStyle="1" w:styleId="32">
    <w:name w:val="修订3"/>
    <w:hidden/>
    <w:semiHidden/>
    <w:rsid w:val="00DF6E62"/>
    <w:rPr>
      <w:rFonts w:ascii="Times New Roman" w:eastAsia="Batang" w:hAnsi="Times New Roman"/>
      <w:lang w:val="en-GB" w:eastAsia="en-US"/>
    </w:rPr>
  </w:style>
  <w:style w:type="table" w:customStyle="1" w:styleId="Tabellengitternetz11">
    <w:name w:val="Tabellengitternetz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F6E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F6E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F6E62"/>
  </w:style>
  <w:style w:type="numbering" w:customStyle="1" w:styleId="1111">
    <w:name w:val="リストなし111"/>
    <w:next w:val="NoList"/>
    <w:uiPriority w:val="99"/>
    <w:semiHidden/>
    <w:unhideWhenUsed/>
    <w:rsid w:val="00DF6E62"/>
  </w:style>
  <w:style w:type="numbering" w:customStyle="1" w:styleId="1112">
    <w:name w:val="无列表111"/>
    <w:next w:val="NoList"/>
    <w:semiHidden/>
    <w:rsid w:val="00DF6E62"/>
  </w:style>
  <w:style w:type="numbering" w:customStyle="1" w:styleId="NoList1111">
    <w:name w:val="No List1111"/>
    <w:next w:val="NoList"/>
    <w:uiPriority w:val="99"/>
    <w:semiHidden/>
    <w:unhideWhenUsed/>
    <w:rsid w:val="00DF6E62"/>
  </w:style>
  <w:style w:type="numbering" w:customStyle="1" w:styleId="121">
    <w:name w:val="無清單121"/>
    <w:next w:val="NoList"/>
    <w:uiPriority w:val="99"/>
    <w:semiHidden/>
    <w:unhideWhenUsed/>
    <w:rsid w:val="00DF6E62"/>
  </w:style>
  <w:style w:type="numbering" w:customStyle="1" w:styleId="11110">
    <w:name w:val="無清單1111"/>
    <w:next w:val="NoList"/>
    <w:uiPriority w:val="99"/>
    <w:semiHidden/>
    <w:unhideWhenUsed/>
    <w:rsid w:val="00DF6E62"/>
  </w:style>
  <w:style w:type="numbering" w:customStyle="1" w:styleId="NoList13">
    <w:name w:val="No List13"/>
    <w:next w:val="NoList"/>
    <w:uiPriority w:val="99"/>
    <w:semiHidden/>
    <w:unhideWhenUsed/>
    <w:rsid w:val="00DF6E62"/>
  </w:style>
  <w:style w:type="numbering" w:customStyle="1" w:styleId="122">
    <w:name w:val="リストなし12"/>
    <w:next w:val="NoList"/>
    <w:uiPriority w:val="99"/>
    <w:semiHidden/>
    <w:unhideWhenUsed/>
    <w:rsid w:val="00DF6E62"/>
  </w:style>
  <w:style w:type="table" w:customStyle="1" w:styleId="Tabellengitternetz12">
    <w:name w:val="Tabellengitternetz1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F6E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F6E62"/>
  </w:style>
  <w:style w:type="table" w:customStyle="1" w:styleId="320">
    <w:name w:val="网格型32"/>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F6E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F6E62"/>
  </w:style>
  <w:style w:type="numbering" w:customStyle="1" w:styleId="1120">
    <w:name w:val="無清單112"/>
    <w:next w:val="NoList"/>
    <w:uiPriority w:val="99"/>
    <w:semiHidden/>
    <w:unhideWhenUsed/>
    <w:rsid w:val="00DF6E62"/>
  </w:style>
  <w:style w:type="table" w:customStyle="1" w:styleId="124">
    <w:name w:val="表格格線12"/>
    <w:basedOn w:val="TableNormal"/>
    <w:next w:val="TableGrid"/>
    <w:rsid w:val="00DF6E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F6E62"/>
  </w:style>
  <w:style w:type="numbering" w:customStyle="1" w:styleId="NoList122">
    <w:name w:val="No List122"/>
    <w:next w:val="NoList"/>
    <w:uiPriority w:val="99"/>
    <w:semiHidden/>
    <w:unhideWhenUsed/>
    <w:rsid w:val="00DF6E62"/>
  </w:style>
  <w:style w:type="numbering" w:customStyle="1" w:styleId="1121">
    <w:name w:val="リストなし112"/>
    <w:next w:val="NoList"/>
    <w:uiPriority w:val="99"/>
    <w:semiHidden/>
    <w:unhideWhenUsed/>
    <w:rsid w:val="00DF6E62"/>
  </w:style>
  <w:style w:type="numbering" w:customStyle="1" w:styleId="1122">
    <w:name w:val="无列表112"/>
    <w:next w:val="NoList"/>
    <w:semiHidden/>
    <w:rsid w:val="00DF6E62"/>
  </w:style>
  <w:style w:type="numbering" w:customStyle="1" w:styleId="NoList212">
    <w:name w:val="No List212"/>
    <w:next w:val="NoList"/>
    <w:semiHidden/>
    <w:rsid w:val="00DF6E62"/>
  </w:style>
  <w:style w:type="numbering" w:customStyle="1" w:styleId="NoList312">
    <w:name w:val="No List312"/>
    <w:next w:val="NoList"/>
    <w:uiPriority w:val="99"/>
    <w:semiHidden/>
    <w:rsid w:val="00DF6E62"/>
  </w:style>
  <w:style w:type="numbering" w:customStyle="1" w:styleId="NoList1112">
    <w:name w:val="No List1112"/>
    <w:next w:val="NoList"/>
    <w:uiPriority w:val="99"/>
    <w:semiHidden/>
    <w:unhideWhenUsed/>
    <w:rsid w:val="00DF6E62"/>
  </w:style>
  <w:style w:type="numbering" w:customStyle="1" w:styleId="1220">
    <w:name w:val="無清單122"/>
    <w:next w:val="NoList"/>
    <w:uiPriority w:val="99"/>
    <w:semiHidden/>
    <w:unhideWhenUsed/>
    <w:rsid w:val="00DF6E62"/>
  </w:style>
  <w:style w:type="numbering" w:customStyle="1" w:styleId="11120">
    <w:name w:val="無清單1112"/>
    <w:next w:val="NoList"/>
    <w:uiPriority w:val="99"/>
    <w:semiHidden/>
    <w:unhideWhenUsed/>
    <w:rsid w:val="00DF6E62"/>
  </w:style>
  <w:style w:type="paragraph" w:customStyle="1" w:styleId="18">
    <w:name w:val="副标题1"/>
    <w:basedOn w:val="Normal"/>
    <w:next w:val="Normal"/>
    <w:uiPriority w:val="11"/>
    <w:qFormat/>
    <w:rsid w:val="00DF6E6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F6E62"/>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DF6E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F6E6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F6E62"/>
    <w:rPr>
      <w:rFonts w:ascii="Times New Roman" w:hAnsi="Times New Roman"/>
      <w:i/>
      <w:iCs/>
      <w:color w:val="4472C4"/>
      <w:lang w:val="en-GB" w:eastAsia="en-US"/>
    </w:rPr>
  </w:style>
  <w:style w:type="numbering" w:customStyle="1" w:styleId="33">
    <w:name w:val="无列表3"/>
    <w:next w:val="NoList"/>
    <w:uiPriority w:val="99"/>
    <w:semiHidden/>
    <w:unhideWhenUsed/>
    <w:rsid w:val="00DF6E62"/>
  </w:style>
  <w:style w:type="table" w:customStyle="1" w:styleId="23">
    <w:name w:val="网格型2"/>
    <w:basedOn w:val="TableNormal"/>
    <w:next w:val="TableGrid"/>
    <w:rsid w:val="00DF6E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F6E62"/>
  </w:style>
  <w:style w:type="numbering" w:customStyle="1" w:styleId="NoList113">
    <w:name w:val="No List113"/>
    <w:next w:val="NoList"/>
    <w:uiPriority w:val="99"/>
    <w:semiHidden/>
    <w:unhideWhenUsed/>
    <w:rsid w:val="00DF6E62"/>
  </w:style>
  <w:style w:type="table" w:customStyle="1" w:styleId="TableGrid112">
    <w:name w:val="Table Grid112"/>
    <w:basedOn w:val="TableNormal"/>
    <w:next w:val="TableGrid"/>
    <w:uiPriority w:val="39"/>
    <w:rsid w:val="00DF6E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F6E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F6E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F6E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F6E62"/>
  </w:style>
  <w:style w:type="numbering" w:customStyle="1" w:styleId="NoList1211">
    <w:name w:val="No List1211"/>
    <w:next w:val="NoList"/>
    <w:uiPriority w:val="99"/>
    <w:semiHidden/>
    <w:unhideWhenUsed/>
    <w:rsid w:val="00DF6E62"/>
  </w:style>
  <w:style w:type="numbering" w:customStyle="1" w:styleId="11111">
    <w:name w:val="リストなし1111"/>
    <w:next w:val="NoList"/>
    <w:uiPriority w:val="99"/>
    <w:semiHidden/>
    <w:unhideWhenUsed/>
    <w:rsid w:val="00DF6E62"/>
  </w:style>
  <w:style w:type="numbering" w:customStyle="1" w:styleId="11112">
    <w:name w:val="无列表1111"/>
    <w:next w:val="NoList"/>
    <w:semiHidden/>
    <w:rsid w:val="00DF6E62"/>
  </w:style>
  <w:style w:type="numbering" w:customStyle="1" w:styleId="NoList2111">
    <w:name w:val="No List2111"/>
    <w:next w:val="NoList"/>
    <w:semiHidden/>
    <w:rsid w:val="00DF6E62"/>
  </w:style>
  <w:style w:type="numbering" w:customStyle="1" w:styleId="NoList3111">
    <w:name w:val="No List3111"/>
    <w:next w:val="NoList"/>
    <w:uiPriority w:val="99"/>
    <w:semiHidden/>
    <w:rsid w:val="00DF6E62"/>
  </w:style>
  <w:style w:type="numbering" w:customStyle="1" w:styleId="NoList11111">
    <w:name w:val="No List11111"/>
    <w:next w:val="NoList"/>
    <w:uiPriority w:val="99"/>
    <w:semiHidden/>
    <w:unhideWhenUsed/>
    <w:rsid w:val="00DF6E62"/>
  </w:style>
  <w:style w:type="numbering" w:customStyle="1" w:styleId="1211">
    <w:name w:val="無清單1211"/>
    <w:next w:val="NoList"/>
    <w:uiPriority w:val="99"/>
    <w:semiHidden/>
    <w:unhideWhenUsed/>
    <w:rsid w:val="00DF6E62"/>
  </w:style>
  <w:style w:type="numbering" w:customStyle="1" w:styleId="111110">
    <w:name w:val="無清單11111"/>
    <w:next w:val="NoList"/>
    <w:uiPriority w:val="99"/>
    <w:semiHidden/>
    <w:unhideWhenUsed/>
    <w:rsid w:val="00DF6E62"/>
  </w:style>
  <w:style w:type="numbering" w:customStyle="1" w:styleId="NoList131">
    <w:name w:val="No List131"/>
    <w:next w:val="NoList"/>
    <w:uiPriority w:val="99"/>
    <w:semiHidden/>
    <w:unhideWhenUsed/>
    <w:rsid w:val="00DF6E62"/>
  </w:style>
  <w:style w:type="numbering" w:customStyle="1" w:styleId="1210">
    <w:name w:val="リストなし121"/>
    <w:next w:val="NoList"/>
    <w:uiPriority w:val="99"/>
    <w:semiHidden/>
    <w:unhideWhenUsed/>
    <w:rsid w:val="00DF6E62"/>
  </w:style>
  <w:style w:type="numbering" w:customStyle="1" w:styleId="1212">
    <w:name w:val="无列表121"/>
    <w:next w:val="NoList"/>
    <w:semiHidden/>
    <w:rsid w:val="00DF6E62"/>
  </w:style>
  <w:style w:type="numbering" w:customStyle="1" w:styleId="NoList221">
    <w:name w:val="No List221"/>
    <w:next w:val="NoList"/>
    <w:semiHidden/>
    <w:rsid w:val="00DF6E62"/>
  </w:style>
  <w:style w:type="numbering" w:customStyle="1" w:styleId="NoList321">
    <w:name w:val="No List321"/>
    <w:next w:val="NoList"/>
    <w:uiPriority w:val="99"/>
    <w:semiHidden/>
    <w:rsid w:val="00DF6E62"/>
  </w:style>
  <w:style w:type="numbering" w:customStyle="1" w:styleId="NoList1121">
    <w:name w:val="No List1121"/>
    <w:next w:val="NoList"/>
    <w:uiPriority w:val="99"/>
    <w:semiHidden/>
    <w:unhideWhenUsed/>
    <w:rsid w:val="00DF6E62"/>
  </w:style>
  <w:style w:type="numbering" w:customStyle="1" w:styleId="1310">
    <w:name w:val="無清單131"/>
    <w:next w:val="NoList"/>
    <w:uiPriority w:val="99"/>
    <w:semiHidden/>
    <w:unhideWhenUsed/>
    <w:rsid w:val="00DF6E62"/>
  </w:style>
  <w:style w:type="numbering" w:customStyle="1" w:styleId="11210">
    <w:name w:val="無清單1121"/>
    <w:next w:val="NoList"/>
    <w:uiPriority w:val="99"/>
    <w:semiHidden/>
    <w:unhideWhenUsed/>
    <w:rsid w:val="00DF6E62"/>
  </w:style>
  <w:style w:type="numbering" w:customStyle="1" w:styleId="211">
    <w:name w:val="无列表211"/>
    <w:next w:val="NoList"/>
    <w:uiPriority w:val="99"/>
    <w:semiHidden/>
    <w:unhideWhenUsed/>
    <w:rsid w:val="00DF6E62"/>
  </w:style>
  <w:style w:type="numbering" w:customStyle="1" w:styleId="NoList1221">
    <w:name w:val="No List1221"/>
    <w:next w:val="NoList"/>
    <w:uiPriority w:val="99"/>
    <w:semiHidden/>
    <w:unhideWhenUsed/>
    <w:rsid w:val="00DF6E62"/>
  </w:style>
  <w:style w:type="numbering" w:customStyle="1" w:styleId="11211">
    <w:name w:val="リストなし1121"/>
    <w:next w:val="NoList"/>
    <w:uiPriority w:val="99"/>
    <w:semiHidden/>
    <w:unhideWhenUsed/>
    <w:rsid w:val="00DF6E62"/>
  </w:style>
  <w:style w:type="numbering" w:customStyle="1" w:styleId="11212">
    <w:name w:val="无列表1121"/>
    <w:next w:val="NoList"/>
    <w:semiHidden/>
    <w:rsid w:val="00DF6E62"/>
  </w:style>
  <w:style w:type="numbering" w:customStyle="1" w:styleId="NoList2121">
    <w:name w:val="No List2121"/>
    <w:next w:val="NoList"/>
    <w:semiHidden/>
    <w:rsid w:val="00DF6E62"/>
  </w:style>
  <w:style w:type="numbering" w:customStyle="1" w:styleId="NoList3121">
    <w:name w:val="No List3121"/>
    <w:next w:val="NoList"/>
    <w:uiPriority w:val="99"/>
    <w:semiHidden/>
    <w:rsid w:val="00DF6E62"/>
  </w:style>
  <w:style w:type="numbering" w:customStyle="1" w:styleId="NoList11121">
    <w:name w:val="No List11121"/>
    <w:next w:val="NoList"/>
    <w:uiPriority w:val="99"/>
    <w:semiHidden/>
    <w:unhideWhenUsed/>
    <w:rsid w:val="00DF6E62"/>
  </w:style>
  <w:style w:type="numbering" w:customStyle="1" w:styleId="1221">
    <w:name w:val="無清單1221"/>
    <w:next w:val="NoList"/>
    <w:uiPriority w:val="99"/>
    <w:semiHidden/>
    <w:unhideWhenUsed/>
    <w:rsid w:val="00DF6E62"/>
  </w:style>
  <w:style w:type="numbering" w:customStyle="1" w:styleId="11121">
    <w:name w:val="無清單11121"/>
    <w:next w:val="NoList"/>
    <w:uiPriority w:val="99"/>
    <w:semiHidden/>
    <w:unhideWhenUsed/>
    <w:rsid w:val="00DF6E62"/>
  </w:style>
  <w:style w:type="character" w:customStyle="1" w:styleId="SubtitleChar2">
    <w:name w:val="Subtitle Char2"/>
    <w:basedOn w:val="DefaultParagraphFont"/>
    <w:rsid w:val="00DF6E6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DF6E62"/>
    <w:rPr>
      <w:rFonts w:ascii="Times New Roman" w:hAnsi="Times New Roman"/>
      <w:i/>
      <w:iCs/>
      <w:color w:val="4472C4"/>
      <w:lang w:val="en-GB" w:eastAsia="en-US"/>
    </w:rPr>
  </w:style>
  <w:style w:type="table" w:customStyle="1" w:styleId="TableGrid13">
    <w:name w:val="Table Grid13"/>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F6E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F6E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F6E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F6E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F6E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F6E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F6E62"/>
  </w:style>
  <w:style w:type="numbering" w:customStyle="1" w:styleId="133">
    <w:name w:val="リストなし13"/>
    <w:next w:val="NoList"/>
    <w:uiPriority w:val="99"/>
    <w:semiHidden/>
    <w:unhideWhenUsed/>
    <w:rsid w:val="00DF6E62"/>
  </w:style>
  <w:style w:type="numbering" w:customStyle="1" w:styleId="NoList23">
    <w:name w:val="No List23"/>
    <w:next w:val="NoList"/>
    <w:semiHidden/>
    <w:rsid w:val="00DF6E62"/>
  </w:style>
  <w:style w:type="numbering" w:customStyle="1" w:styleId="NoList33">
    <w:name w:val="No List33"/>
    <w:next w:val="NoList"/>
    <w:uiPriority w:val="99"/>
    <w:semiHidden/>
    <w:rsid w:val="00DF6E62"/>
  </w:style>
  <w:style w:type="numbering" w:customStyle="1" w:styleId="141">
    <w:name w:val="無清單14"/>
    <w:next w:val="NoList"/>
    <w:uiPriority w:val="99"/>
    <w:semiHidden/>
    <w:unhideWhenUsed/>
    <w:rsid w:val="00DF6E62"/>
  </w:style>
  <w:style w:type="numbering" w:customStyle="1" w:styleId="1130">
    <w:name w:val="無清單113"/>
    <w:next w:val="NoList"/>
    <w:uiPriority w:val="99"/>
    <w:semiHidden/>
    <w:unhideWhenUsed/>
    <w:rsid w:val="00DF6E62"/>
  </w:style>
  <w:style w:type="numbering" w:customStyle="1" w:styleId="NoList123">
    <w:name w:val="No List123"/>
    <w:next w:val="NoList"/>
    <w:uiPriority w:val="99"/>
    <w:semiHidden/>
    <w:unhideWhenUsed/>
    <w:rsid w:val="00DF6E62"/>
  </w:style>
  <w:style w:type="numbering" w:customStyle="1" w:styleId="1131">
    <w:name w:val="リストなし113"/>
    <w:next w:val="NoList"/>
    <w:uiPriority w:val="99"/>
    <w:semiHidden/>
    <w:unhideWhenUsed/>
    <w:rsid w:val="00DF6E62"/>
  </w:style>
  <w:style w:type="numbering" w:customStyle="1" w:styleId="1132">
    <w:name w:val="无列表113"/>
    <w:next w:val="NoList"/>
    <w:semiHidden/>
    <w:rsid w:val="00DF6E62"/>
  </w:style>
  <w:style w:type="numbering" w:customStyle="1" w:styleId="NoList213">
    <w:name w:val="No List213"/>
    <w:next w:val="NoList"/>
    <w:semiHidden/>
    <w:rsid w:val="00DF6E62"/>
  </w:style>
  <w:style w:type="numbering" w:customStyle="1" w:styleId="NoList313">
    <w:name w:val="No List313"/>
    <w:next w:val="NoList"/>
    <w:uiPriority w:val="99"/>
    <w:semiHidden/>
    <w:rsid w:val="00DF6E62"/>
  </w:style>
  <w:style w:type="numbering" w:customStyle="1" w:styleId="NoList1113">
    <w:name w:val="No List1113"/>
    <w:next w:val="NoList"/>
    <w:uiPriority w:val="99"/>
    <w:semiHidden/>
    <w:unhideWhenUsed/>
    <w:rsid w:val="00DF6E62"/>
  </w:style>
  <w:style w:type="numbering" w:customStyle="1" w:styleId="1230">
    <w:name w:val="無清單123"/>
    <w:next w:val="NoList"/>
    <w:uiPriority w:val="99"/>
    <w:semiHidden/>
    <w:unhideWhenUsed/>
    <w:rsid w:val="00DF6E62"/>
  </w:style>
  <w:style w:type="numbering" w:customStyle="1" w:styleId="11130">
    <w:name w:val="無清單1113"/>
    <w:next w:val="NoList"/>
    <w:uiPriority w:val="99"/>
    <w:semiHidden/>
    <w:unhideWhenUsed/>
    <w:rsid w:val="00DF6E62"/>
  </w:style>
  <w:style w:type="numbering" w:customStyle="1" w:styleId="1311">
    <w:name w:val="无列表131"/>
    <w:next w:val="NoList"/>
    <w:semiHidden/>
    <w:rsid w:val="00DF6E62"/>
  </w:style>
  <w:style w:type="numbering" w:customStyle="1" w:styleId="NoList1131">
    <w:name w:val="No List1131"/>
    <w:next w:val="NoList"/>
    <w:uiPriority w:val="99"/>
    <w:semiHidden/>
    <w:unhideWhenUsed/>
    <w:rsid w:val="00DF6E62"/>
  </w:style>
  <w:style w:type="numbering" w:customStyle="1" w:styleId="221">
    <w:name w:val="无列表221"/>
    <w:next w:val="NoList"/>
    <w:uiPriority w:val="99"/>
    <w:semiHidden/>
    <w:unhideWhenUsed/>
    <w:rsid w:val="00DF6E62"/>
  </w:style>
  <w:style w:type="numbering" w:customStyle="1" w:styleId="NoList12111">
    <w:name w:val="No List12111"/>
    <w:next w:val="NoList"/>
    <w:uiPriority w:val="99"/>
    <w:semiHidden/>
    <w:unhideWhenUsed/>
    <w:rsid w:val="00DF6E62"/>
  </w:style>
  <w:style w:type="numbering" w:customStyle="1" w:styleId="111111">
    <w:name w:val="リストなし11111"/>
    <w:next w:val="NoList"/>
    <w:uiPriority w:val="99"/>
    <w:semiHidden/>
    <w:unhideWhenUsed/>
    <w:rsid w:val="00DF6E62"/>
  </w:style>
  <w:style w:type="numbering" w:customStyle="1" w:styleId="111112">
    <w:name w:val="无列表11111"/>
    <w:next w:val="NoList"/>
    <w:semiHidden/>
    <w:rsid w:val="00DF6E62"/>
  </w:style>
  <w:style w:type="numbering" w:customStyle="1" w:styleId="NoList21111">
    <w:name w:val="No List21111"/>
    <w:next w:val="NoList"/>
    <w:semiHidden/>
    <w:rsid w:val="00DF6E62"/>
  </w:style>
  <w:style w:type="numbering" w:customStyle="1" w:styleId="NoList31111">
    <w:name w:val="No List31111"/>
    <w:next w:val="NoList"/>
    <w:uiPriority w:val="99"/>
    <w:semiHidden/>
    <w:rsid w:val="00DF6E62"/>
  </w:style>
  <w:style w:type="numbering" w:customStyle="1" w:styleId="NoList111111">
    <w:name w:val="No List111111"/>
    <w:next w:val="NoList"/>
    <w:uiPriority w:val="99"/>
    <w:semiHidden/>
    <w:unhideWhenUsed/>
    <w:rsid w:val="00DF6E62"/>
  </w:style>
  <w:style w:type="numbering" w:customStyle="1" w:styleId="12111">
    <w:name w:val="無清單12111"/>
    <w:next w:val="NoList"/>
    <w:uiPriority w:val="99"/>
    <w:semiHidden/>
    <w:unhideWhenUsed/>
    <w:rsid w:val="00DF6E62"/>
  </w:style>
  <w:style w:type="numbering" w:customStyle="1" w:styleId="1111110">
    <w:name w:val="無清單111111"/>
    <w:next w:val="NoList"/>
    <w:uiPriority w:val="99"/>
    <w:semiHidden/>
    <w:unhideWhenUsed/>
    <w:rsid w:val="00DF6E62"/>
  </w:style>
  <w:style w:type="numbering" w:customStyle="1" w:styleId="NoList1311">
    <w:name w:val="No List1311"/>
    <w:next w:val="NoList"/>
    <w:uiPriority w:val="99"/>
    <w:semiHidden/>
    <w:unhideWhenUsed/>
    <w:rsid w:val="00DF6E62"/>
  </w:style>
  <w:style w:type="numbering" w:customStyle="1" w:styleId="12110">
    <w:name w:val="リストなし1211"/>
    <w:next w:val="NoList"/>
    <w:uiPriority w:val="99"/>
    <w:semiHidden/>
    <w:unhideWhenUsed/>
    <w:rsid w:val="00DF6E62"/>
  </w:style>
  <w:style w:type="numbering" w:customStyle="1" w:styleId="12112">
    <w:name w:val="无列表1211"/>
    <w:next w:val="NoList"/>
    <w:semiHidden/>
    <w:rsid w:val="00DF6E62"/>
  </w:style>
  <w:style w:type="numbering" w:customStyle="1" w:styleId="NoList2211">
    <w:name w:val="No List2211"/>
    <w:next w:val="NoList"/>
    <w:semiHidden/>
    <w:rsid w:val="00DF6E62"/>
  </w:style>
  <w:style w:type="numbering" w:customStyle="1" w:styleId="NoList3211">
    <w:name w:val="No List3211"/>
    <w:next w:val="NoList"/>
    <w:uiPriority w:val="99"/>
    <w:semiHidden/>
    <w:rsid w:val="00DF6E62"/>
  </w:style>
  <w:style w:type="numbering" w:customStyle="1" w:styleId="NoList11211">
    <w:name w:val="No List11211"/>
    <w:next w:val="NoList"/>
    <w:uiPriority w:val="99"/>
    <w:semiHidden/>
    <w:unhideWhenUsed/>
    <w:rsid w:val="00DF6E62"/>
  </w:style>
  <w:style w:type="numbering" w:customStyle="1" w:styleId="13110">
    <w:name w:val="無清單1311"/>
    <w:next w:val="NoList"/>
    <w:uiPriority w:val="99"/>
    <w:semiHidden/>
    <w:unhideWhenUsed/>
    <w:rsid w:val="00DF6E62"/>
  </w:style>
  <w:style w:type="numbering" w:customStyle="1" w:styleId="112110">
    <w:name w:val="無清單11211"/>
    <w:next w:val="NoList"/>
    <w:uiPriority w:val="99"/>
    <w:semiHidden/>
    <w:unhideWhenUsed/>
    <w:rsid w:val="00DF6E62"/>
  </w:style>
  <w:style w:type="numbering" w:customStyle="1" w:styleId="2111">
    <w:name w:val="无列表2111"/>
    <w:next w:val="NoList"/>
    <w:uiPriority w:val="99"/>
    <w:semiHidden/>
    <w:unhideWhenUsed/>
    <w:rsid w:val="00DF6E62"/>
  </w:style>
  <w:style w:type="numbering" w:customStyle="1" w:styleId="NoList12211">
    <w:name w:val="No List12211"/>
    <w:next w:val="NoList"/>
    <w:uiPriority w:val="99"/>
    <w:semiHidden/>
    <w:unhideWhenUsed/>
    <w:rsid w:val="00DF6E62"/>
  </w:style>
  <w:style w:type="numbering" w:customStyle="1" w:styleId="112111">
    <w:name w:val="リストなし11211"/>
    <w:next w:val="NoList"/>
    <w:uiPriority w:val="99"/>
    <w:semiHidden/>
    <w:unhideWhenUsed/>
    <w:rsid w:val="00DF6E62"/>
  </w:style>
  <w:style w:type="numbering" w:customStyle="1" w:styleId="112112">
    <w:name w:val="无列表11211"/>
    <w:next w:val="NoList"/>
    <w:semiHidden/>
    <w:rsid w:val="00DF6E62"/>
  </w:style>
  <w:style w:type="numbering" w:customStyle="1" w:styleId="NoList21211">
    <w:name w:val="No List21211"/>
    <w:next w:val="NoList"/>
    <w:semiHidden/>
    <w:rsid w:val="00DF6E62"/>
  </w:style>
  <w:style w:type="numbering" w:customStyle="1" w:styleId="NoList31211">
    <w:name w:val="No List31211"/>
    <w:next w:val="NoList"/>
    <w:uiPriority w:val="99"/>
    <w:semiHidden/>
    <w:rsid w:val="00DF6E62"/>
  </w:style>
  <w:style w:type="numbering" w:customStyle="1" w:styleId="NoList111211">
    <w:name w:val="No List111211"/>
    <w:next w:val="NoList"/>
    <w:uiPriority w:val="99"/>
    <w:semiHidden/>
    <w:unhideWhenUsed/>
    <w:rsid w:val="00DF6E62"/>
  </w:style>
  <w:style w:type="numbering" w:customStyle="1" w:styleId="12211">
    <w:name w:val="無清單12211"/>
    <w:next w:val="NoList"/>
    <w:uiPriority w:val="99"/>
    <w:semiHidden/>
    <w:unhideWhenUsed/>
    <w:rsid w:val="00DF6E62"/>
  </w:style>
  <w:style w:type="numbering" w:customStyle="1" w:styleId="111211">
    <w:name w:val="無清單111211"/>
    <w:next w:val="NoList"/>
    <w:uiPriority w:val="99"/>
    <w:semiHidden/>
    <w:unhideWhenUsed/>
    <w:rsid w:val="00DF6E62"/>
  </w:style>
  <w:style w:type="numbering" w:customStyle="1" w:styleId="NoList511">
    <w:name w:val="No List511"/>
    <w:next w:val="NoList"/>
    <w:uiPriority w:val="99"/>
    <w:semiHidden/>
    <w:unhideWhenUsed/>
    <w:rsid w:val="00DF6E62"/>
  </w:style>
  <w:style w:type="numbering" w:customStyle="1" w:styleId="NoList141">
    <w:name w:val="No List141"/>
    <w:next w:val="NoList"/>
    <w:uiPriority w:val="99"/>
    <w:semiHidden/>
    <w:unhideWhenUsed/>
    <w:rsid w:val="00DF6E62"/>
  </w:style>
  <w:style w:type="numbering" w:customStyle="1" w:styleId="1312">
    <w:name w:val="リストなし131"/>
    <w:next w:val="NoList"/>
    <w:uiPriority w:val="99"/>
    <w:semiHidden/>
    <w:unhideWhenUsed/>
    <w:rsid w:val="00DF6E62"/>
  </w:style>
  <w:style w:type="numbering" w:customStyle="1" w:styleId="NoList231">
    <w:name w:val="No List231"/>
    <w:next w:val="NoList"/>
    <w:semiHidden/>
    <w:rsid w:val="00DF6E62"/>
  </w:style>
  <w:style w:type="numbering" w:customStyle="1" w:styleId="NoList331">
    <w:name w:val="No List331"/>
    <w:next w:val="NoList"/>
    <w:uiPriority w:val="99"/>
    <w:semiHidden/>
    <w:rsid w:val="00DF6E62"/>
  </w:style>
  <w:style w:type="numbering" w:customStyle="1" w:styleId="NoList114">
    <w:name w:val="No List114"/>
    <w:next w:val="NoList"/>
    <w:uiPriority w:val="99"/>
    <w:semiHidden/>
    <w:unhideWhenUsed/>
    <w:rsid w:val="00DF6E62"/>
  </w:style>
  <w:style w:type="numbering" w:customStyle="1" w:styleId="1410">
    <w:name w:val="無清單141"/>
    <w:next w:val="NoList"/>
    <w:uiPriority w:val="99"/>
    <w:semiHidden/>
    <w:unhideWhenUsed/>
    <w:rsid w:val="00DF6E62"/>
  </w:style>
  <w:style w:type="numbering" w:customStyle="1" w:styleId="11310">
    <w:name w:val="無清單1131"/>
    <w:next w:val="NoList"/>
    <w:uiPriority w:val="99"/>
    <w:semiHidden/>
    <w:unhideWhenUsed/>
    <w:rsid w:val="00DF6E62"/>
  </w:style>
  <w:style w:type="numbering" w:customStyle="1" w:styleId="NoList1231">
    <w:name w:val="No List1231"/>
    <w:next w:val="NoList"/>
    <w:uiPriority w:val="99"/>
    <w:semiHidden/>
    <w:unhideWhenUsed/>
    <w:rsid w:val="00DF6E62"/>
  </w:style>
  <w:style w:type="numbering" w:customStyle="1" w:styleId="11311">
    <w:name w:val="リストなし1131"/>
    <w:next w:val="NoList"/>
    <w:uiPriority w:val="99"/>
    <w:semiHidden/>
    <w:unhideWhenUsed/>
    <w:rsid w:val="00DF6E62"/>
  </w:style>
  <w:style w:type="numbering" w:customStyle="1" w:styleId="11312">
    <w:name w:val="无列表1131"/>
    <w:next w:val="NoList"/>
    <w:semiHidden/>
    <w:rsid w:val="00DF6E62"/>
  </w:style>
  <w:style w:type="numbering" w:customStyle="1" w:styleId="NoList2131">
    <w:name w:val="No List2131"/>
    <w:next w:val="NoList"/>
    <w:semiHidden/>
    <w:rsid w:val="00DF6E62"/>
  </w:style>
  <w:style w:type="numbering" w:customStyle="1" w:styleId="NoList3131">
    <w:name w:val="No List3131"/>
    <w:next w:val="NoList"/>
    <w:uiPriority w:val="99"/>
    <w:semiHidden/>
    <w:rsid w:val="00DF6E62"/>
  </w:style>
  <w:style w:type="numbering" w:customStyle="1" w:styleId="NoList11131">
    <w:name w:val="No List11131"/>
    <w:next w:val="NoList"/>
    <w:uiPriority w:val="99"/>
    <w:semiHidden/>
    <w:unhideWhenUsed/>
    <w:rsid w:val="00DF6E62"/>
  </w:style>
  <w:style w:type="numbering" w:customStyle="1" w:styleId="1231">
    <w:name w:val="無清單1231"/>
    <w:next w:val="NoList"/>
    <w:uiPriority w:val="99"/>
    <w:semiHidden/>
    <w:unhideWhenUsed/>
    <w:rsid w:val="00DF6E62"/>
  </w:style>
  <w:style w:type="numbering" w:customStyle="1" w:styleId="11131">
    <w:name w:val="無清單11131"/>
    <w:next w:val="NoList"/>
    <w:uiPriority w:val="99"/>
    <w:semiHidden/>
    <w:unhideWhenUsed/>
    <w:rsid w:val="00DF6E62"/>
  </w:style>
  <w:style w:type="numbering" w:customStyle="1" w:styleId="NoList1212">
    <w:name w:val="No List1212"/>
    <w:next w:val="NoList"/>
    <w:uiPriority w:val="99"/>
    <w:semiHidden/>
    <w:unhideWhenUsed/>
    <w:rsid w:val="00DF6E62"/>
  </w:style>
  <w:style w:type="numbering" w:customStyle="1" w:styleId="11122">
    <w:name w:val="リストなし1112"/>
    <w:next w:val="NoList"/>
    <w:uiPriority w:val="99"/>
    <w:semiHidden/>
    <w:unhideWhenUsed/>
    <w:rsid w:val="00DF6E62"/>
  </w:style>
  <w:style w:type="numbering" w:customStyle="1" w:styleId="11123">
    <w:name w:val="无列表1112"/>
    <w:next w:val="NoList"/>
    <w:semiHidden/>
    <w:rsid w:val="00DF6E62"/>
  </w:style>
  <w:style w:type="numbering" w:customStyle="1" w:styleId="NoList2112">
    <w:name w:val="No List2112"/>
    <w:next w:val="NoList"/>
    <w:semiHidden/>
    <w:rsid w:val="00DF6E62"/>
  </w:style>
  <w:style w:type="numbering" w:customStyle="1" w:styleId="NoList3112">
    <w:name w:val="No List3112"/>
    <w:next w:val="NoList"/>
    <w:uiPriority w:val="99"/>
    <w:semiHidden/>
    <w:rsid w:val="00DF6E62"/>
  </w:style>
  <w:style w:type="numbering" w:customStyle="1" w:styleId="NoList11112">
    <w:name w:val="No List11112"/>
    <w:next w:val="NoList"/>
    <w:uiPriority w:val="99"/>
    <w:semiHidden/>
    <w:unhideWhenUsed/>
    <w:rsid w:val="00DF6E62"/>
  </w:style>
  <w:style w:type="numbering" w:customStyle="1" w:styleId="12120">
    <w:name w:val="無清單1212"/>
    <w:next w:val="NoList"/>
    <w:uiPriority w:val="99"/>
    <w:semiHidden/>
    <w:unhideWhenUsed/>
    <w:rsid w:val="00DF6E62"/>
  </w:style>
  <w:style w:type="numbering" w:customStyle="1" w:styleId="111120">
    <w:name w:val="無清單11112"/>
    <w:next w:val="NoList"/>
    <w:uiPriority w:val="99"/>
    <w:semiHidden/>
    <w:unhideWhenUsed/>
    <w:rsid w:val="00DF6E62"/>
  </w:style>
  <w:style w:type="numbering" w:customStyle="1" w:styleId="NoList52">
    <w:name w:val="No List52"/>
    <w:next w:val="NoList"/>
    <w:uiPriority w:val="99"/>
    <w:semiHidden/>
    <w:unhideWhenUsed/>
    <w:rsid w:val="00DF6E62"/>
  </w:style>
  <w:style w:type="numbering" w:customStyle="1" w:styleId="NoList132">
    <w:name w:val="No List132"/>
    <w:next w:val="NoList"/>
    <w:uiPriority w:val="99"/>
    <w:semiHidden/>
    <w:unhideWhenUsed/>
    <w:rsid w:val="00DF6E62"/>
  </w:style>
  <w:style w:type="numbering" w:customStyle="1" w:styleId="1223">
    <w:name w:val="リストなし122"/>
    <w:next w:val="NoList"/>
    <w:uiPriority w:val="99"/>
    <w:semiHidden/>
    <w:unhideWhenUsed/>
    <w:rsid w:val="00DF6E62"/>
  </w:style>
  <w:style w:type="numbering" w:customStyle="1" w:styleId="1224">
    <w:name w:val="无列表122"/>
    <w:next w:val="NoList"/>
    <w:semiHidden/>
    <w:rsid w:val="00DF6E62"/>
  </w:style>
  <w:style w:type="numbering" w:customStyle="1" w:styleId="NoList222">
    <w:name w:val="No List222"/>
    <w:next w:val="NoList"/>
    <w:semiHidden/>
    <w:rsid w:val="00DF6E62"/>
  </w:style>
  <w:style w:type="numbering" w:customStyle="1" w:styleId="NoList322">
    <w:name w:val="No List322"/>
    <w:next w:val="NoList"/>
    <w:uiPriority w:val="99"/>
    <w:semiHidden/>
    <w:rsid w:val="00DF6E62"/>
  </w:style>
  <w:style w:type="numbering" w:customStyle="1" w:styleId="NoList1122">
    <w:name w:val="No List1122"/>
    <w:next w:val="NoList"/>
    <w:uiPriority w:val="99"/>
    <w:semiHidden/>
    <w:unhideWhenUsed/>
    <w:rsid w:val="00DF6E62"/>
  </w:style>
  <w:style w:type="numbering" w:customStyle="1" w:styleId="1320">
    <w:name w:val="無清單132"/>
    <w:next w:val="NoList"/>
    <w:uiPriority w:val="99"/>
    <w:semiHidden/>
    <w:unhideWhenUsed/>
    <w:rsid w:val="00DF6E62"/>
  </w:style>
  <w:style w:type="numbering" w:customStyle="1" w:styleId="11220">
    <w:name w:val="無清單1122"/>
    <w:next w:val="NoList"/>
    <w:uiPriority w:val="99"/>
    <w:semiHidden/>
    <w:unhideWhenUsed/>
    <w:rsid w:val="00DF6E62"/>
  </w:style>
  <w:style w:type="numbering" w:customStyle="1" w:styleId="212">
    <w:name w:val="无列表212"/>
    <w:next w:val="NoList"/>
    <w:uiPriority w:val="99"/>
    <w:semiHidden/>
    <w:unhideWhenUsed/>
    <w:rsid w:val="00DF6E62"/>
  </w:style>
  <w:style w:type="numbering" w:customStyle="1" w:styleId="NoList11122">
    <w:name w:val="No List11122"/>
    <w:next w:val="NoList"/>
    <w:uiPriority w:val="99"/>
    <w:semiHidden/>
    <w:unhideWhenUsed/>
    <w:rsid w:val="00DF6E62"/>
  </w:style>
  <w:style w:type="numbering" w:customStyle="1" w:styleId="NoList15">
    <w:name w:val="No List15"/>
    <w:next w:val="NoList"/>
    <w:uiPriority w:val="99"/>
    <w:semiHidden/>
    <w:unhideWhenUsed/>
    <w:rsid w:val="00DF6E62"/>
  </w:style>
  <w:style w:type="numbering" w:customStyle="1" w:styleId="142">
    <w:name w:val="リストなし14"/>
    <w:next w:val="NoList"/>
    <w:uiPriority w:val="99"/>
    <w:semiHidden/>
    <w:unhideWhenUsed/>
    <w:rsid w:val="00DF6E62"/>
  </w:style>
  <w:style w:type="numbering" w:customStyle="1" w:styleId="143">
    <w:name w:val="无列表14"/>
    <w:next w:val="NoList"/>
    <w:semiHidden/>
    <w:rsid w:val="00DF6E62"/>
  </w:style>
  <w:style w:type="numbering" w:customStyle="1" w:styleId="NoList24">
    <w:name w:val="No List24"/>
    <w:next w:val="NoList"/>
    <w:semiHidden/>
    <w:rsid w:val="00DF6E62"/>
  </w:style>
  <w:style w:type="numbering" w:customStyle="1" w:styleId="NoList34">
    <w:name w:val="No List34"/>
    <w:next w:val="NoList"/>
    <w:uiPriority w:val="99"/>
    <w:semiHidden/>
    <w:rsid w:val="00DF6E62"/>
  </w:style>
  <w:style w:type="numbering" w:customStyle="1" w:styleId="NoList115">
    <w:name w:val="No List115"/>
    <w:next w:val="NoList"/>
    <w:uiPriority w:val="99"/>
    <w:semiHidden/>
    <w:unhideWhenUsed/>
    <w:rsid w:val="00DF6E62"/>
  </w:style>
  <w:style w:type="numbering" w:customStyle="1" w:styleId="150">
    <w:name w:val="無清單15"/>
    <w:next w:val="NoList"/>
    <w:uiPriority w:val="99"/>
    <w:semiHidden/>
    <w:unhideWhenUsed/>
    <w:rsid w:val="00DF6E62"/>
  </w:style>
  <w:style w:type="numbering" w:customStyle="1" w:styleId="114">
    <w:name w:val="無清單114"/>
    <w:next w:val="NoList"/>
    <w:uiPriority w:val="99"/>
    <w:semiHidden/>
    <w:unhideWhenUsed/>
    <w:rsid w:val="00DF6E62"/>
  </w:style>
  <w:style w:type="numbering" w:customStyle="1" w:styleId="NoList43">
    <w:name w:val="No List43"/>
    <w:next w:val="NoList"/>
    <w:uiPriority w:val="99"/>
    <w:semiHidden/>
    <w:unhideWhenUsed/>
    <w:rsid w:val="00DF6E62"/>
  </w:style>
  <w:style w:type="numbering" w:customStyle="1" w:styleId="NoList124">
    <w:name w:val="No List124"/>
    <w:next w:val="NoList"/>
    <w:uiPriority w:val="99"/>
    <w:semiHidden/>
    <w:unhideWhenUsed/>
    <w:rsid w:val="00DF6E62"/>
  </w:style>
  <w:style w:type="numbering" w:customStyle="1" w:styleId="1140">
    <w:name w:val="リストなし114"/>
    <w:next w:val="NoList"/>
    <w:uiPriority w:val="99"/>
    <w:semiHidden/>
    <w:unhideWhenUsed/>
    <w:rsid w:val="00DF6E62"/>
  </w:style>
  <w:style w:type="numbering" w:customStyle="1" w:styleId="1141">
    <w:name w:val="无列表114"/>
    <w:next w:val="NoList"/>
    <w:semiHidden/>
    <w:rsid w:val="00DF6E62"/>
  </w:style>
  <w:style w:type="numbering" w:customStyle="1" w:styleId="NoList214">
    <w:name w:val="No List214"/>
    <w:next w:val="NoList"/>
    <w:semiHidden/>
    <w:rsid w:val="00DF6E62"/>
  </w:style>
  <w:style w:type="numbering" w:customStyle="1" w:styleId="NoList314">
    <w:name w:val="No List314"/>
    <w:next w:val="NoList"/>
    <w:uiPriority w:val="99"/>
    <w:semiHidden/>
    <w:rsid w:val="00DF6E62"/>
  </w:style>
  <w:style w:type="numbering" w:customStyle="1" w:styleId="NoList1114">
    <w:name w:val="No List1114"/>
    <w:next w:val="NoList"/>
    <w:uiPriority w:val="99"/>
    <w:semiHidden/>
    <w:unhideWhenUsed/>
    <w:rsid w:val="00DF6E62"/>
  </w:style>
  <w:style w:type="numbering" w:customStyle="1" w:styleId="1240">
    <w:name w:val="無清單124"/>
    <w:next w:val="NoList"/>
    <w:uiPriority w:val="99"/>
    <w:semiHidden/>
    <w:unhideWhenUsed/>
    <w:rsid w:val="00DF6E62"/>
  </w:style>
  <w:style w:type="numbering" w:customStyle="1" w:styleId="1114">
    <w:name w:val="無清單1114"/>
    <w:next w:val="NoList"/>
    <w:uiPriority w:val="99"/>
    <w:semiHidden/>
    <w:unhideWhenUsed/>
    <w:rsid w:val="00DF6E62"/>
  </w:style>
  <w:style w:type="numbering" w:customStyle="1" w:styleId="230">
    <w:name w:val="无列表23"/>
    <w:next w:val="NoList"/>
    <w:uiPriority w:val="99"/>
    <w:semiHidden/>
    <w:unhideWhenUsed/>
    <w:rsid w:val="00DF6E62"/>
  </w:style>
  <w:style w:type="numbering" w:customStyle="1" w:styleId="NoList1213">
    <w:name w:val="No List1213"/>
    <w:next w:val="NoList"/>
    <w:uiPriority w:val="99"/>
    <w:semiHidden/>
    <w:unhideWhenUsed/>
    <w:rsid w:val="00DF6E62"/>
  </w:style>
  <w:style w:type="numbering" w:customStyle="1" w:styleId="11132">
    <w:name w:val="リストなし1113"/>
    <w:next w:val="NoList"/>
    <w:uiPriority w:val="99"/>
    <w:semiHidden/>
    <w:unhideWhenUsed/>
    <w:rsid w:val="00DF6E62"/>
  </w:style>
  <w:style w:type="numbering" w:customStyle="1" w:styleId="11133">
    <w:name w:val="无列表1113"/>
    <w:next w:val="NoList"/>
    <w:semiHidden/>
    <w:rsid w:val="00DF6E62"/>
  </w:style>
  <w:style w:type="numbering" w:customStyle="1" w:styleId="NoList2113">
    <w:name w:val="No List2113"/>
    <w:next w:val="NoList"/>
    <w:semiHidden/>
    <w:rsid w:val="00DF6E62"/>
  </w:style>
  <w:style w:type="numbering" w:customStyle="1" w:styleId="NoList3113">
    <w:name w:val="No List3113"/>
    <w:next w:val="NoList"/>
    <w:uiPriority w:val="99"/>
    <w:semiHidden/>
    <w:rsid w:val="00DF6E62"/>
  </w:style>
  <w:style w:type="numbering" w:customStyle="1" w:styleId="NoList11113">
    <w:name w:val="No List11113"/>
    <w:next w:val="NoList"/>
    <w:uiPriority w:val="99"/>
    <w:semiHidden/>
    <w:unhideWhenUsed/>
    <w:rsid w:val="00DF6E62"/>
  </w:style>
  <w:style w:type="numbering" w:customStyle="1" w:styleId="12130">
    <w:name w:val="無清單1213"/>
    <w:next w:val="NoList"/>
    <w:uiPriority w:val="99"/>
    <w:semiHidden/>
    <w:unhideWhenUsed/>
    <w:rsid w:val="00DF6E62"/>
  </w:style>
  <w:style w:type="numbering" w:customStyle="1" w:styleId="11113">
    <w:name w:val="無清單11113"/>
    <w:next w:val="NoList"/>
    <w:uiPriority w:val="99"/>
    <w:semiHidden/>
    <w:unhideWhenUsed/>
    <w:rsid w:val="00DF6E62"/>
  </w:style>
  <w:style w:type="numbering" w:customStyle="1" w:styleId="NoList53">
    <w:name w:val="No List53"/>
    <w:next w:val="NoList"/>
    <w:uiPriority w:val="99"/>
    <w:semiHidden/>
    <w:unhideWhenUsed/>
    <w:rsid w:val="00DF6E62"/>
  </w:style>
  <w:style w:type="numbering" w:customStyle="1" w:styleId="NoList133">
    <w:name w:val="No List133"/>
    <w:next w:val="NoList"/>
    <w:uiPriority w:val="99"/>
    <w:semiHidden/>
    <w:unhideWhenUsed/>
    <w:rsid w:val="00DF6E62"/>
  </w:style>
  <w:style w:type="numbering" w:customStyle="1" w:styleId="1232">
    <w:name w:val="リストなし123"/>
    <w:next w:val="NoList"/>
    <w:uiPriority w:val="99"/>
    <w:semiHidden/>
    <w:unhideWhenUsed/>
    <w:rsid w:val="00DF6E62"/>
  </w:style>
  <w:style w:type="numbering" w:customStyle="1" w:styleId="1233">
    <w:name w:val="无列表123"/>
    <w:next w:val="NoList"/>
    <w:semiHidden/>
    <w:rsid w:val="00DF6E62"/>
  </w:style>
  <w:style w:type="numbering" w:customStyle="1" w:styleId="NoList223">
    <w:name w:val="No List223"/>
    <w:next w:val="NoList"/>
    <w:semiHidden/>
    <w:rsid w:val="00DF6E62"/>
  </w:style>
  <w:style w:type="numbering" w:customStyle="1" w:styleId="NoList323">
    <w:name w:val="No List323"/>
    <w:next w:val="NoList"/>
    <w:uiPriority w:val="99"/>
    <w:semiHidden/>
    <w:rsid w:val="00DF6E62"/>
  </w:style>
  <w:style w:type="numbering" w:customStyle="1" w:styleId="NoList1123">
    <w:name w:val="No List1123"/>
    <w:next w:val="NoList"/>
    <w:uiPriority w:val="99"/>
    <w:semiHidden/>
    <w:unhideWhenUsed/>
    <w:rsid w:val="00DF6E62"/>
  </w:style>
  <w:style w:type="numbering" w:customStyle="1" w:styleId="1330">
    <w:name w:val="無清單133"/>
    <w:next w:val="NoList"/>
    <w:uiPriority w:val="99"/>
    <w:semiHidden/>
    <w:unhideWhenUsed/>
    <w:rsid w:val="00DF6E62"/>
  </w:style>
  <w:style w:type="numbering" w:customStyle="1" w:styleId="11230">
    <w:name w:val="無清單1123"/>
    <w:next w:val="NoList"/>
    <w:uiPriority w:val="99"/>
    <w:semiHidden/>
    <w:unhideWhenUsed/>
    <w:rsid w:val="00DF6E62"/>
  </w:style>
  <w:style w:type="numbering" w:customStyle="1" w:styleId="213">
    <w:name w:val="无列表213"/>
    <w:next w:val="NoList"/>
    <w:uiPriority w:val="99"/>
    <w:semiHidden/>
    <w:unhideWhenUsed/>
    <w:rsid w:val="00DF6E62"/>
  </w:style>
  <w:style w:type="numbering" w:customStyle="1" w:styleId="NoList1222">
    <w:name w:val="No List1222"/>
    <w:next w:val="NoList"/>
    <w:uiPriority w:val="99"/>
    <w:semiHidden/>
    <w:unhideWhenUsed/>
    <w:rsid w:val="00DF6E62"/>
  </w:style>
  <w:style w:type="numbering" w:customStyle="1" w:styleId="11221">
    <w:name w:val="リストなし1122"/>
    <w:next w:val="NoList"/>
    <w:uiPriority w:val="99"/>
    <w:semiHidden/>
    <w:unhideWhenUsed/>
    <w:rsid w:val="00DF6E62"/>
  </w:style>
  <w:style w:type="numbering" w:customStyle="1" w:styleId="11222">
    <w:name w:val="无列表1122"/>
    <w:next w:val="NoList"/>
    <w:semiHidden/>
    <w:rsid w:val="00DF6E62"/>
  </w:style>
  <w:style w:type="numbering" w:customStyle="1" w:styleId="NoList2122">
    <w:name w:val="No List2122"/>
    <w:next w:val="NoList"/>
    <w:semiHidden/>
    <w:rsid w:val="00DF6E62"/>
  </w:style>
  <w:style w:type="numbering" w:customStyle="1" w:styleId="NoList3122">
    <w:name w:val="No List3122"/>
    <w:next w:val="NoList"/>
    <w:uiPriority w:val="99"/>
    <w:semiHidden/>
    <w:rsid w:val="00DF6E62"/>
  </w:style>
  <w:style w:type="numbering" w:customStyle="1" w:styleId="NoList11123">
    <w:name w:val="No List11123"/>
    <w:next w:val="NoList"/>
    <w:uiPriority w:val="99"/>
    <w:semiHidden/>
    <w:unhideWhenUsed/>
    <w:rsid w:val="00DF6E62"/>
  </w:style>
  <w:style w:type="numbering" w:customStyle="1" w:styleId="12220">
    <w:name w:val="無清單1222"/>
    <w:next w:val="NoList"/>
    <w:uiPriority w:val="99"/>
    <w:semiHidden/>
    <w:unhideWhenUsed/>
    <w:rsid w:val="00DF6E62"/>
  </w:style>
  <w:style w:type="numbering" w:customStyle="1" w:styleId="111220">
    <w:name w:val="無清單11122"/>
    <w:next w:val="NoList"/>
    <w:uiPriority w:val="99"/>
    <w:semiHidden/>
    <w:unhideWhenUsed/>
    <w:rsid w:val="00DF6E62"/>
  </w:style>
  <w:style w:type="table" w:customStyle="1" w:styleId="TableGrid1121">
    <w:name w:val="Table Grid1121"/>
    <w:basedOn w:val="TableNormal"/>
    <w:next w:val="TableGrid"/>
    <w:uiPriority w:val="39"/>
    <w:rsid w:val="00DF6E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6E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6E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F6E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F6E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F6E62"/>
  </w:style>
  <w:style w:type="numbering" w:customStyle="1" w:styleId="151">
    <w:name w:val="リストなし15"/>
    <w:next w:val="NoList"/>
    <w:uiPriority w:val="99"/>
    <w:semiHidden/>
    <w:unhideWhenUsed/>
    <w:rsid w:val="00DF6E62"/>
  </w:style>
  <w:style w:type="table" w:customStyle="1" w:styleId="TableGrid15">
    <w:name w:val="Table Grid15"/>
    <w:basedOn w:val="TableNormal"/>
    <w:next w:val="TableGrid"/>
    <w:uiPriority w:val="39"/>
    <w:rsid w:val="00DF6E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F6E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F6E62"/>
  </w:style>
  <w:style w:type="table" w:customStyle="1" w:styleId="35">
    <w:name w:val="网格型35"/>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F6E62"/>
  </w:style>
  <w:style w:type="numbering" w:customStyle="1" w:styleId="NoList35">
    <w:name w:val="No List35"/>
    <w:next w:val="NoList"/>
    <w:uiPriority w:val="99"/>
    <w:semiHidden/>
    <w:rsid w:val="00DF6E62"/>
  </w:style>
  <w:style w:type="table" w:customStyle="1" w:styleId="TableGrid45">
    <w:name w:val="Table Grid45"/>
    <w:basedOn w:val="TableNormal"/>
    <w:next w:val="TableGrid"/>
    <w:rsid w:val="00DF6E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F6E62"/>
  </w:style>
  <w:style w:type="numbering" w:customStyle="1" w:styleId="160">
    <w:name w:val="無清單16"/>
    <w:next w:val="NoList"/>
    <w:uiPriority w:val="99"/>
    <w:semiHidden/>
    <w:unhideWhenUsed/>
    <w:rsid w:val="00DF6E62"/>
  </w:style>
  <w:style w:type="numbering" w:customStyle="1" w:styleId="115">
    <w:name w:val="無清單115"/>
    <w:next w:val="NoList"/>
    <w:uiPriority w:val="99"/>
    <w:semiHidden/>
    <w:unhideWhenUsed/>
    <w:rsid w:val="00DF6E62"/>
  </w:style>
  <w:style w:type="table" w:customStyle="1" w:styleId="153">
    <w:name w:val="表格格線15"/>
    <w:basedOn w:val="TableNormal"/>
    <w:next w:val="TableGrid"/>
    <w:rsid w:val="00DF6E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F6E62"/>
  </w:style>
  <w:style w:type="numbering" w:customStyle="1" w:styleId="24">
    <w:name w:val="无列表24"/>
    <w:next w:val="NoList"/>
    <w:uiPriority w:val="99"/>
    <w:semiHidden/>
    <w:unhideWhenUsed/>
    <w:rsid w:val="00DF6E62"/>
  </w:style>
  <w:style w:type="numbering" w:customStyle="1" w:styleId="NoList125">
    <w:name w:val="No List125"/>
    <w:next w:val="NoList"/>
    <w:uiPriority w:val="99"/>
    <w:semiHidden/>
    <w:unhideWhenUsed/>
    <w:rsid w:val="00DF6E62"/>
  </w:style>
  <w:style w:type="numbering" w:customStyle="1" w:styleId="1150">
    <w:name w:val="リストなし115"/>
    <w:next w:val="NoList"/>
    <w:uiPriority w:val="99"/>
    <w:semiHidden/>
    <w:unhideWhenUsed/>
    <w:rsid w:val="00DF6E62"/>
  </w:style>
  <w:style w:type="numbering" w:customStyle="1" w:styleId="1151">
    <w:name w:val="无列表115"/>
    <w:next w:val="NoList"/>
    <w:semiHidden/>
    <w:rsid w:val="00DF6E62"/>
  </w:style>
  <w:style w:type="numbering" w:customStyle="1" w:styleId="NoList215">
    <w:name w:val="No List215"/>
    <w:next w:val="NoList"/>
    <w:semiHidden/>
    <w:rsid w:val="00DF6E62"/>
  </w:style>
  <w:style w:type="numbering" w:customStyle="1" w:styleId="NoList315">
    <w:name w:val="No List315"/>
    <w:next w:val="NoList"/>
    <w:uiPriority w:val="99"/>
    <w:semiHidden/>
    <w:rsid w:val="00DF6E62"/>
  </w:style>
  <w:style w:type="numbering" w:customStyle="1" w:styleId="125">
    <w:name w:val="無清單125"/>
    <w:next w:val="NoList"/>
    <w:uiPriority w:val="99"/>
    <w:semiHidden/>
    <w:unhideWhenUsed/>
    <w:rsid w:val="00DF6E62"/>
  </w:style>
  <w:style w:type="numbering" w:customStyle="1" w:styleId="1115">
    <w:name w:val="無清單1115"/>
    <w:next w:val="NoList"/>
    <w:uiPriority w:val="99"/>
    <w:semiHidden/>
    <w:unhideWhenUsed/>
    <w:rsid w:val="00DF6E62"/>
  </w:style>
  <w:style w:type="table" w:customStyle="1" w:styleId="TableGrid114">
    <w:name w:val="Table Grid114"/>
    <w:basedOn w:val="TableNormal"/>
    <w:next w:val="TableGrid"/>
    <w:uiPriority w:val="39"/>
    <w:rsid w:val="00DF6E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F6E62"/>
  </w:style>
  <w:style w:type="numbering" w:customStyle="1" w:styleId="NoList1124">
    <w:name w:val="No List1124"/>
    <w:next w:val="NoList"/>
    <w:uiPriority w:val="99"/>
    <w:semiHidden/>
    <w:unhideWhenUsed/>
    <w:rsid w:val="00DF6E62"/>
  </w:style>
  <w:style w:type="table" w:customStyle="1" w:styleId="TableGrid53">
    <w:name w:val="Table Grid53"/>
    <w:basedOn w:val="TableNormal"/>
    <w:next w:val="TableGrid"/>
    <w:rsid w:val="00DF6E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F6E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F6E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F6E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F6E62"/>
  </w:style>
  <w:style w:type="numbering" w:customStyle="1" w:styleId="11140">
    <w:name w:val="リストなし1114"/>
    <w:next w:val="NoList"/>
    <w:uiPriority w:val="99"/>
    <w:semiHidden/>
    <w:unhideWhenUsed/>
    <w:rsid w:val="00DF6E62"/>
  </w:style>
  <w:style w:type="numbering" w:customStyle="1" w:styleId="11141">
    <w:name w:val="无列表1114"/>
    <w:next w:val="NoList"/>
    <w:semiHidden/>
    <w:rsid w:val="00DF6E62"/>
  </w:style>
  <w:style w:type="numbering" w:customStyle="1" w:styleId="NoList2114">
    <w:name w:val="No List2114"/>
    <w:next w:val="NoList"/>
    <w:semiHidden/>
    <w:rsid w:val="00DF6E62"/>
  </w:style>
  <w:style w:type="numbering" w:customStyle="1" w:styleId="NoList3114">
    <w:name w:val="No List3114"/>
    <w:next w:val="NoList"/>
    <w:uiPriority w:val="99"/>
    <w:semiHidden/>
    <w:rsid w:val="00DF6E62"/>
  </w:style>
  <w:style w:type="numbering" w:customStyle="1" w:styleId="NoList11114">
    <w:name w:val="No List11114"/>
    <w:next w:val="NoList"/>
    <w:uiPriority w:val="99"/>
    <w:semiHidden/>
    <w:unhideWhenUsed/>
    <w:rsid w:val="00DF6E62"/>
  </w:style>
  <w:style w:type="numbering" w:customStyle="1" w:styleId="1214">
    <w:name w:val="無清單1214"/>
    <w:next w:val="NoList"/>
    <w:uiPriority w:val="99"/>
    <w:semiHidden/>
    <w:unhideWhenUsed/>
    <w:rsid w:val="00DF6E62"/>
  </w:style>
  <w:style w:type="numbering" w:customStyle="1" w:styleId="111140">
    <w:name w:val="無清單11114"/>
    <w:next w:val="NoList"/>
    <w:uiPriority w:val="99"/>
    <w:semiHidden/>
    <w:unhideWhenUsed/>
    <w:rsid w:val="00DF6E62"/>
  </w:style>
  <w:style w:type="numbering" w:customStyle="1" w:styleId="NoList54">
    <w:name w:val="No List54"/>
    <w:next w:val="NoList"/>
    <w:uiPriority w:val="99"/>
    <w:semiHidden/>
    <w:unhideWhenUsed/>
    <w:rsid w:val="00DF6E62"/>
  </w:style>
  <w:style w:type="table" w:customStyle="1" w:styleId="TableGrid63">
    <w:name w:val="Table Grid63"/>
    <w:basedOn w:val="TableNormal"/>
    <w:next w:val="TableGrid"/>
    <w:rsid w:val="00DF6E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F6E62"/>
  </w:style>
  <w:style w:type="numbering" w:customStyle="1" w:styleId="1241">
    <w:name w:val="リストなし124"/>
    <w:next w:val="NoList"/>
    <w:uiPriority w:val="99"/>
    <w:semiHidden/>
    <w:unhideWhenUsed/>
    <w:rsid w:val="00DF6E62"/>
  </w:style>
  <w:style w:type="table" w:customStyle="1" w:styleId="TableGrid123">
    <w:name w:val="Table Grid123"/>
    <w:basedOn w:val="TableNormal"/>
    <w:next w:val="TableGrid"/>
    <w:uiPriority w:val="39"/>
    <w:rsid w:val="00DF6E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F6E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F6E62"/>
  </w:style>
  <w:style w:type="table" w:customStyle="1" w:styleId="323">
    <w:name w:val="网格型323"/>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F6E62"/>
  </w:style>
  <w:style w:type="numbering" w:customStyle="1" w:styleId="NoList324">
    <w:name w:val="No List324"/>
    <w:next w:val="NoList"/>
    <w:uiPriority w:val="99"/>
    <w:semiHidden/>
    <w:rsid w:val="00DF6E62"/>
  </w:style>
  <w:style w:type="table" w:customStyle="1" w:styleId="TableGrid423">
    <w:name w:val="Table Grid423"/>
    <w:basedOn w:val="TableNormal"/>
    <w:next w:val="TableGrid"/>
    <w:rsid w:val="00DF6E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F6E62"/>
  </w:style>
  <w:style w:type="numbering" w:customStyle="1" w:styleId="1124">
    <w:name w:val="無清單1124"/>
    <w:next w:val="NoList"/>
    <w:uiPriority w:val="99"/>
    <w:semiHidden/>
    <w:unhideWhenUsed/>
    <w:rsid w:val="00DF6E62"/>
  </w:style>
  <w:style w:type="table" w:customStyle="1" w:styleId="1234">
    <w:name w:val="表格格線123"/>
    <w:basedOn w:val="TableNormal"/>
    <w:next w:val="TableGrid"/>
    <w:rsid w:val="00DF6E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F6E62"/>
  </w:style>
  <w:style w:type="numbering" w:customStyle="1" w:styleId="NoList1223">
    <w:name w:val="No List1223"/>
    <w:next w:val="NoList"/>
    <w:uiPriority w:val="99"/>
    <w:semiHidden/>
    <w:unhideWhenUsed/>
    <w:rsid w:val="00DF6E62"/>
  </w:style>
  <w:style w:type="numbering" w:customStyle="1" w:styleId="11231">
    <w:name w:val="リストなし1123"/>
    <w:next w:val="NoList"/>
    <w:uiPriority w:val="99"/>
    <w:semiHidden/>
    <w:unhideWhenUsed/>
    <w:rsid w:val="00DF6E62"/>
  </w:style>
  <w:style w:type="numbering" w:customStyle="1" w:styleId="11232">
    <w:name w:val="无列表1123"/>
    <w:next w:val="NoList"/>
    <w:semiHidden/>
    <w:rsid w:val="00DF6E62"/>
  </w:style>
  <w:style w:type="numbering" w:customStyle="1" w:styleId="NoList2123">
    <w:name w:val="No List2123"/>
    <w:next w:val="NoList"/>
    <w:semiHidden/>
    <w:rsid w:val="00DF6E62"/>
  </w:style>
  <w:style w:type="numbering" w:customStyle="1" w:styleId="NoList3123">
    <w:name w:val="No List3123"/>
    <w:next w:val="NoList"/>
    <w:uiPriority w:val="99"/>
    <w:semiHidden/>
    <w:rsid w:val="00DF6E62"/>
  </w:style>
  <w:style w:type="numbering" w:customStyle="1" w:styleId="NoList11124">
    <w:name w:val="No List11124"/>
    <w:next w:val="NoList"/>
    <w:uiPriority w:val="99"/>
    <w:semiHidden/>
    <w:unhideWhenUsed/>
    <w:rsid w:val="00DF6E62"/>
  </w:style>
  <w:style w:type="numbering" w:customStyle="1" w:styleId="12230">
    <w:name w:val="無清單1223"/>
    <w:next w:val="NoList"/>
    <w:uiPriority w:val="99"/>
    <w:semiHidden/>
    <w:unhideWhenUsed/>
    <w:rsid w:val="00DF6E62"/>
  </w:style>
  <w:style w:type="numbering" w:customStyle="1" w:styleId="111230">
    <w:name w:val="無清單11123"/>
    <w:next w:val="NoList"/>
    <w:uiPriority w:val="99"/>
    <w:semiHidden/>
    <w:unhideWhenUsed/>
    <w:rsid w:val="00DF6E62"/>
  </w:style>
  <w:style w:type="table" w:customStyle="1" w:styleId="116">
    <w:name w:val="网格型11"/>
    <w:basedOn w:val="TableNormal"/>
    <w:next w:val="TableGrid"/>
    <w:rsid w:val="00DF6E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F6E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F6E62"/>
  </w:style>
  <w:style w:type="table" w:customStyle="1" w:styleId="215">
    <w:name w:val="网格型21"/>
    <w:basedOn w:val="TableNormal"/>
    <w:next w:val="TableGrid"/>
    <w:rsid w:val="00DF6E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F6E62"/>
  </w:style>
  <w:style w:type="numbering" w:customStyle="1" w:styleId="NoList1132">
    <w:name w:val="No List1132"/>
    <w:next w:val="NoList"/>
    <w:uiPriority w:val="99"/>
    <w:semiHidden/>
    <w:unhideWhenUsed/>
    <w:rsid w:val="00DF6E62"/>
  </w:style>
  <w:style w:type="numbering" w:customStyle="1" w:styleId="NoList412">
    <w:name w:val="No List412"/>
    <w:next w:val="NoList"/>
    <w:uiPriority w:val="99"/>
    <w:semiHidden/>
    <w:unhideWhenUsed/>
    <w:rsid w:val="00DF6E62"/>
  </w:style>
  <w:style w:type="table" w:customStyle="1" w:styleId="TableGrid1122">
    <w:name w:val="Table Grid1122"/>
    <w:basedOn w:val="TableNormal"/>
    <w:next w:val="TableGrid"/>
    <w:uiPriority w:val="39"/>
    <w:rsid w:val="00DF6E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F6E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F6E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F6E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F6E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F6E62"/>
  </w:style>
  <w:style w:type="numbering" w:customStyle="1" w:styleId="NoList12112">
    <w:name w:val="No List12112"/>
    <w:next w:val="NoList"/>
    <w:uiPriority w:val="99"/>
    <w:semiHidden/>
    <w:unhideWhenUsed/>
    <w:rsid w:val="00DF6E62"/>
  </w:style>
  <w:style w:type="numbering" w:customStyle="1" w:styleId="111121">
    <w:name w:val="リストなし11112"/>
    <w:next w:val="NoList"/>
    <w:uiPriority w:val="99"/>
    <w:semiHidden/>
    <w:unhideWhenUsed/>
    <w:rsid w:val="00DF6E62"/>
  </w:style>
  <w:style w:type="numbering" w:customStyle="1" w:styleId="111122">
    <w:name w:val="无列表11112"/>
    <w:next w:val="NoList"/>
    <w:semiHidden/>
    <w:rsid w:val="00DF6E62"/>
  </w:style>
  <w:style w:type="numbering" w:customStyle="1" w:styleId="NoList21112">
    <w:name w:val="No List21112"/>
    <w:next w:val="NoList"/>
    <w:semiHidden/>
    <w:rsid w:val="00DF6E62"/>
  </w:style>
  <w:style w:type="numbering" w:customStyle="1" w:styleId="NoList31112">
    <w:name w:val="No List31112"/>
    <w:next w:val="NoList"/>
    <w:uiPriority w:val="99"/>
    <w:semiHidden/>
    <w:rsid w:val="00DF6E62"/>
  </w:style>
  <w:style w:type="numbering" w:customStyle="1" w:styleId="NoList111112">
    <w:name w:val="No List111112"/>
    <w:next w:val="NoList"/>
    <w:uiPriority w:val="99"/>
    <w:semiHidden/>
    <w:unhideWhenUsed/>
    <w:rsid w:val="00DF6E62"/>
  </w:style>
  <w:style w:type="numbering" w:customStyle="1" w:styleId="121120">
    <w:name w:val="無清單12112"/>
    <w:next w:val="NoList"/>
    <w:uiPriority w:val="99"/>
    <w:semiHidden/>
    <w:unhideWhenUsed/>
    <w:rsid w:val="00DF6E62"/>
  </w:style>
  <w:style w:type="numbering" w:customStyle="1" w:styleId="1111120">
    <w:name w:val="無清單111112"/>
    <w:next w:val="NoList"/>
    <w:uiPriority w:val="99"/>
    <w:semiHidden/>
    <w:unhideWhenUsed/>
    <w:rsid w:val="00DF6E62"/>
  </w:style>
  <w:style w:type="numbering" w:customStyle="1" w:styleId="NoList1312">
    <w:name w:val="No List1312"/>
    <w:next w:val="NoList"/>
    <w:uiPriority w:val="99"/>
    <w:semiHidden/>
    <w:unhideWhenUsed/>
    <w:rsid w:val="00DF6E62"/>
  </w:style>
  <w:style w:type="numbering" w:customStyle="1" w:styleId="12121">
    <w:name w:val="リストなし1212"/>
    <w:next w:val="NoList"/>
    <w:uiPriority w:val="99"/>
    <w:semiHidden/>
    <w:unhideWhenUsed/>
    <w:rsid w:val="00DF6E62"/>
  </w:style>
  <w:style w:type="numbering" w:customStyle="1" w:styleId="12122">
    <w:name w:val="无列表1212"/>
    <w:next w:val="NoList"/>
    <w:semiHidden/>
    <w:rsid w:val="00DF6E62"/>
  </w:style>
  <w:style w:type="numbering" w:customStyle="1" w:styleId="NoList2212">
    <w:name w:val="No List2212"/>
    <w:next w:val="NoList"/>
    <w:semiHidden/>
    <w:rsid w:val="00DF6E62"/>
  </w:style>
  <w:style w:type="numbering" w:customStyle="1" w:styleId="NoList3212">
    <w:name w:val="No List3212"/>
    <w:next w:val="NoList"/>
    <w:uiPriority w:val="99"/>
    <w:semiHidden/>
    <w:rsid w:val="00DF6E62"/>
  </w:style>
  <w:style w:type="numbering" w:customStyle="1" w:styleId="NoList11212">
    <w:name w:val="No List11212"/>
    <w:next w:val="NoList"/>
    <w:uiPriority w:val="99"/>
    <w:semiHidden/>
    <w:unhideWhenUsed/>
    <w:rsid w:val="00DF6E62"/>
  </w:style>
  <w:style w:type="numbering" w:customStyle="1" w:styleId="13120">
    <w:name w:val="無清單1312"/>
    <w:next w:val="NoList"/>
    <w:uiPriority w:val="99"/>
    <w:semiHidden/>
    <w:unhideWhenUsed/>
    <w:rsid w:val="00DF6E62"/>
  </w:style>
  <w:style w:type="numbering" w:customStyle="1" w:styleId="112120">
    <w:name w:val="無清單11212"/>
    <w:next w:val="NoList"/>
    <w:uiPriority w:val="99"/>
    <w:semiHidden/>
    <w:unhideWhenUsed/>
    <w:rsid w:val="00DF6E62"/>
  </w:style>
  <w:style w:type="numbering" w:customStyle="1" w:styleId="2112">
    <w:name w:val="无列表2112"/>
    <w:next w:val="NoList"/>
    <w:uiPriority w:val="99"/>
    <w:semiHidden/>
    <w:unhideWhenUsed/>
    <w:rsid w:val="00DF6E62"/>
  </w:style>
  <w:style w:type="numbering" w:customStyle="1" w:styleId="NoList12212">
    <w:name w:val="No List12212"/>
    <w:next w:val="NoList"/>
    <w:uiPriority w:val="99"/>
    <w:semiHidden/>
    <w:unhideWhenUsed/>
    <w:rsid w:val="00DF6E62"/>
  </w:style>
  <w:style w:type="numbering" w:customStyle="1" w:styleId="112121">
    <w:name w:val="リストなし11212"/>
    <w:next w:val="NoList"/>
    <w:uiPriority w:val="99"/>
    <w:semiHidden/>
    <w:unhideWhenUsed/>
    <w:rsid w:val="00DF6E62"/>
  </w:style>
  <w:style w:type="numbering" w:customStyle="1" w:styleId="112122">
    <w:name w:val="无列表11212"/>
    <w:next w:val="NoList"/>
    <w:semiHidden/>
    <w:rsid w:val="00DF6E62"/>
  </w:style>
  <w:style w:type="numbering" w:customStyle="1" w:styleId="NoList21212">
    <w:name w:val="No List21212"/>
    <w:next w:val="NoList"/>
    <w:semiHidden/>
    <w:rsid w:val="00DF6E62"/>
  </w:style>
  <w:style w:type="numbering" w:customStyle="1" w:styleId="NoList31212">
    <w:name w:val="No List31212"/>
    <w:next w:val="NoList"/>
    <w:uiPriority w:val="99"/>
    <w:semiHidden/>
    <w:rsid w:val="00DF6E62"/>
  </w:style>
  <w:style w:type="numbering" w:customStyle="1" w:styleId="NoList111212">
    <w:name w:val="No List111212"/>
    <w:next w:val="NoList"/>
    <w:uiPriority w:val="99"/>
    <w:semiHidden/>
    <w:unhideWhenUsed/>
    <w:rsid w:val="00DF6E62"/>
  </w:style>
  <w:style w:type="numbering" w:customStyle="1" w:styleId="12212">
    <w:name w:val="無清單12212"/>
    <w:next w:val="NoList"/>
    <w:uiPriority w:val="99"/>
    <w:semiHidden/>
    <w:unhideWhenUsed/>
    <w:rsid w:val="00DF6E62"/>
  </w:style>
  <w:style w:type="numbering" w:customStyle="1" w:styleId="111212">
    <w:name w:val="無清單111212"/>
    <w:next w:val="NoList"/>
    <w:uiPriority w:val="99"/>
    <w:semiHidden/>
    <w:unhideWhenUsed/>
    <w:rsid w:val="00DF6E62"/>
  </w:style>
  <w:style w:type="character" w:customStyle="1" w:styleId="NumberedListChar">
    <w:name w:val="Numbered List Char"/>
    <w:basedOn w:val="ListParagraphChar"/>
    <w:link w:val="NumberedList"/>
    <w:uiPriority w:val="99"/>
    <w:rsid w:val="00DF6E62"/>
    <w:rPr>
      <w:rFonts w:ascii="Times New Roman" w:eastAsia="MS Mincho" w:hAnsi="Times New Roman"/>
      <w:sz w:val="24"/>
      <w:szCs w:val="24"/>
      <w:lang w:val="en-US" w:eastAsia="zh-CN"/>
    </w:rPr>
  </w:style>
  <w:style w:type="paragraph" w:customStyle="1" w:styleId="Doc-text2">
    <w:name w:val="Doc-text2"/>
    <w:basedOn w:val="Normal"/>
    <w:link w:val="Doc-text2Char"/>
    <w:qFormat/>
    <w:rsid w:val="00DF6E6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F6E62"/>
    <w:rPr>
      <w:rFonts w:ascii="Arial" w:eastAsia="MS Mincho" w:hAnsi="Arial" w:cs="Arial"/>
      <w:lang w:val="en-GB" w:eastAsia="ja-JP"/>
    </w:rPr>
  </w:style>
  <w:style w:type="character" w:customStyle="1" w:styleId="11Char">
    <w:name w:val="1.1 Char"/>
    <w:rsid w:val="00DF6E62"/>
    <w:rPr>
      <w:rFonts w:ascii="Arial" w:eastAsia="MS Mincho" w:hAnsi="Arial"/>
      <w:b/>
      <w:bCs/>
      <w:sz w:val="24"/>
      <w:szCs w:val="26"/>
    </w:rPr>
  </w:style>
  <w:style w:type="character" w:customStyle="1" w:styleId="1b">
    <w:name w:val="明显强调1"/>
    <w:uiPriority w:val="21"/>
    <w:qFormat/>
    <w:rsid w:val="00DF6E62"/>
    <w:rPr>
      <w:b/>
      <w:bCs/>
      <w:i/>
      <w:iCs/>
      <w:color w:val="4F81BD"/>
    </w:rPr>
  </w:style>
  <w:style w:type="paragraph" w:customStyle="1" w:styleId="MediumGrid21">
    <w:name w:val="Medium Grid 21"/>
    <w:uiPriority w:val="1"/>
    <w:qFormat/>
    <w:rsid w:val="00DF6E6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F6E6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F6E6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DF6E6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F6E62"/>
    <w:rPr>
      <w:b/>
      <w:bCs w:val="0"/>
      <w:i/>
      <w:iCs w:val="0"/>
      <w:color w:val="4F81BD"/>
    </w:rPr>
  </w:style>
  <w:style w:type="character" w:styleId="IntenseReference">
    <w:name w:val="Intense Reference"/>
    <w:qFormat/>
    <w:rsid w:val="00DF6E62"/>
    <w:rPr>
      <w:b/>
      <w:bCs w:val="0"/>
      <w:smallCaps/>
      <w:color w:val="C0504D"/>
      <w:spacing w:val="5"/>
      <w:u w:val="single"/>
    </w:rPr>
  </w:style>
  <w:style w:type="paragraph" w:customStyle="1" w:styleId="Header-3gppTdoc">
    <w:name w:val="Header-3gpp Tdoc"/>
    <w:basedOn w:val="Header"/>
    <w:link w:val="Header-3gppTdocChar"/>
    <w:qFormat/>
    <w:rsid w:val="00DF6E6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F6E62"/>
    <w:rPr>
      <w:rFonts w:ascii="Arial" w:eastAsia="MS Mincho" w:hAnsi="Arial" w:cs="Arial"/>
      <w:b/>
      <w:sz w:val="24"/>
      <w:szCs w:val="24"/>
      <w:lang w:val="en-US" w:eastAsia="en-GB"/>
    </w:rPr>
  </w:style>
  <w:style w:type="numbering" w:customStyle="1" w:styleId="13111">
    <w:name w:val="无列表1311"/>
    <w:next w:val="NoList"/>
    <w:semiHidden/>
    <w:rsid w:val="00DF6E62"/>
  </w:style>
  <w:style w:type="numbering" w:customStyle="1" w:styleId="NoList4111">
    <w:name w:val="No List4111"/>
    <w:next w:val="NoList"/>
    <w:uiPriority w:val="99"/>
    <w:semiHidden/>
    <w:unhideWhenUsed/>
    <w:rsid w:val="00DF6E62"/>
  </w:style>
  <w:style w:type="numbering" w:customStyle="1" w:styleId="2211">
    <w:name w:val="无列表2211"/>
    <w:next w:val="NoList"/>
    <w:uiPriority w:val="99"/>
    <w:semiHidden/>
    <w:unhideWhenUsed/>
    <w:rsid w:val="00DF6E62"/>
  </w:style>
  <w:style w:type="numbering" w:customStyle="1" w:styleId="NoList121111">
    <w:name w:val="No List121111"/>
    <w:next w:val="NoList"/>
    <w:uiPriority w:val="99"/>
    <w:semiHidden/>
    <w:unhideWhenUsed/>
    <w:rsid w:val="00DF6E62"/>
  </w:style>
  <w:style w:type="numbering" w:customStyle="1" w:styleId="1111111">
    <w:name w:val="リストなし111111"/>
    <w:next w:val="NoList"/>
    <w:uiPriority w:val="99"/>
    <w:semiHidden/>
    <w:unhideWhenUsed/>
    <w:rsid w:val="00DF6E62"/>
  </w:style>
  <w:style w:type="numbering" w:customStyle="1" w:styleId="1111112">
    <w:name w:val="无列表111111"/>
    <w:next w:val="NoList"/>
    <w:semiHidden/>
    <w:rsid w:val="00DF6E62"/>
  </w:style>
  <w:style w:type="numbering" w:customStyle="1" w:styleId="NoList211111">
    <w:name w:val="No List211111"/>
    <w:next w:val="NoList"/>
    <w:semiHidden/>
    <w:rsid w:val="00DF6E62"/>
  </w:style>
  <w:style w:type="numbering" w:customStyle="1" w:styleId="NoList311111">
    <w:name w:val="No List311111"/>
    <w:next w:val="NoList"/>
    <w:uiPriority w:val="99"/>
    <w:semiHidden/>
    <w:rsid w:val="00DF6E62"/>
  </w:style>
  <w:style w:type="numbering" w:customStyle="1" w:styleId="NoList1111111">
    <w:name w:val="No List1111111"/>
    <w:next w:val="NoList"/>
    <w:uiPriority w:val="99"/>
    <w:semiHidden/>
    <w:unhideWhenUsed/>
    <w:rsid w:val="00DF6E62"/>
  </w:style>
  <w:style w:type="numbering" w:customStyle="1" w:styleId="121111">
    <w:name w:val="無清單121111"/>
    <w:next w:val="NoList"/>
    <w:uiPriority w:val="99"/>
    <w:semiHidden/>
    <w:unhideWhenUsed/>
    <w:rsid w:val="00DF6E62"/>
  </w:style>
  <w:style w:type="numbering" w:customStyle="1" w:styleId="11111110">
    <w:name w:val="無清單1111111"/>
    <w:next w:val="NoList"/>
    <w:uiPriority w:val="99"/>
    <w:semiHidden/>
    <w:unhideWhenUsed/>
    <w:rsid w:val="00DF6E62"/>
  </w:style>
  <w:style w:type="numbering" w:customStyle="1" w:styleId="NoList13111">
    <w:name w:val="No List13111"/>
    <w:next w:val="NoList"/>
    <w:uiPriority w:val="99"/>
    <w:semiHidden/>
    <w:unhideWhenUsed/>
    <w:rsid w:val="00DF6E62"/>
  </w:style>
  <w:style w:type="numbering" w:customStyle="1" w:styleId="121110">
    <w:name w:val="リストなし12111"/>
    <w:next w:val="NoList"/>
    <w:uiPriority w:val="99"/>
    <w:semiHidden/>
    <w:unhideWhenUsed/>
    <w:rsid w:val="00DF6E62"/>
  </w:style>
  <w:style w:type="numbering" w:customStyle="1" w:styleId="121112">
    <w:name w:val="无列表12111"/>
    <w:next w:val="NoList"/>
    <w:semiHidden/>
    <w:rsid w:val="00DF6E62"/>
  </w:style>
  <w:style w:type="numbering" w:customStyle="1" w:styleId="NoList22111">
    <w:name w:val="No List22111"/>
    <w:next w:val="NoList"/>
    <w:semiHidden/>
    <w:rsid w:val="00DF6E62"/>
  </w:style>
  <w:style w:type="numbering" w:customStyle="1" w:styleId="NoList32111">
    <w:name w:val="No List32111"/>
    <w:next w:val="NoList"/>
    <w:uiPriority w:val="99"/>
    <w:semiHidden/>
    <w:rsid w:val="00DF6E62"/>
  </w:style>
  <w:style w:type="numbering" w:customStyle="1" w:styleId="NoList112111">
    <w:name w:val="No List112111"/>
    <w:next w:val="NoList"/>
    <w:uiPriority w:val="99"/>
    <w:semiHidden/>
    <w:unhideWhenUsed/>
    <w:rsid w:val="00DF6E62"/>
  </w:style>
  <w:style w:type="numbering" w:customStyle="1" w:styleId="131110">
    <w:name w:val="無清單13111"/>
    <w:next w:val="NoList"/>
    <w:uiPriority w:val="99"/>
    <w:semiHidden/>
    <w:unhideWhenUsed/>
    <w:rsid w:val="00DF6E62"/>
  </w:style>
  <w:style w:type="numbering" w:customStyle="1" w:styleId="1121110">
    <w:name w:val="無清單112111"/>
    <w:next w:val="NoList"/>
    <w:uiPriority w:val="99"/>
    <w:semiHidden/>
    <w:unhideWhenUsed/>
    <w:rsid w:val="00DF6E62"/>
  </w:style>
  <w:style w:type="numbering" w:customStyle="1" w:styleId="21111">
    <w:name w:val="无列表21111"/>
    <w:next w:val="NoList"/>
    <w:uiPriority w:val="99"/>
    <w:semiHidden/>
    <w:unhideWhenUsed/>
    <w:rsid w:val="00DF6E62"/>
  </w:style>
  <w:style w:type="numbering" w:customStyle="1" w:styleId="NoList122111">
    <w:name w:val="No List122111"/>
    <w:next w:val="NoList"/>
    <w:uiPriority w:val="99"/>
    <w:semiHidden/>
    <w:unhideWhenUsed/>
    <w:rsid w:val="00DF6E62"/>
  </w:style>
  <w:style w:type="numbering" w:customStyle="1" w:styleId="1121111">
    <w:name w:val="リストなし112111"/>
    <w:next w:val="NoList"/>
    <w:uiPriority w:val="99"/>
    <w:semiHidden/>
    <w:unhideWhenUsed/>
    <w:rsid w:val="00DF6E62"/>
  </w:style>
  <w:style w:type="numbering" w:customStyle="1" w:styleId="1121112">
    <w:name w:val="无列表112111"/>
    <w:next w:val="NoList"/>
    <w:semiHidden/>
    <w:rsid w:val="00DF6E62"/>
  </w:style>
  <w:style w:type="numbering" w:customStyle="1" w:styleId="NoList212111">
    <w:name w:val="No List212111"/>
    <w:next w:val="NoList"/>
    <w:semiHidden/>
    <w:rsid w:val="00DF6E62"/>
  </w:style>
  <w:style w:type="numbering" w:customStyle="1" w:styleId="NoList312111">
    <w:name w:val="No List312111"/>
    <w:next w:val="NoList"/>
    <w:uiPriority w:val="99"/>
    <w:semiHidden/>
    <w:rsid w:val="00DF6E62"/>
  </w:style>
  <w:style w:type="numbering" w:customStyle="1" w:styleId="NoList1112111">
    <w:name w:val="No List1112111"/>
    <w:next w:val="NoList"/>
    <w:uiPriority w:val="99"/>
    <w:semiHidden/>
    <w:unhideWhenUsed/>
    <w:rsid w:val="00DF6E62"/>
  </w:style>
  <w:style w:type="numbering" w:customStyle="1" w:styleId="122111">
    <w:name w:val="無清單122111"/>
    <w:next w:val="NoList"/>
    <w:uiPriority w:val="99"/>
    <w:semiHidden/>
    <w:unhideWhenUsed/>
    <w:rsid w:val="00DF6E62"/>
  </w:style>
  <w:style w:type="numbering" w:customStyle="1" w:styleId="1112111">
    <w:name w:val="無清單1112111"/>
    <w:next w:val="NoList"/>
    <w:uiPriority w:val="99"/>
    <w:semiHidden/>
    <w:unhideWhenUsed/>
    <w:rsid w:val="00DF6E62"/>
  </w:style>
  <w:style w:type="numbering" w:customStyle="1" w:styleId="12210">
    <w:name w:val="无列表1221"/>
    <w:next w:val="NoList"/>
    <w:semiHidden/>
    <w:rsid w:val="00DF6E62"/>
  </w:style>
  <w:style w:type="character" w:customStyle="1" w:styleId="Char2">
    <w:name w:val="明显引用 Char2"/>
    <w:basedOn w:val="DefaultParagraphFont"/>
    <w:uiPriority w:val="30"/>
    <w:rsid w:val="00DF6E62"/>
    <w:rPr>
      <w:rFonts w:ascii="Times New Roman" w:hAnsi="Times New Roman"/>
      <w:i/>
      <w:iCs/>
      <w:color w:val="4472C4"/>
      <w:lang w:val="en-GB" w:eastAsia="en-US"/>
    </w:rPr>
  </w:style>
  <w:style w:type="character" w:customStyle="1" w:styleId="CharChar35">
    <w:name w:val="Char Char35"/>
    <w:semiHidden/>
    <w:rsid w:val="00DF6E62"/>
    <w:rPr>
      <w:rFonts w:ascii="Arial" w:hAnsi="Arial"/>
      <w:sz w:val="28"/>
      <w:lang w:val="en-GB" w:eastAsia="ko-KR" w:bidi="ar-SA"/>
    </w:rPr>
  </w:style>
  <w:style w:type="table" w:customStyle="1" w:styleId="TableGrid71">
    <w:name w:val="Table Grid71"/>
    <w:basedOn w:val="TableNormal"/>
    <w:uiPriority w:val="39"/>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F6E6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F6E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F6E6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F6E62"/>
    <w:rPr>
      <w:rFonts w:ascii="Cambria" w:hAnsi="Cambria" w:cs="Times New Roman" w:hint="default"/>
      <w:b/>
      <w:bCs/>
      <w:kern w:val="28"/>
      <w:sz w:val="32"/>
      <w:szCs w:val="32"/>
      <w:lang w:val="en-GB" w:eastAsia="en-US"/>
    </w:rPr>
  </w:style>
  <w:style w:type="character" w:customStyle="1" w:styleId="1e">
    <w:name w:val="副標題 字元1"/>
    <w:rsid w:val="00DF6E6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F6E62"/>
    <w:rPr>
      <w:rFonts w:ascii="Times New Roman" w:hAnsi="Times New Roman" w:cs="Times New Roman" w:hint="default"/>
      <w:i/>
      <w:iCs/>
      <w:color w:val="4F81BD"/>
      <w:lang w:val="en-GB" w:eastAsia="en-US"/>
    </w:rPr>
  </w:style>
  <w:style w:type="table" w:customStyle="1" w:styleId="TableGrid712">
    <w:name w:val="Table Grid71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F6E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F6E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F6E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F6E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F6E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F6E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F6E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F6E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F6E62"/>
    <w:rPr>
      <w:rFonts w:ascii="Times New Roman" w:eastAsia="Batang" w:hAnsi="Times New Roman"/>
      <w:lang w:val="en-GB" w:eastAsia="en-US"/>
    </w:rPr>
  </w:style>
  <w:style w:type="numbering" w:customStyle="1" w:styleId="NoList62">
    <w:name w:val="No List62"/>
    <w:next w:val="NoList"/>
    <w:uiPriority w:val="99"/>
    <w:semiHidden/>
    <w:unhideWhenUsed/>
    <w:rsid w:val="00DF6E62"/>
  </w:style>
  <w:style w:type="numbering" w:customStyle="1" w:styleId="NoList142">
    <w:name w:val="No List142"/>
    <w:next w:val="NoList"/>
    <w:uiPriority w:val="99"/>
    <w:semiHidden/>
    <w:unhideWhenUsed/>
    <w:rsid w:val="00DF6E62"/>
  </w:style>
  <w:style w:type="numbering" w:customStyle="1" w:styleId="1323">
    <w:name w:val="リストなし132"/>
    <w:next w:val="NoList"/>
    <w:uiPriority w:val="99"/>
    <w:semiHidden/>
    <w:unhideWhenUsed/>
    <w:rsid w:val="00DF6E62"/>
  </w:style>
  <w:style w:type="numbering" w:customStyle="1" w:styleId="NoList232">
    <w:name w:val="No List232"/>
    <w:next w:val="NoList"/>
    <w:semiHidden/>
    <w:rsid w:val="00DF6E62"/>
  </w:style>
  <w:style w:type="numbering" w:customStyle="1" w:styleId="NoList332">
    <w:name w:val="No List332"/>
    <w:next w:val="NoList"/>
    <w:uiPriority w:val="99"/>
    <w:semiHidden/>
    <w:rsid w:val="00DF6E62"/>
  </w:style>
  <w:style w:type="numbering" w:customStyle="1" w:styleId="1421">
    <w:name w:val="無清單142"/>
    <w:next w:val="NoList"/>
    <w:uiPriority w:val="99"/>
    <w:semiHidden/>
    <w:unhideWhenUsed/>
    <w:rsid w:val="00DF6E62"/>
  </w:style>
  <w:style w:type="numbering" w:customStyle="1" w:styleId="11321">
    <w:name w:val="無清單1132"/>
    <w:next w:val="NoList"/>
    <w:uiPriority w:val="99"/>
    <w:semiHidden/>
    <w:unhideWhenUsed/>
    <w:rsid w:val="00DF6E62"/>
  </w:style>
  <w:style w:type="numbering" w:customStyle="1" w:styleId="NoList1232">
    <w:name w:val="No List1232"/>
    <w:next w:val="NoList"/>
    <w:uiPriority w:val="99"/>
    <w:semiHidden/>
    <w:unhideWhenUsed/>
    <w:rsid w:val="00DF6E62"/>
  </w:style>
  <w:style w:type="numbering" w:customStyle="1" w:styleId="11322">
    <w:name w:val="リストなし1132"/>
    <w:next w:val="NoList"/>
    <w:uiPriority w:val="99"/>
    <w:semiHidden/>
    <w:unhideWhenUsed/>
    <w:rsid w:val="00DF6E62"/>
  </w:style>
  <w:style w:type="numbering" w:customStyle="1" w:styleId="11323">
    <w:name w:val="无列表1132"/>
    <w:next w:val="NoList"/>
    <w:semiHidden/>
    <w:rsid w:val="00DF6E62"/>
  </w:style>
  <w:style w:type="numbering" w:customStyle="1" w:styleId="NoList2132">
    <w:name w:val="No List2132"/>
    <w:next w:val="NoList"/>
    <w:semiHidden/>
    <w:rsid w:val="00DF6E62"/>
  </w:style>
  <w:style w:type="numbering" w:customStyle="1" w:styleId="NoList3132">
    <w:name w:val="No List3132"/>
    <w:next w:val="NoList"/>
    <w:uiPriority w:val="99"/>
    <w:semiHidden/>
    <w:rsid w:val="00DF6E62"/>
  </w:style>
  <w:style w:type="numbering" w:customStyle="1" w:styleId="NoList11132">
    <w:name w:val="No List11132"/>
    <w:next w:val="NoList"/>
    <w:uiPriority w:val="99"/>
    <w:semiHidden/>
    <w:unhideWhenUsed/>
    <w:rsid w:val="00DF6E62"/>
  </w:style>
  <w:style w:type="numbering" w:customStyle="1" w:styleId="12321">
    <w:name w:val="無清單1232"/>
    <w:next w:val="NoList"/>
    <w:uiPriority w:val="99"/>
    <w:semiHidden/>
    <w:unhideWhenUsed/>
    <w:rsid w:val="00DF6E62"/>
  </w:style>
  <w:style w:type="numbering" w:customStyle="1" w:styleId="111320">
    <w:name w:val="無清單11132"/>
    <w:next w:val="NoList"/>
    <w:uiPriority w:val="99"/>
    <w:semiHidden/>
    <w:unhideWhenUsed/>
    <w:rsid w:val="00DF6E62"/>
  </w:style>
  <w:style w:type="numbering" w:customStyle="1" w:styleId="NoList512">
    <w:name w:val="No List512"/>
    <w:next w:val="NoList"/>
    <w:uiPriority w:val="99"/>
    <w:semiHidden/>
    <w:unhideWhenUsed/>
    <w:rsid w:val="00DF6E62"/>
  </w:style>
  <w:style w:type="numbering" w:customStyle="1" w:styleId="NoList11311">
    <w:name w:val="No List11311"/>
    <w:next w:val="NoList"/>
    <w:uiPriority w:val="99"/>
    <w:semiHidden/>
    <w:unhideWhenUsed/>
    <w:rsid w:val="00DF6E62"/>
  </w:style>
  <w:style w:type="numbering" w:customStyle="1" w:styleId="NoList5111">
    <w:name w:val="No List5111"/>
    <w:next w:val="NoList"/>
    <w:uiPriority w:val="99"/>
    <w:semiHidden/>
    <w:unhideWhenUsed/>
    <w:rsid w:val="00DF6E62"/>
  </w:style>
  <w:style w:type="numbering" w:customStyle="1" w:styleId="NoList611">
    <w:name w:val="No List611"/>
    <w:next w:val="NoList"/>
    <w:uiPriority w:val="99"/>
    <w:semiHidden/>
    <w:unhideWhenUsed/>
    <w:rsid w:val="00DF6E62"/>
  </w:style>
  <w:style w:type="numbering" w:customStyle="1" w:styleId="NoList1411">
    <w:name w:val="No List1411"/>
    <w:next w:val="NoList"/>
    <w:uiPriority w:val="99"/>
    <w:semiHidden/>
    <w:unhideWhenUsed/>
    <w:rsid w:val="00DF6E62"/>
  </w:style>
  <w:style w:type="numbering" w:customStyle="1" w:styleId="13113">
    <w:name w:val="リストなし1311"/>
    <w:next w:val="NoList"/>
    <w:uiPriority w:val="99"/>
    <w:semiHidden/>
    <w:unhideWhenUsed/>
    <w:rsid w:val="00DF6E62"/>
  </w:style>
  <w:style w:type="numbering" w:customStyle="1" w:styleId="NoList2311">
    <w:name w:val="No List2311"/>
    <w:next w:val="NoList"/>
    <w:semiHidden/>
    <w:rsid w:val="00DF6E62"/>
  </w:style>
  <w:style w:type="numbering" w:customStyle="1" w:styleId="NoList3311">
    <w:name w:val="No List3311"/>
    <w:next w:val="NoList"/>
    <w:uiPriority w:val="99"/>
    <w:semiHidden/>
    <w:rsid w:val="00DF6E62"/>
  </w:style>
  <w:style w:type="numbering" w:customStyle="1" w:styleId="NoList1141">
    <w:name w:val="No List1141"/>
    <w:next w:val="NoList"/>
    <w:uiPriority w:val="99"/>
    <w:semiHidden/>
    <w:unhideWhenUsed/>
    <w:rsid w:val="00DF6E62"/>
  </w:style>
  <w:style w:type="numbering" w:customStyle="1" w:styleId="14111">
    <w:name w:val="無清單1411"/>
    <w:next w:val="NoList"/>
    <w:uiPriority w:val="99"/>
    <w:semiHidden/>
    <w:unhideWhenUsed/>
    <w:rsid w:val="00DF6E62"/>
  </w:style>
  <w:style w:type="numbering" w:customStyle="1" w:styleId="113110">
    <w:name w:val="無清單11311"/>
    <w:next w:val="NoList"/>
    <w:uiPriority w:val="99"/>
    <w:semiHidden/>
    <w:unhideWhenUsed/>
    <w:rsid w:val="00DF6E62"/>
  </w:style>
  <w:style w:type="numbering" w:customStyle="1" w:styleId="NoList421">
    <w:name w:val="No List421"/>
    <w:next w:val="NoList"/>
    <w:uiPriority w:val="99"/>
    <w:semiHidden/>
    <w:unhideWhenUsed/>
    <w:rsid w:val="00DF6E62"/>
  </w:style>
  <w:style w:type="numbering" w:customStyle="1" w:styleId="NoList12311">
    <w:name w:val="No List12311"/>
    <w:next w:val="NoList"/>
    <w:uiPriority w:val="99"/>
    <w:semiHidden/>
    <w:unhideWhenUsed/>
    <w:rsid w:val="00DF6E62"/>
  </w:style>
  <w:style w:type="numbering" w:customStyle="1" w:styleId="113111">
    <w:name w:val="リストなし11311"/>
    <w:next w:val="NoList"/>
    <w:uiPriority w:val="99"/>
    <w:semiHidden/>
    <w:unhideWhenUsed/>
    <w:rsid w:val="00DF6E62"/>
  </w:style>
  <w:style w:type="numbering" w:customStyle="1" w:styleId="113112">
    <w:name w:val="无列表11311"/>
    <w:next w:val="NoList"/>
    <w:semiHidden/>
    <w:rsid w:val="00DF6E62"/>
  </w:style>
  <w:style w:type="numbering" w:customStyle="1" w:styleId="NoList21311">
    <w:name w:val="No List21311"/>
    <w:next w:val="NoList"/>
    <w:semiHidden/>
    <w:rsid w:val="00DF6E62"/>
  </w:style>
  <w:style w:type="numbering" w:customStyle="1" w:styleId="NoList31311">
    <w:name w:val="No List31311"/>
    <w:next w:val="NoList"/>
    <w:uiPriority w:val="99"/>
    <w:semiHidden/>
    <w:rsid w:val="00DF6E62"/>
  </w:style>
  <w:style w:type="numbering" w:customStyle="1" w:styleId="NoList111311">
    <w:name w:val="No List111311"/>
    <w:next w:val="NoList"/>
    <w:uiPriority w:val="99"/>
    <w:semiHidden/>
    <w:unhideWhenUsed/>
    <w:rsid w:val="00DF6E62"/>
  </w:style>
  <w:style w:type="numbering" w:customStyle="1" w:styleId="12311">
    <w:name w:val="無清單12311"/>
    <w:next w:val="NoList"/>
    <w:uiPriority w:val="99"/>
    <w:semiHidden/>
    <w:unhideWhenUsed/>
    <w:rsid w:val="00DF6E62"/>
  </w:style>
  <w:style w:type="numbering" w:customStyle="1" w:styleId="111311">
    <w:name w:val="無清單111311"/>
    <w:next w:val="NoList"/>
    <w:uiPriority w:val="99"/>
    <w:semiHidden/>
    <w:unhideWhenUsed/>
    <w:rsid w:val="00DF6E62"/>
  </w:style>
  <w:style w:type="numbering" w:customStyle="1" w:styleId="NoList12121">
    <w:name w:val="No List12121"/>
    <w:next w:val="NoList"/>
    <w:uiPriority w:val="99"/>
    <w:semiHidden/>
    <w:unhideWhenUsed/>
    <w:rsid w:val="00DF6E62"/>
  </w:style>
  <w:style w:type="numbering" w:customStyle="1" w:styleId="111213">
    <w:name w:val="リストなし11121"/>
    <w:next w:val="NoList"/>
    <w:uiPriority w:val="99"/>
    <w:semiHidden/>
    <w:unhideWhenUsed/>
    <w:rsid w:val="00DF6E62"/>
  </w:style>
  <w:style w:type="numbering" w:customStyle="1" w:styleId="111214">
    <w:name w:val="无列表11121"/>
    <w:next w:val="NoList"/>
    <w:semiHidden/>
    <w:rsid w:val="00DF6E62"/>
  </w:style>
  <w:style w:type="numbering" w:customStyle="1" w:styleId="NoList21121">
    <w:name w:val="No List21121"/>
    <w:next w:val="NoList"/>
    <w:semiHidden/>
    <w:rsid w:val="00DF6E62"/>
  </w:style>
  <w:style w:type="numbering" w:customStyle="1" w:styleId="NoList31121">
    <w:name w:val="No List31121"/>
    <w:next w:val="NoList"/>
    <w:uiPriority w:val="99"/>
    <w:semiHidden/>
    <w:rsid w:val="00DF6E62"/>
  </w:style>
  <w:style w:type="numbering" w:customStyle="1" w:styleId="NoList111121">
    <w:name w:val="No List111121"/>
    <w:next w:val="NoList"/>
    <w:uiPriority w:val="99"/>
    <w:semiHidden/>
    <w:unhideWhenUsed/>
    <w:rsid w:val="00DF6E62"/>
  </w:style>
  <w:style w:type="numbering" w:customStyle="1" w:styleId="121210">
    <w:name w:val="無清單12121"/>
    <w:next w:val="NoList"/>
    <w:uiPriority w:val="99"/>
    <w:semiHidden/>
    <w:unhideWhenUsed/>
    <w:rsid w:val="00DF6E62"/>
  </w:style>
  <w:style w:type="numbering" w:customStyle="1" w:styleId="1111210">
    <w:name w:val="無清單111121"/>
    <w:next w:val="NoList"/>
    <w:uiPriority w:val="99"/>
    <w:semiHidden/>
    <w:unhideWhenUsed/>
    <w:rsid w:val="00DF6E62"/>
  </w:style>
  <w:style w:type="numbering" w:customStyle="1" w:styleId="NoList521">
    <w:name w:val="No List521"/>
    <w:next w:val="NoList"/>
    <w:uiPriority w:val="99"/>
    <w:semiHidden/>
    <w:unhideWhenUsed/>
    <w:rsid w:val="00DF6E62"/>
  </w:style>
  <w:style w:type="numbering" w:customStyle="1" w:styleId="NoList1321">
    <w:name w:val="No List1321"/>
    <w:next w:val="NoList"/>
    <w:uiPriority w:val="99"/>
    <w:semiHidden/>
    <w:unhideWhenUsed/>
    <w:rsid w:val="00DF6E62"/>
  </w:style>
  <w:style w:type="numbering" w:customStyle="1" w:styleId="12214">
    <w:name w:val="リストなし1221"/>
    <w:next w:val="NoList"/>
    <w:uiPriority w:val="99"/>
    <w:semiHidden/>
    <w:unhideWhenUsed/>
    <w:rsid w:val="00DF6E62"/>
  </w:style>
  <w:style w:type="numbering" w:customStyle="1" w:styleId="NoList2221">
    <w:name w:val="No List2221"/>
    <w:next w:val="NoList"/>
    <w:semiHidden/>
    <w:rsid w:val="00DF6E62"/>
  </w:style>
  <w:style w:type="numbering" w:customStyle="1" w:styleId="NoList3221">
    <w:name w:val="No List3221"/>
    <w:next w:val="NoList"/>
    <w:uiPriority w:val="99"/>
    <w:semiHidden/>
    <w:rsid w:val="00DF6E62"/>
  </w:style>
  <w:style w:type="numbering" w:customStyle="1" w:styleId="NoList11221">
    <w:name w:val="No List11221"/>
    <w:next w:val="NoList"/>
    <w:uiPriority w:val="99"/>
    <w:semiHidden/>
    <w:unhideWhenUsed/>
    <w:rsid w:val="00DF6E62"/>
  </w:style>
  <w:style w:type="numbering" w:customStyle="1" w:styleId="13210">
    <w:name w:val="無清單1321"/>
    <w:next w:val="NoList"/>
    <w:uiPriority w:val="99"/>
    <w:semiHidden/>
    <w:unhideWhenUsed/>
    <w:rsid w:val="00DF6E62"/>
  </w:style>
  <w:style w:type="numbering" w:customStyle="1" w:styleId="112210">
    <w:name w:val="無清單11221"/>
    <w:next w:val="NoList"/>
    <w:uiPriority w:val="99"/>
    <w:semiHidden/>
    <w:unhideWhenUsed/>
    <w:rsid w:val="00DF6E62"/>
  </w:style>
  <w:style w:type="numbering" w:customStyle="1" w:styleId="2121">
    <w:name w:val="无列表2121"/>
    <w:next w:val="NoList"/>
    <w:uiPriority w:val="99"/>
    <w:semiHidden/>
    <w:unhideWhenUsed/>
    <w:rsid w:val="00DF6E62"/>
  </w:style>
  <w:style w:type="numbering" w:customStyle="1" w:styleId="NoList111221">
    <w:name w:val="No List111221"/>
    <w:next w:val="NoList"/>
    <w:uiPriority w:val="99"/>
    <w:semiHidden/>
    <w:unhideWhenUsed/>
    <w:rsid w:val="00DF6E62"/>
  </w:style>
  <w:style w:type="numbering" w:customStyle="1" w:styleId="NoList71">
    <w:name w:val="No List71"/>
    <w:next w:val="NoList"/>
    <w:uiPriority w:val="99"/>
    <w:semiHidden/>
    <w:unhideWhenUsed/>
    <w:rsid w:val="00DF6E62"/>
  </w:style>
  <w:style w:type="numbering" w:customStyle="1" w:styleId="NoList151">
    <w:name w:val="No List151"/>
    <w:next w:val="NoList"/>
    <w:uiPriority w:val="99"/>
    <w:semiHidden/>
    <w:unhideWhenUsed/>
    <w:rsid w:val="00DF6E62"/>
  </w:style>
  <w:style w:type="numbering" w:customStyle="1" w:styleId="1413">
    <w:name w:val="リストなし141"/>
    <w:next w:val="NoList"/>
    <w:uiPriority w:val="99"/>
    <w:semiHidden/>
    <w:unhideWhenUsed/>
    <w:rsid w:val="00DF6E62"/>
  </w:style>
  <w:style w:type="numbering" w:customStyle="1" w:styleId="1414">
    <w:name w:val="无列表141"/>
    <w:next w:val="NoList"/>
    <w:semiHidden/>
    <w:rsid w:val="00DF6E62"/>
  </w:style>
  <w:style w:type="numbering" w:customStyle="1" w:styleId="NoList241">
    <w:name w:val="No List241"/>
    <w:next w:val="NoList"/>
    <w:semiHidden/>
    <w:rsid w:val="00DF6E62"/>
  </w:style>
  <w:style w:type="numbering" w:customStyle="1" w:styleId="NoList341">
    <w:name w:val="No List341"/>
    <w:next w:val="NoList"/>
    <w:uiPriority w:val="99"/>
    <w:semiHidden/>
    <w:rsid w:val="00DF6E62"/>
  </w:style>
  <w:style w:type="numbering" w:customStyle="1" w:styleId="NoList1151">
    <w:name w:val="No List1151"/>
    <w:next w:val="NoList"/>
    <w:uiPriority w:val="99"/>
    <w:semiHidden/>
    <w:unhideWhenUsed/>
    <w:rsid w:val="00DF6E62"/>
  </w:style>
  <w:style w:type="numbering" w:customStyle="1" w:styleId="1511">
    <w:name w:val="無清單151"/>
    <w:next w:val="NoList"/>
    <w:uiPriority w:val="99"/>
    <w:semiHidden/>
    <w:unhideWhenUsed/>
    <w:rsid w:val="00DF6E62"/>
  </w:style>
  <w:style w:type="numbering" w:customStyle="1" w:styleId="11410">
    <w:name w:val="無清單1141"/>
    <w:next w:val="NoList"/>
    <w:uiPriority w:val="99"/>
    <w:semiHidden/>
    <w:unhideWhenUsed/>
    <w:rsid w:val="00DF6E62"/>
  </w:style>
  <w:style w:type="numbering" w:customStyle="1" w:styleId="NoList431">
    <w:name w:val="No List431"/>
    <w:next w:val="NoList"/>
    <w:uiPriority w:val="99"/>
    <w:semiHidden/>
    <w:unhideWhenUsed/>
    <w:rsid w:val="00DF6E62"/>
  </w:style>
  <w:style w:type="numbering" w:customStyle="1" w:styleId="NoList1241">
    <w:name w:val="No List1241"/>
    <w:next w:val="NoList"/>
    <w:uiPriority w:val="99"/>
    <w:semiHidden/>
    <w:unhideWhenUsed/>
    <w:rsid w:val="00DF6E62"/>
  </w:style>
  <w:style w:type="numbering" w:customStyle="1" w:styleId="11411">
    <w:name w:val="リストなし1141"/>
    <w:next w:val="NoList"/>
    <w:uiPriority w:val="99"/>
    <w:semiHidden/>
    <w:unhideWhenUsed/>
    <w:rsid w:val="00DF6E62"/>
  </w:style>
  <w:style w:type="numbering" w:customStyle="1" w:styleId="11412">
    <w:name w:val="无列表1141"/>
    <w:next w:val="NoList"/>
    <w:semiHidden/>
    <w:rsid w:val="00DF6E62"/>
  </w:style>
  <w:style w:type="numbering" w:customStyle="1" w:styleId="NoList2141">
    <w:name w:val="No List2141"/>
    <w:next w:val="NoList"/>
    <w:semiHidden/>
    <w:rsid w:val="00DF6E62"/>
  </w:style>
  <w:style w:type="numbering" w:customStyle="1" w:styleId="NoList3141">
    <w:name w:val="No List3141"/>
    <w:next w:val="NoList"/>
    <w:uiPriority w:val="99"/>
    <w:semiHidden/>
    <w:rsid w:val="00DF6E62"/>
  </w:style>
  <w:style w:type="numbering" w:customStyle="1" w:styleId="NoList11141">
    <w:name w:val="No List11141"/>
    <w:next w:val="NoList"/>
    <w:uiPriority w:val="99"/>
    <w:semiHidden/>
    <w:unhideWhenUsed/>
    <w:rsid w:val="00DF6E62"/>
  </w:style>
  <w:style w:type="numbering" w:customStyle="1" w:styleId="12410">
    <w:name w:val="無清單1241"/>
    <w:next w:val="NoList"/>
    <w:uiPriority w:val="99"/>
    <w:semiHidden/>
    <w:unhideWhenUsed/>
    <w:rsid w:val="00DF6E62"/>
  </w:style>
  <w:style w:type="numbering" w:customStyle="1" w:styleId="111410">
    <w:name w:val="無清單11141"/>
    <w:next w:val="NoList"/>
    <w:uiPriority w:val="99"/>
    <w:semiHidden/>
    <w:unhideWhenUsed/>
    <w:rsid w:val="00DF6E62"/>
  </w:style>
  <w:style w:type="numbering" w:customStyle="1" w:styleId="2310">
    <w:name w:val="无列表231"/>
    <w:next w:val="NoList"/>
    <w:uiPriority w:val="99"/>
    <w:semiHidden/>
    <w:unhideWhenUsed/>
    <w:rsid w:val="00DF6E62"/>
  </w:style>
  <w:style w:type="numbering" w:customStyle="1" w:styleId="NoList12131">
    <w:name w:val="No List12131"/>
    <w:next w:val="NoList"/>
    <w:uiPriority w:val="99"/>
    <w:semiHidden/>
    <w:unhideWhenUsed/>
    <w:rsid w:val="00DF6E62"/>
  </w:style>
  <w:style w:type="numbering" w:customStyle="1" w:styleId="111310">
    <w:name w:val="リストなし11131"/>
    <w:next w:val="NoList"/>
    <w:uiPriority w:val="99"/>
    <w:semiHidden/>
    <w:unhideWhenUsed/>
    <w:rsid w:val="00DF6E62"/>
  </w:style>
  <w:style w:type="numbering" w:customStyle="1" w:styleId="111312">
    <w:name w:val="无列表11131"/>
    <w:next w:val="NoList"/>
    <w:semiHidden/>
    <w:rsid w:val="00DF6E62"/>
  </w:style>
  <w:style w:type="numbering" w:customStyle="1" w:styleId="NoList21131">
    <w:name w:val="No List21131"/>
    <w:next w:val="NoList"/>
    <w:semiHidden/>
    <w:rsid w:val="00DF6E62"/>
  </w:style>
  <w:style w:type="numbering" w:customStyle="1" w:styleId="NoList31131">
    <w:name w:val="No List31131"/>
    <w:next w:val="NoList"/>
    <w:uiPriority w:val="99"/>
    <w:semiHidden/>
    <w:rsid w:val="00DF6E62"/>
  </w:style>
  <w:style w:type="numbering" w:customStyle="1" w:styleId="NoList111131">
    <w:name w:val="No List111131"/>
    <w:next w:val="NoList"/>
    <w:uiPriority w:val="99"/>
    <w:semiHidden/>
    <w:unhideWhenUsed/>
    <w:rsid w:val="00DF6E62"/>
  </w:style>
  <w:style w:type="numbering" w:customStyle="1" w:styleId="121310">
    <w:name w:val="無清單12131"/>
    <w:next w:val="NoList"/>
    <w:uiPriority w:val="99"/>
    <w:semiHidden/>
    <w:unhideWhenUsed/>
    <w:rsid w:val="00DF6E62"/>
  </w:style>
  <w:style w:type="numbering" w:customStyle="1" w:styleId="111131">
    <w:name w:val="無清單111131"/>
    <w:next w:val="NoList"/>
    <w:uiPriority w:val="99"/>
    <w:semiHidden/>
    <w:unhideWhenUsed/>
    <w:rsid w:val="00DF6E62"/>
  </w:style>
  <w:style w:type="numbering" w:customStyle="1" w:styleId="NoList531">
    <w:name w:val="No List531"/>
    <w:next w:val="NoList"/>
    <w:uiPriority w:val="99"/>
    <w:semiHidden/>
    <w:unhideWhenUsed/>
    <w:rsid w:val="00DF6E62"/>
  </w:style>
  <w:style w:type="numbering" w:customStyle="1" w:styleId="NoList1331">
    <w:name w:val="No List1331"/>
    <w:next w:val="NoList"/>
    <w:uiPriority w:val="99"/>
    <w:semiHidden/>
    <w:unhideWhenUsed/>
    <w:rsid w:val="00DF6E62"/>
  </w:style>
  <w:style w:type="numbering" w:customStyle="1" w:styleId="12312">
    <w:name w:val="リストなし1231"/>
    <w:next w:val="NoList"/>
    <w:uiPriority w:val="99"/>
    <w:semiHidden/>
    <w:unhideWhenUsed/>
    <w:rsid w:val="00DF6E62"/>
  </w:style>
  <w:style w:type="numbering" w:customStyle="1" w:styleId="12313">
    <w:name w:val="无列表1231"/>
    <w:next w:val="NoList"/>
    <w:semiHidden/>
    <w:rsid w:val="00DF6E62"/>
  </w:style>
  <w:style w:type="numbering" w:customStyle="1" w:styleId="NoList2231">
    <w:name w:val="No List2231"/>
    <w:next w:val="NoList"/>
    <w:semiHidden/>
    <w:rsid w:val="00DF6E62"/>
  </w:style>
  <w:style w:type="numbering" w:customStyle="1" w:styleId="NoList3231">
    <w:name w:val="No List3231"/>
    <w:next w:val="NoList"/>
    <w:uiPriority w:val="99"/>
    <w:semiHidden/>
    <w:rsid w:val="00DF6E62"/>
  </w:style>
  <w:style w:type="numbering" w:customStyle="1" w:styleId="NoList11231">
    <w:name w:val="No List11231"/>
    <w:next w:val="NoList"/>
    <w:uiPriority w:val="99"/>
    <w:semiHidden/>
    <w:unhideWhenUsed/>
    <w:rsid w:val="00DF6E62"/>
  </w:style>
  <w:style w:type="numbering" w:customStyle="1" w:styleId="13310">
    <w:name w:val="無清單1331"/>
    <w:next w:val="NoList"/>
    <w:uiPriority w:val="99"/>
    <w:semiHidden/>
    <w:unhideWhenUsed/>
    <w:rsid w:val="00DF6E62"/>
  </w:style>
  <w:style w:type="numbering" w:customStyle="1" w:styleId="112310">
    <w:name w:val="無清單11231"/>
    <w:next w:val="NoList"/>
    <w:uiPriority w:val="99"/>
    <w:semiHidden/>
    <w:unhideWhenUsed/>
    <w:rsid w:val="00DF6E62"/>
  </w:style>
  <w:style w:type="numbering" w:customStyle="1" w:styleId="2131">
    <w:name w:val="无列表2131"/>
    <w:next w:val="NoList"/>
    <w:uiPriority w:val="99"/>
    <w:semiHidden/>
    <w:unhideWhenUsed/>
    <w:rsid w:val="00DF6E62"/>
  </w:style>
  <w:style w:type="numbering" w:customStyle="1" w:styleId="NoList12221">
    <w:name w:val="No List12221"/>
    <w:next w:val="NoList"/>
    <w:uiPriority w:val="99"/>
    <w:semiHidden/>
    <w:unhideWhenUsed/>
    <w:rsid w:val="00DF6E62"/>
  </w:style>
  <w:style w:type="numbering" w:customStyle="1" w:styleId="112211">
    <w:name w:val="リストなし11221"/>
    <w:next w:val="NoList"/>
    <w:uiPriority w:val="99"/>
    <w:semiHidden/>
    <w:unhideWhenUsed/>
    <w:rsid w:val="00DF6E62"/>
  </w:style>
  <w:style w:type="numbering" w:customStyle="1" w:styleId="112212">
    <w:name w:val="无列表11221"/>
    <w:next w:val="NoList"/>
    <w:semiHidden/>
    <w:rsid w:val="00DF6E62"/>
  </w:style>
  <w:style w:type="numbering" w:customStyle="1" w:styleId="NoList21221">
    <w:name w:val="No List21221"/>
    <w:next w:val="NoList"/>
    <w:semiHidden/>
    <w:rsid w:val="00DF6E62"/>
  </w:style>
  <w:style w:type="numbering" w:customStyle="1" w:styleId="NoList31221">
    <w:name w:val="No List31221"/>
    <w:next w:val="NoList"/>
    <w:uiPriority w:val="99"/>
    <w:semiHidden/>
    <w:rsid w:val="00DF6E62"/>
  </w:style>
  <w:style w:type="numbering" w:customStyle="1" w:styleId="NoList111231">
    <w:name w:val="No List111231"/>
    <w:next w:val="NoList"/>
    <w:uiPriority w:val="99"/>
    <w:semiHidden/>
    <w:unhideWhenUsed/>
    <w:rsid w:val="00DF6E62"/>
  </w:style>
  <w:style w:type="numbering" w:customStyle="1" w:styleId="122210">
    <w:name w:val="無清單12221"/>
    <w:next w:val="NoList"/>
    <w:uiPriority w:val="99"/>
    <w:semiHidden/>
    <w:unhideWhenUsed/>
    <w:rsid w:val="00DF6E62"/>
  </w:style>
  <w:style w:type="numbering" w:customStyle="1" w:styleId="1112210">
    <w:name w:val="無清單111221"/>
    <w:next w:val="NoList"/>
    <w:uiPriority w:val="99"/>
    <w:semiHidden/>
    <w:unhideWhenUsed/>
    <w:rsid w:val="00DF6E6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F6E62"/>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DF6E62"/>
  </w:style>
  <w:style w:type="numbering" w:customStyle="1" w:styleId="328">
    <w:name w:val="无列表32"/>
    <w:next w:val="NoList"/>
    <w:uiPriority w:val="99"/>
    <w:semiHidden/>
    <w:unhideWhenUsed/>
    <w:rsid w:val="00DF6E62"/>
  </w:style>
  <w:style w:type="numbering" w:customStyle="1" w:styleId="13122">
    <w:name w:val="无列表1312"/>
    <w:next w:val="NoList"/>
    <w:semiHidden/>
    <w:rsid w:val="00DF6E62"/>
  </w:style>
  <w:style w:type="numbering" w:customStyle="1" w:styleId="NoList4112">
    <w:name w:val="No List4112"/>
    <w:next w:val="NoList"/>
    <w:uiPriority w:val="99"/>
    <w:semiHidden/>
    <w:unhideWhenUsed/>
    <w:rsid w:val="00DF6E62"/>
  </w:style>
  <w:style w:type="numbering" w:customStyle="1" w:styleId="2212">
    <w:name w:val="无列表2212"/>
    <w:next w:val="NoList"/>
    <w:uiPriority w:val="99"/>
    <w:semiHidden/>
    <w:unhideWhenUsed/>
    <w:rsid w:val="00DF6E62"/>
  </w:style>
  <w:style w:type="numbering" w:customStyle="1" w:styleId="NoList121112">
    <w:name w:val="No List121112"/>
    <w:next w:val="NoList"/>
    <w:uiPriority w:val="99"/>
    <w:semiHidden/>
    <w:unhideWhenUsed/>
    <w:rsid w:val="00DF6E62"/>
  </w:style>
  <w:style w:type="numbering" w:customStyle="1" w:styleId="1111121">
    <w:name w:val="リストなし111112"/>
    <w:next w:val="NoList"/>
    <w:uiPriority w:val="99"/>
    <w:semiHidden/>
    <w:unhideWhenUsed/>
    <w:rsid w:val="00DF6E62"/>
  </w:style>
  <w:style w:type="numbering" w:customStyle="1" w:styleId="1111122">
    <w:name w:val="无列表111112"/>
    <w:next w:val="NoList"/>
    <w:semiHidden/>
    <w:rsid w:val="00DF6E62"/>
  </w:style>
  <w:style w:type="numbering" w:customStyle="1" w:styleId="NoList211112">
    <w:name w:val="No List211112"/>
    <w:next w:val="NoList"/>
    <w:semiHidden/>
    <w:rsid w:val="00DF6E62"/>
  </w:style>
  <w:style w:type="numbering" w:customStyle="1" w:styleId="NoList311112">
    <w:name w:val="No List311112"/>
    <w:next w:val="NoList"/>
    <w:uiPriority w:val="99"/>
    <w:semiHidden/>
    <w:rsid w:val="00DF6E62"/>
  </w:style>
  <w:style w:type="numbering" w:customStyle="1" w:styleId="NoList1111112">
    <w:name w:val="No List1111112"/>
    <w:next w:val="NoList"/>
    <w:uiPriority w:val="99"/>
    <w:semiHidden/>
    <w:unhideWhenUsed/>
    <w:rsid w:val="00DF6E62"/>
  </w:style>
  <w:style w:type="numbering" w:customStyle="1" w:styleId="1211120">
    <w:name w:val="無清單121112"/>
    <w:next w:val="NoList"/>
    <w:uiPriority w:val="99"/>
    <w:semiHidden/>
    <w:unhideWhenUsed/>
    <w:rsid w:val="00DF6E62"/>
  </w:style>
  <w:style w:type="numbering" w:customStyle="1" w:styleId="11111120">
    <w:name w:val="無清單1111112"/>
    <w:next w:val="NoList"/>
    <w:uiPriority w:val="99"/>
    <w:semiHidden/>
    <w:unhideWhenUsed/>
    <w:rsid w:val="00DF6E62"/>
  </w:style>
  <w:style w:type="numbering" w:customStyle="1" w:styleId="NoList13112">
    <w:name w:val="No List13112"/>
    <w:next w:val="NoList"/>
    <w:uiPriority w:val="99"/>
    <w:semiHidden/>
    <w:unhideWhenUsed/>
    <w:rsid w:val="00DF6E62"/>
  </w:style>
  <w:style w:type="numbering" w:customStyle="1" w:styleId="121122">
    <w:name w:val="リストなし12112"/>
    <w:next w:val="NoList"/>
    <w:uiPriority w:val="99"/>
    <w:semiHidden/>
    <w:unhideWhenUsed/>
    <w:rsid w:val="00DF6E62"/>
  </w:style>
  <w:style w:type="numbering" w:customStyle="1" w:styleId="121123">
    <w:name w:val="无列表12112"/>
    <w:next w:val="NoList"/>
    <w:semiHidden/>
    <w:rsid w:val="00DF6E62"/>
  </w:style>
  <w:style w:type="numbering" w:customStyle="1" w:styleId="NoList22112">
    <w:name w:val="No List22112"/>
    <w:next w:val="NoList"/>
    <w:semiHidden/>
    <w:rsid w:val="00DF6E62"/>
  </w:style>
  <w:style w:type="numbering" w:customStyle="1" w:styleId="NoList32112">
    <w:name w:val="No List32112"/>
    <w:next w:val="NoList"/>
    <w:uiPriority w:val="99"/>
    <w:semiHidden/>
    <w:rsid w:val="00DF6E62"/>
  </w:style>
  <w:style w:type="numbering" w:customStyle="1" w:styleId="NoList112112">
    <w:name w:val="No List112112"/>
    <w:next w:val="NoList"/>
    <w:uiPriority w:val="99"/>
    <w:semiHidden/>
    <w:unhideWhenUsed/>
    <w:rsid w:val="00DF6E62"/>
  </w:style>
  <w:style w:type="numbering" w:customStyle="1" w:styleId="131120">
    <w:name w:val="無清單13112"/>
    <w:next w:val="NoList"/>
    <w:uiPriority w:val="99"/>
    <w:semiHidden/>
    <w:unhideWhenUsed/>
    <w:rsid w:val="00DF6E62"/>
  </w:style>
  <w:style w:type="numbering" w:customStyle="1" w:styleId="1121120">
    <w:name w:val="無清單112112"/>
    <w:next w:val="NoList"/>
    <w:uiPriority w:val="99"/>
    <w:semiHidden/>
    <w:unhideWhenUsed/>
    <w:rsid w:val="00DF6E62"/>
  </w:style>
  <w:style w:type="numbering" w:customStyle="1" w:styleId="21112">
    <w:name w:val="无列表21112"/>
    <w:next w:val="NoList"/>
    <w:uiPriority w:val="99"/>
    <w:semiHidden/>
    <w:unhideWhenUsed/>
    <w:rsid w:val="00DF6E62"/>
  </w:style>
  <w:style w:type="numbering" w:customStyle="1" w:styleId="NoList122112">
    <w:name w:val="No List122112"/>
    <w:next w:val="NoList"/>
    <w:uiPriority w:val="99"/>
    <w:semiHidden/>
    <w:unhideWhenUsed/>
    <w:rsid w:val="00DF6E62"/>
  </w:style>
  <w:style w:type="numbering" w:customStyle="1" w:styleId="1121121">
    <w:name w:val="リストなし112112"/>
    <w:next w:val="NoList"/>
    <w:uiPriority w:val="99"/>
    <w:semiHidden/>
    <w:unhideWhenUsed/>
    <w:rsid w:val="00DF6E62"/>
  </w:style>
  <w:style w:type="numbering" w:customStyle="1" w:styleId="1121122">
    <w:name w:val="无列表112112"/>
    <w:next w:val="NoList"/>
    <w:semiHidden/>
    <w:rsid w:val="00DF6E62"/>
  </w:style>
  <w:style w:type="numbering" w:customStyle="1" w:styleId="NoList212112">
    <w:name w:val="No List212112"/>
    <w:next w:val="NoList"/>
    <w:semiHidden/>
    <w:rsid w:val="00DF6E62"/>
  </w:style>
  <w:style w:type="numbering" w:customStyle="1" w:styleId="NoList312112">
    <w:name w:val="No List312112"/>
    <w:next w:val="NoList"/>
    <w:uiPriority w:val="99"/>
    <w:semiHidden/>
    <w:rsid w:val="00DF6E62"/>
  </w:style>
  <w:style w:type="numbering" w:customStyle="1" w:styleId="NoList1112112">
    <w:name w:val="No List1112112"/>
    <w:next w:val="NoList"/>
    <w:uiPriority w:val="99"/>
    <w:semiHidden/>
    <w:unhideWhenUsed/>
    <w:rsid w:val="00DF6E62"/>
  </w:style>
  <w:style w:type="numbering" w:customStyle="1" w:styleId="122112">
    <w:name w:val="無清單122112"/>
    <w:next w:val="NoList"/>
    <w:uiPriority w:val="99"/>
    <w:semiHidden/>
    <w:unhideWhenUsed/>
    <w:rsid w:val="00DF6E62"/>
  </w:style>
  <w:style w:type="numbering" w:customStyle="1" w:styleId="1112112">
    <w:name w:val="無清單1112112"/>
    <w:next w:val="NoList"/>
    <w:uiPriority w:val="99"/>
    <w:semiHidden/>
    <w:unhideWhenUsed/>
    <w:rsid w:val="00DF6E62"/>
  </w:style>
  <w:style w:type="numbering" w:customStyle="1" w:styleId="12222">
    <w:name w:val="无列表1222"/>
    <w:next w:val="NoList"/>
    <w:semiHidden/>
    <w:rsid w:val="00DF6E62"/>
  </w:style>
  <w:style w:type="numbering" w:customStyle="1" w:styleId="NoList17">
    <w:name w:val="No List17"/>
    <w:next w:val="NoList"/>
    <w:uiPriority w:val="99"/>
    <w:semiHidden/>
    <w:unhideWhenUsed/>
    <w:rsid w:val="00DF6E62"/>
  </w:style>
  <w:style w:type="numbering" w:customStyle="1" w:styleId="163">
    <w:name w:val="リストなし16"/>
    <w:next w:val="NoList"/>
    <w:uiPriority w:val="99"/>
    <w:semiHidden/>
    <w:unhideWhenUsed/>
    <w:rsid w:val="00DF6E62"/>
  </w:style>
  <w:style w:type="numbering" w:customStyle="1" w:styleId="164">
    <w:name w:val="无列表16"/>
    <w:next w:val="NoList"/>
    <w:semiHidden/>
    <w:rsid w:val="00DF6E62"/>
  </w:style>
  <w:style w:type="numbering" w:customStyle="1" w:styleId="NoList26">
    <w:name w:val="No List26"/>
    <w:next w:val="NoList"/>
    <w:semiHidden/>
    <w:rsid w:val="00DF6E62"/>
  </w:style>
  <w:style w:type="numbering" w:customStyle="1" w:styleId="NoList36">
    <w:name w:val="No List36"/>
    <w:next w:val="NoList"/>
    <w:uiPriority w:val="99"/>
    <w:semiHidden/>
    <w:rsid w:val="00DF6E62"/>
  </w:style>
  <w:style w:type="numbering" w:customStyle="1" w:styleId="NoList117">
    <w:name w:val="No List117"/>
    <w:next w:val="NoList"/>
    <w:uiPriority w:val="99"/>
    <w:semiHidden/>
    <w:unhideWhenUsed/>
    <w:rsid w:val="00DF6E62"/>
  </w:style>
  <w:style w:type="numbering" w:customStyle="1" w:styleId="171">
    <w:name w:val="無清單17"/>
    <w:next w:val="NoList"/>
    <w:uiPriority w:val="99"/>
    <w:semiHidden/>
    <w:unhideWhenUsed/>
    <w:rsid w:val="00DF6E62"/>
  </w:style>
  <w:style w:type="numbering" w:customStyle="1" w:styleId="1161">
    <w:name w:val="無清單116"/>
    <w:next w:val="NoList"/>
    <w:uiPriority w:val="99"/>
    <w:semiHidden/>
    <w:unhideWhenUsed/>
    <w:rsid w:val="00DF6E62"/>
  </w:style>
  <w:style w:type="numbering" w:customStyle="1" w:styleId="NoList1116">
    <w:name w:val="No List1116"/>
    <w:next w:val="NoList"/>
    <w:uiPriority w:val="99"/>
    <w:semiHidden/>
    <w:unhideWhenUsed/>
    <w:rsid w:val="00DF6E62"/>
  </w:style>
  <w:style w:type="numbering" w:customStyle="1" w:styleId="250">
    <w:name w:val="无列表25"/>
    <w:next w:val="NoList"/>
    <w:uiPriority w:val="99"/>
    <w:semiHidden/>
    <w:unhideWhenUsed/>
    <w:rsid w:val="00DF6E62"/>
  </w:style>
  <w:style w:type="numbering" w:customStyle="1" w:styleId="NoList126">
    <w:name w:val="No List126"/>
    <w:next w:val="NoList"/>
    <w:uiPriority w:val="99"/>
    <w:semiHidden/>
    <w:unhideWhenUsed/>
    <w:rsid w:val="00DF6E62"/>
  </w:style>
  <w:style w:type="numbering" w:customStyle="1" w:styleId="1162">
    <w:name w:val="リストなし116"/>
    <w:next w:val="NoList"/>
    <w:uiPriority w:val="99"/>
    <w:semiHidden/>
    <w:unhideWhenUsed/>
    <w:rsid w:val="00DF6E62"/>
  </w:style>
  <w:style w:type="numbering" w:customStyle="1" w:styleId="1163">
    <w:name w:val="无列表116"/>
    <w:next w:val="NoList"/>
    <w:semiHidden/>
    <w:rsid w:val="00DF6E62"/>
  </w:style>
  <w:style w:type="numbering" w:customStyle="1" w:styleId="NoList216">
    <w:name w:val="No List216"/>
    <w:next w:val="NoList"/>
    <w:semiHidden/>
    <w:rsid w:val="00DF6E62"/>
  </w:style>
  <w:style w:type="numbering" w:customStyle="1" w:styleId="NoList316">
    <w:name w:val="No List316"/>
    <w:next w:val="NoList"/>
    <w:uiPriority w:val="99"/>
    <w:semiHidden/>
    <w:rsid w:val="00DF6E62"/>
  </w:style>
  <w:style w:type="numbering" w:customStyle="1" w:styleId="1261">
    <w:name w:val="無清單126"/>
    <w:next w:val="NoList"/>
    <w:uiPriority w:val="99"/>
    <w:semiHidden/>
    <w:unhideWhenUsed/>
    <w:rsid w:val="00DF6E62"/>
  </w:style>
  <w:style w:type="numbering" w:customStyle="1" w:styleId="11161">
    <w:name w:val="無清單1116"/>
    <w:next w:val="NoList"/>
    <w:uiPriority w:val="99"/>
    <w:semiHidden/>
    <w:unhideWhenUsed/>
    <w:rsid w:val="00DF6E62"/>
  </w:style>
  <w:style w:type="numbering" w:customStyle="1" w:styleId="NoList45">
    <w:name w:val="No List45"/>
    <w:next w:val="NoList"/>
    <w:uiPriority w:val="99"/>
    <w:semiHidden/>
    <w:unhideWhenUsed/>
    <w:rsid w:val="00DF6E62"/>
  </w:style>
  <w:style w:type="numbering" w:customStyle="1" w:styleId="NoList1125">
    <w:name w:val="No List1125"/>
    <w:next w:val="NoList"/>
    <w:uiPriority w:val="99"/>
    <w:semiHidden/>
    <w:unhideWhenUsed/>
    <w:rsid w:val="00DF6E62"/>
  </w:style>
  <w:style w:type="numbering" w:customStyle="1" w:styleId="NoList1215">
    <w:name w:val="No List1215"/>
    <w:next w:val="NoList"/>
    <w:uiPriority w:val="99"/>
    <w:semiHidden/>
    <w:unhideWhenUsed/>
    <w:rsid w:val="00DF6E62"/>
  </w:style>
  <w:style w:type="numbering" w:customStyle="1" w:styleId="11151">
    <w:name w:val="リストなし1115"/>
    <w:next w:val="NoList"/>
    <w:uiPriority w:val="99"/>
    <w:semiHidden/>
    <w:unhideWhenUsed/>
    <w:rsid w:val="00DF6E62"/>
  </w:style>
  <w:style w:type="numbering" w:customStyle="1" w:styleId="11152">
    <w:name w:val="无列表1115"/>
    <w:next w:val="NoList"/>
    <w:semiHidden/>
    <w:rsid w:val="00DF6E62"/>
  </w:style>
  <w:style w:type="numbering" w:customStyle="1" w:styleId="NoList2115">
    <w:name w:val="No List2115"/>
    <w:next w:val="NoList"/>
    <w:semiHidden/>
    <w:rsid w:val="00DF6E62"/>
  </w:style>
  <w:style w:type="numbering" w:customStyle="1" w:styleId="NoList3115">
    <w:name w:val="No List3115"/>
    <w:next w:val="NoList"/>
    <w:uiPriority w:val="99"/>
    <w:semiHidden/>
    <w:rsid w:val="00DF6E62"/>
  </w:style>
  <w:style w:type="numbering" w:customStyle="1" w:styleId="NoList11115">
    <w:name w:val="No List11115"/>
    <w:next w:val="NoList"/>
    <w:uiPriority w:val="99"/>
    <w:semiHidden/>
    <w:unhideWhenUsed/>
    <w:rsid w:val="00DF6E62"/>
  </w:style>
  <w:style w:type="numbering" w:customStyle="1" w:styleId="12151">
    <w:name w:val="無清單1215"/>
    <w:next w:val="NoList"/>
    <w:uiPriority w:val="99"/>
    <w:semiHidden/>
    <w:unhideWhenUsed/>
    <w:rsid w:val="00DF6E62"/>
  </w:style>
  <w:style w:type="numbering" w:customStyle="1" w:styleId="11115">
    <w:name w:val="無清單11115"/>
    <w:next w:val="NoList"/>
    <w:uiPriority w:val="99"/>
    <w:semiHidden/>
    <w:unhideWhenUsed/>
    <w:rsid w:val="00DF6E62"/>
  </w:style>
  <w:style w:type="numbering" w:customStyle="1" w:styleId="NoList55">
    <w:name w:val="No List55"/>
    <w:next w:val="NoList"/>
    <w:uiPriority w:val="99"/>
    <w:semiHidden/>
    <w:unhideWhenUsed/>
    <w:rsid w:val="00DF6E62"/>
  </w:style>
  <w:style w:type="numbering" w:customStyle="1" w:styleId="NoList135">
    <w:name w:val="No List135"/>
    <w:next w:val="NoList"/>
    <w:uiPriority w:val="99"/>
    <w:semiHidden/>
    <w:unhideWhenUsed/>
    <w:rsid w:val="00DF6E62"/>
  </w:style>
  <w:style w:type="numbering" w:customStyle="1" w:styleId="1251">
    <w:name w:val="リストなし125"/>
    <w:next w:val="NoList"/>
    <w:uiPriority w:val="99"/>
    <w:semiHidden/>
    <w:unhideWhenUsed/>
    <w:rsid w:val="00DF6E62"/>
  </w:style>
  <w:style w:type="numbering" w:customStyle="1" w:styleId="1252">
    <w:name w:val="无列表125"/>
    <w:next w:val="NoList"/>
    <w:semiHidden/>
    <w:rsid w:val="00DF6E62"/>
  </w:style>
  <w:style w:type="numbering" w:customStyle="1" w:styleId="NoList225">
    <w:name w:val="No List225"/>
    <w:next w:val="NoList"/>
    <w:semiHidden/>
    <w:rsid w:val="00DF6E62"/>
  </w:style>
  <w:style w:type="numbering" w:customStyle="1" w:styleId="NoList325">
    <w:name w:val="No List325"/>
    <w:next w:val="NoList"/>
    <w:uiPriority w:val="99"/>
    <w:semiHidden/>
    <w:rsid w:val="00DF6E62"/>
  </w:style>
  <w:style w:type="numbering" w:customStyle="1" w:styleId="1351">
    <w:name w:val="無清單135"/>
    <w:next w:val="NoList"/>
    <w:uiPriority w:val="99"/>
    <w:semiHidden/>
    <w:unhideWhenUsed/>
    <w:rsid w:val="00DF6E62"/>
  </w:style>
  <w:style w:type="numbering" w:customStyle="1" w:styleId="11251">
    <w:name w:val="無清單1125"/>
    <w:next w:val="NoList"/>
    <w:uiPriority w:val="99"/>
    <w:semiHidden/>
    <w:unhideWhenUsed/>
    <w:rsid w:val="00DF6E62"/>
  </w:style>
  <w:style w:type="numbering" w:customStyle="1" w:styleId="2150">
    <w:name w:val="无列表215"/>
    <w:next w:val="NoList"/>
    <w:uiPriority w:val="99"/>
    <w:semiHidden/>
    <w:unhideWhenUsed/>
    <w:rsid w:val="00DF6E62"/>
  </w:style>
  <w:style w:type="numbering" w:customStyle="1" w:styleId="NoList1224">
    <w:name w:val="No List1224"/>
    <w:next w:val="NoList"/>
    <w:uiPriority w:val="99"/>
    <w:semiHidden/>
    <w:unhideWhenUsed/>
    <w:rsid w:val="00DF6E62"/>
  </w:style>
  <w:style w:type="numbering" w:customStyle="1" w:styleId="11241">
    <w:name w:val="リストなし1124"/>
    <w:next w:val="NoList"/>
    <w:uiPriority w:val="99"/>
    <w:semiHidden/>
    <w:unhideWhenUsed/>
    <w:rsid w:val="00DF6E62"/>
  </w:style>
  <w:style w:type="numbering" w:customStyle="1" w:styleId="11242">
    <w:name w:val="无列表1124"/>
    <w:next w:val="NoList"/>
    <w:semiHidden/>
    <w:rsid w:val="00DF6E62"/>
  </w:style>
  <w:style w:type="numbering" w:customStyle="1" w:styleId="NoList2124">
    <w:name w:val="No List2124"/>
    <w:next w:val="NoList"/>
    <w:semiHidden/>
    <w:rsid w:val="00DF6E62"/>
  </w:style>
  <w:style w:type="numbering" w:customStyle="1" w:styleId="NoList3124">
    <w:name w:val="No List3124"/>
    <w:next w:val="NoList"/>
    <w:uiPriority w:val="99"/>
    <w:semiHidden/>
    <w:rsid w:val="00DF6E62"/>
  </w:style>
  <w:style w:type="numbering" w:customStyle="1" w:styleId="NoList11125">
    <w:name w:val="No List11125"/>
    <w:next w:val="NoList"/>
    <w:uiPriority w:val="99"/>
    <w:semiHidden/>
    <w:unhideWhenUsed/>
    <w:rsid w:val="00DF6E62"/>
  </w:style>
  <w:style w:type="numbering" w:customStyle="1" w:styleId="12241">
    <w:name w:val="無清單1224"/>
    <w:next w:val="NoList"/>
    <w:uiPriority w:val="99"/>
    <w:semiHidden/>
    <w:unhideWhenUsed/>
    <w:rsid w:val="00DF6E62"/>
  </w:style>
  <w:style w:type="numbering" w:customStyle="1" w:styleId="111240">
    <w:name w:val="無清單11124"/>
    <w:next w:val="NoList"/>
    <w:uiPriority w:val="99"/>
    <w:semiHidden/>
    <w:unhideWhenUsed/>
    <w:rsid w:val="00DF6E62"/>
  </w:style>
  <w:style w:type="numbering" w:customStyle="1" w:styleId="336">
    <w:name w:val="无列表33"/>
    <w:next w:val="NoList"/>
    <w:uiPriority w:val="99"/>
    <w:semiHidden/>
    <w:unhideWhenUsed/>
    <w:rsid w:val="00DF6E62"/>
  </w:style>
  <w:style w:type="numbering" w:customStyle="1" w:styleId="1332">
    <w:name w:val="无列表133"/>
    <w:next w:val="NoList"/>
    <w:semiHidden/>
    <w:rsid w:val="00DF6E62"/>
  </w:style>
  <w:style w:type="numbering" w:customStyle="1" w:styleId="NoList1133">
    <w:name w:val="No List1133"/>
    <w:next w:val="NoList"/>
    <w:uiPriority w:val="99"/>
    <w:semiHidden/>
    <w:unhideWhenUsed/>
    <w:rsid w:val="00DF6E62"/>
  </w:style>
  <w:style w:type="numbering" w:customStyle="1" w:styleId="NoList413">
    <w:name w:val="No List413"/>
    <w:next w:val="NoList"/>
    <w:uiPriority w:val="99"/>
    <w:semiHidden/>
    <w:unhideWhenUsed/>
    <w:rsid w:val="00DF6E62"/>
  </w:style>
  <w:style w:type="numbering" w:customStyle="1" w:styleId="2230">
    <w:name w:val="无列表223"/>
    <w:next w:val="NoList"/>
    <w:uiPriority w:val="99"/>
    <w:semiHidden/>
    <w:unhideWhenUsed/>
    <w:rsid w:val="00DF6E62"/>
  </w:style>
  <w:style w:type="numbering" w:customStyle="1" w:styleId="NoList12113">
    <w:name w:val="No List12113"/>
    <w:next w:val="NoList"/>
    <w:uiPriority w:val="99"/>
    <w:semiHidden/>
    <w:unhideWhenUsed/>
    <w:rsid w:val="00DF6E62"/>
  </w:style>
  <w:style w:type="numbering" w:customStyle="1" w:styleId="111132">
    <w:name w:val="リストなし11113"/>
    <w:next w:val="NoList"/>
    <w:uiPriority w:val="99"/>
    <w:semiHidden/>
    <w:unhideWhenUsed/>
    <w:rsid w:val="00DF6E62"/>
  </w:style>
  <w:style w:type="numbering" w:customStyle="1" w:styleId="111133">
    <w:name w:val="无列表11113"/>
    <w:next w:val="NoList"/>
    <w:semiHidden/>
    <w:rsid w:val="00DF6E62"/>
  </w:style>
  <w:style w:type="numbering" w:customStyle="1" w:styleId="NoList21113">
    <w:name w:val="No List21113"/>
    <w:next w:val="NoList"/>
    <w:semiHidden/>
    <w:rsid w:val="00DF6E62"/>
  </w:style>
  <w:style w:type="numbering" w:customStyle="1" w:styleId="NoList31113">
    <w:name w:val="No List31113"/>
    <w:next w:val="NoList"/>
    <w:uiPriority w:val="99"/>
    <w:semiHidden/>
    <w:rsid w:val="00DF6E62"/>
  </w:style>
  <w:style w:type="numbering" w:customStyle="1" w:styleId="NoList111113">
    <w:name w:val="No List111113"/>
    <w:next w:val="NoList"/>
    <w:uiPriority w:val="99"/>
    <w:semiHidden/>
    <w:unhideWhenUsed/>
    <w:rsid w:val="00DF6E62"/>
  </w:style>
  <w:style w:type="numbering" w:customStyle="1" w:styleId="121130">
    <w:name w:val="無清單12113"/>
    <w:next w:val="NoList"/>
    <w:uiPriority w:val="99"/>
    <w:semiHidden/>
    <w:unhideWhenUsed/>
    <w:rsid w:val="00DF6E62"/>
  </w:style>
  <w:style w:type="numbering" w:customStyle="1" w:styleId="1111130">
    <w:name w:val="無清單111113"/>
    <w:next w:val="NoList"/>
    <w:uiPriority w:val="99"/>
    <w:semiHidden/>
    <w:unhideWhenUsed/>
    <w:rsid w:val="00DF6E62"/>
  </w:style>
  <w:style w:type="numbering" w:customStyle="1" w:styleId="NoList1313">
    <w:name w:val="No List1313"/>
    <w:next w:val="NoList"/>
    <w:uiPriority w:val="99"/>
    <w:semiHidden/>
    <w:unhideWhenUsed/>
    <w:rsid w:val="00DF6E62"/>
  </w:style>
  <w:style w:type="numbering" w:customStyle="1" w:styleId="12132">
    <w:name w:val="リストなし1213"/>
    <w:next w:val="NoList"/>
    <w:uiPriority w:val="99"/>
    <w:semiHidden/>
    <w:unhideWhenUsed/>
    <w:rsid w:val="00DF6E62"/>
  </w:style>
  <w:style w:type="numbering" w:customStyle="1" w:styleId="12133">
    <w:name w:val="无列表1213"/>
    <w:next w:val="NoList"/>
    <w:semiHidden/>
    <w:rsid w:val="00DF6E62"/>
  </w:style>
  <w:style w:type="numbering" w:customStyle="1" w:styleId="NoList2213">
    <w:name w:val="No List2213"/>
    <w:next w:val="NoList"/>
    <w:semiHidden/>
    <w:rsid w:val="00DF6E62"/>
  </w:style>
  <w:style w:type="numbering" w:customStyle="1" w:styleId="NoList3213">
    <w:name w:val="No List3213"/>
    <w:next w:val="NoList"/>
    <w:uiPriority w:val="99"/>
    <w:semiHidden/>
    <w:rsid w:val="00DF6E62"/>
  </w:style>
  <w:style w:type="numbering" w:customStyle="1" w:styleId="NoList11213">
    <w:name w:val="No List11213"/>
    <w:next w:val="NoList"/>
    <w:uiPriority w:val="99"/>
    <w:semiHidden/>
    <w:unhideWhenUsed/>
    <w:rsid w:val="00DF6E62"/>
  </w:style>
  <w:style w:type="numbering" w:customStyle="1" w:styleId="13130">
    <w:name w:val="無清單1313"/>
    <w:next w:val="NoList"/>
    <w:uiPriority w:val="99"/>
    <w:semiHidden/>
    <w:unhideWhenUsed/>
    <w:rsid w:val="00DF6E62"/>
  </w:style>
  <w:style w:type="numbering" w:customStyle="1" w:styleId="112130">
    <w:name w:val="無清單11213"/>
    <w:next w:val="NoList"/>
    <w:uiPriority w:val="99"/>
    <w:semiHidden/>
    <w:unhideWhenUsed/>
    <w:rsid w:val="00DF6E62"/>
  </w:style>
  <w:style w:type="numbering" w:customStyle="1" w:styleId="2113">
    <w:name w:val="无列表2113"/>
    <w:next w:val="NoList"/>
    <w:uiPriority w:val="99"/>
    <w:semiHidden/>
    <w:unhideWhenUsed/>
    <w:rsid w:val="00DF6E62"/>
  </w:style>
  <w:style w:type="numbering" w:customStyle="1" w:styleId="NoList12213">
    <w:name w:val="No List12213"/>
    <w:next w:val="NoList"/>
    <w:uiPriority w:val="99"/>
    <w:semiHidden/>
    <w:unhideWhenUsed/>
    <w:rsid w:val="00DF6E62"/>
  </w:style>
  <w:style w:type="numbering" w:customStyle="1" w:styleId="112131">
    <w:name w:val="リストなし11213"/>
    <w:next w:val="NoList"/>
    <w:uiPriority w:val="99"/>
    <w:semiHidden/>
    <w:unhideWhenUsed/>
    <w:rsid w:val="00DF6E62"/>
  </w:style>
  <w:style w:type="numbering" w:customStyle="1" w:styleId="112132">
    <w:name w:val="无列表11213"/>
    <w:next w:val="NoList"/>
    <w:semiHidden/>
    <w:rsid w:val="00DF6E62"/>
  </w:style>
  <w:style w:type="numbering" w:customStyle="1" w:styleId="NoList21213">
    <w:name w:val="No List21213"/>
    <w:next w:val="NoList"/>
    <w:semiHidden/>
    <w:rsid w:val="00DF6E62"/>
  </w:style>
  <w:style w:type="numbering" w:customStyle="1" w:styleId="NoList31213">
    <w:name w:val="No List31213"/>
    <w:next w:val="NoList"/>
    <w:uiPriority w:val="99"/>
    <w:semiHidden/>
    <w:rsid w:val="00DF6E62"/>
  </w:style>
  <w:style w:type="numbering" w:customStyle="1" w:styleId="NoList111213">
    <w:name w:val="No List111213"/>
    <w:next w:val="NoList"/>
    <w:uiPriority w:val="99"/>
    <w:semiHidden/>
    <w:unhideWhenUsed/>
    <w:rsid w:val="00DF6E62"/>
  </w:style>
  <w:style w:type="numbering" w:customStyle="1" w:styleId="122130">
    <w:name w:val="無清單12213"/>
    <w:next w:val="NoList"/>
    <w:uiPriority w:val="99"/>
    <w:semiHidden/>
    <w:unhideWhenUsed/>
    <w:rsid w:val="00DF6E62"/>
  </w:style>
  <w:style w:type="numbering" w:customStyle="1" w:styleId="1112130">
    <w:name w:val="無清單111213"/>
    <w:next w:val="NoList"/>
    <w:uiPriority w:val="99"/>
    <w:semiHidden/>
    <w:unhideWhenUsed/>
    <w:rsid w:val="00DF6E62"/>
  </w:style>
  <w:style w:type="numbering" w:customStyle="1" w:styleId="NoList63">
    <w:name w:val="No List63"/>
    <w:next w:val="NoList"/>
    <w:uiPriority w:val="99"/>
    <w:semiHidden/>
    <w:unhideWhenUsed/>
    <w:rsid w:val="00DF6E62"/>
  </w:style>
  <w:style w:type="numbering" w:customStyle="1" w:styleId="NoList143">
    <w:name w:val="No List143"/>
    <w:next w:val="NoList"/>
    <w:uiPriority w:val="99"/>
    <w:semiHidden/>
    <w:unhideWhenUsed/>
    <w:rsid w:val="00DF6E62"/>
  </w:style>
  <w:style w:type="numbering" w:customStyle="1" w:styleId="1333">
    <w:name w:val="リストなし133"/>
    <w:next w:val="NoList"/>
    <w:uiPriority w:val="99"/>
    <w:semiHidden/>
    <w:unhideWhenUsed/>
    <w:rsid w:val="00DF6E62"/>
  </w:style>
  <w:style w:type="numbering" w:customStyle="1" w:styleId="NoList233">
    <w:name w:val="No List233"/>
    <w:next w:val="NoList"/>
    <w:semiHidden/>
    <w:rsid w:val="00DF6E62"/>
  </w:style>
  <w:style w:type="numbering" w:customStyle="1" w:styleId="NoList333">
    <w:name w:val="No List333"/>
    <w:next w:val="NoList"/>
    <w:uiPriority w:val="99"/>
    <w:semiHidden/>
    <w:rsid w:val="00DF6E62"/>
  </w:style>
  <w:style w:type="numbering" w:customStyle="1" w:styleId="1431">
    <w:name w:val="無清單143"/>
    <w:next w:val="NoList"/>
    <w:uiPriority w:val="99"/>
    <w:semiHidden/>
    <w:unhideWhenUsed/>
    <w:rsid w:val="00DF6E62"/>
  </w:style>
  <w:style w:type="numbering" w:customStyle="1" w:styleId="11331">
    <w:name w:val="無清單1133"/>
    <w:next w:val="NoList"/>
    <w:uiPriority w:val="99"/>
    <w:semiHidden/>
    <w:unhideWhenUsed/>
    <w:rsid w:val="00DF6E62"/>
  </w:style>
  <w:style w:type="numbering" w:customStyle="1" w:styleId="NoList1233">
    <w:name w:val="No List1233"/>
    <w:next w:val="NoList"/>
    <w:uiPriority w:val="99"/>
    <w:semiHidden/>
    <w:unhideWhenUsed/>
    <w:rsid w:val="00DF6E62"/>
  </w:style>
  <w:style w:type="numbering" w:customStyle="1" w:styleId="11332">
    <w:name w:val="リストなし1133"/>
    <w:next w:val="NoList"/>
    <w:uiPriority w:val="99"/>
    <w:semiHidden/>
    <w:unhideWhenUsed/>
    <w:rsid w:val="00DF6E62"/>
  </w:style>
  <w:style w:type="numbering" w:customStyle="1" w:styleId="11333">
    <w:name w:val="无列表1133"/>
    <w:next w:val="NoList"/>
    <w:semiHidden/>
    <w:rsid w:val="00DF6E62"/>
  </w:style>
  <w:style w:type="numbering" w:customStyle="1" w:styleId="NoList2133">
    <w:name w:val="No List2133"/>
    <w:next w:val="NoList"/>
    <w:semiHidden/>
    <w:rsid w:val="00DF6E62"/>
  </w:style>
  <w:style w:type="numbering" w:customStyle="1" w:styleId="NoList3133">
    <w:name w:val="No List3133"/>
    <w:next w:val="NoList"/>
    <w:uiPriority w:val="99"/>
    <w:semiHidden/>
    <w:rsid w:val="00DF6E62"/>
  </w:style>
  <w:style w:type="numbering" w:customStyle="1" w:styleId="NoList11133">
    <w:name w:val="No List11133"/>
    <w:next w:val="NoList"/>
    <w:uiPriority w:val="99"/>
    <w:semiHidden/>
    <w:unhideWhenUsed/>
    <w:rsid w:val="00DF6E62"/>
  </w:style>
  <w:style w:type="numbering" w:customStyle="1" w:styleId="12331">
    <w:name w:val="無清單1233"/>
    <w:next w:val="NoList"/>
    <w:uiPriority w:val="99"/>
    <w:semiHidden/>
    <w:unhideWhenUsed/>
    <w:rsid w:val="00DF6E62"/>
  </w:style>
  <w:style w:type="numbering" w:customStyle="1" w:styleId="111330">
    <w:name w:val="無清單11133"/>
    <w:next w:val="NoList"/>
    <w:uiPriority w:val="99"/>
    <w:semiHidden/>
    <w:unhideWhenUsed/>
    <w:rsid w:val="00DF6E62"/>
  </w:style>
  <w:style w:type="numbering" w:customStyle="1" w:styleId="NoList513">
    <w:name w:val="No List513"/>
    <w:next w:val="NoList"/>
    <w:uiPriority w:val="99"/>
    <w:semiHidden/>
    <w:unhideWhenUsed/>
    <w:rsid w:val="00DF6E62"/>
  </w:style>
  <w:style w:type="numbering" w:customStyle="1" w:styleId="13131">
    <w:name w:val="无列表1313"/>
    <w:next w:val="NoList"/>
    <w:semiHidden/>
    <w:rsid w:val="00DF6E62"/>
  </w:style>
  <w:style w:type="numbering" w:customStyle="1" w:styleId="NoList11312">
    <w:name w:val="No List11312"/>
    <w:next w:val="NoList"/>
    <w:uiPriority w:val="99"/>
    <w:semiHidden/>
    <w:unhideWhenUsed/>
    <w:rsid w:val="00DF6E62"/>
  </w:style>
  <w:style w:type="numbering" w:customStyle="1" w:styleId="NoList4113">
    <w:name w:val="No List4113"/>
    <w:next w:val="NoList"/>
    <w:uiPriority w:val="99"/>
    <w:semiHidden/>
    <w:unhideWhenUsed/>
    <w:rsid w:val="00DF6E62"/>
  </w:style>
  <w:style w:type="numbering" w:customStyle="1" w:styleId="2213">
    <w:name w:val="无列表2213"/>
    <w:next w:val="NoList"/>
    <w:uiPriority w:val="99"/>
    <w:semiHidden/>
    <w:unhideWhenUsed/>
    <w:rsid w:val="00DF6E62"/>
  </w:style>
  <w:style w:type="numbering" w:customStyle="1" w:styleId="NoList121113">
    <w:name w:val="No List121113"/>
    <w:next w:val="NoList"/>
    <w:uiPriority w:val="99"/>
    <w:semiHidden/>
    <w:unhideWhenUsed/>
    <w:rsid w:val="00DF6E62"/>
  </w:style>
  <w:style w:type="numbering" w:customStyle="1" w:styleId="1111131">
    <w:name w:val="リストなし111113"/>
    <w:next w:val="NoList"/>
    <w:uiPriority w:val="99"/>
    <w:semiHidden/>
    <w:unhideWhenUsed/>
    <w:rsid w:val="00DF6E62"/>
  </w:style>
  <w:style w:type="numbering" w:customStyle="1" w:styleId="1111132">
    <w:name w:val="无列表111113"/>
    <w:next w:val="NoList"/>
    <w:semiHidden/>
    <w:rsid w:val="00DF6E62"/>
  </w:style>
  <w:style w:type="numbering" w:customStyle="1" w:styleId="NoList211113">
    <w:name w:val="No List211113"/>
    <w:next w:val="NoList"/>
    <w:semiHidden/>
    <w:rsid w:val="00DF6E62"/>
  </w:style>
  <w:style w:type="numbering" w:customStyle="1" w:styleId="NoList311113">
    <w:name w:val="No List311113"/>
    <w:next w:val="NoList"/>
    <w:uiPriority w:val="99"/>
    <w:semiHidden/>
    <w:rsid w:val="00DF6E62"/>
  </w:style>
  <w:style w:type="numbering" w:customStyle="1" w:styleId="NoList1111113">
    <w:name w:val="No List1111113"/>
    <w:next w:val="NoList"/>
    <w:uiPriority w:val="99"/>
    <w:semiHidden/>
    <w:unhideWhenUsed/>
    <w:rsid w:val="00DF6E62"/>
  </w:style>
  <w:style w:type="numbering" w:customStyle="1" w:styleId="1211130">
    <w:name w:val="無清單121113"/>
    <w:next w:val="NoList"/>
    <w:uiPriority w:val="99"/>
    <w:semiHidden/>
    <w:unhideWhenUsed/>
    <w:rsid w:val="00DF6E62"/>
  </w:style>
  <w:style w:type="numbering" w:customStyle="1" w:styleId="1111113">
    <w:name w:val="無清單1111113"/>
    <w:next w:val="NoList"/>
    <w:uiPriority w:val="99"/>
    <w:semiHidden/>
    <w:unhideWhenUsed/>
    <w:rsid w:val="00DF6E62"/>
  </w:style>
  <w:style w:type="numbering" w:customStyle="1" w:styleId="NoList13113">
    <w:name w:val="No List13113"/>
    <w:next w:val="NoList"/>
    <w:uiPriority w:val="99"/>
    <w:semiHidden/>
    <w:unhideWhenUsed/>
    <w:rsid w:val="00DF6E62"/>
  </w:style>
  <w:style w:type="numbering" w:customStyle="1" w:styleId="121131">
    <w:name w:val="リストなし12113"/>
    <w:next w:val="NoList"/>
    <w:uiPriority w:val="99"/>
    <w:semiHidden/>
    <w:unhideWhenUsed/>
    <w:rsid w:val="00DF6E62"/>
  </w:style>
  <w:style w:type="numbering" w:customStyle="1" w:styleId="121132">
    <w:name w:val="无列表12113"/>
    <w:next w:val="NoList"/>
    <w:semiHidden/>
    <w:rsid w:val="00DF6E62"/>
  </w:style>
  <w:style w:type="numbering" w:customStyle="1" w:styleId="NoList22113">
    <w:name w:val="No List22113"/>
    <w:next w:val="NoList"/>
    <w:semiHidden/>
    <w:rsid w:val="00DF6E62"/>
  </w:style>
  <w:style w:type="numbering" w:customStyle="1" w:styleId="NoList32113">
    <w:name w:val="No List32113"/>
    <w:next w:val="NoList"/>
    <w:uiPriority w:val="99"/>
    <w:semiHidden/>
    <w:rsid w:val="00DF6E62"/>
  </w:style>
  <w:style w:type="numbering" w:customStyle="1" w:styleId="NoList112113">
    <w:name w:val="No List112113"/>
    <w:next w:val="NoList"/>
    <w:uiPriority w:val="99"/>
    <w:semiHidden/>
    <w:unhideWhenUsed/>
    <w:rsid w:val="00DF6E62"/>
  </w:style>
  <w:style w:type="numbering" w:customStyle="1" w:styleId="131130">
    <w:name w:val="無清單13113"/>
    <w:next w:val="NoList"/>
    <w:uiPriority w:val="99"/>
    <w:semiHidden/>
    <w:unhideWhenUsed/>
    <w:rsid w:val="00DF6E62"/>
  </w:style>
  <w:style w:type="numbering" w:customStyle="1" w:styleId="1121130">
    <w:name w:val="無清單112113"/>
    <w:next w:val="NoList"/>
    <w:uiPriority w:val="99"/>
    <w:semiHidden/>
    <w:unhideWhenUsed/>
    <w:rsid w:val="00DF6E62"/>
  </w:style>
  <w:style w:type="numbering" w:customStyle="1" w:styleId="21113">
    <w:name w:val="无列表21113"/>
    <w:next w:val="NoList"/>
    <w:uiPriority w:val="99"/>
    <w:semiHidden/>
    <w:unhideWhenUsed/>
    <w:rsid w:val="00DF6E62"/>
  </w:style>
  <w:style w:type="numbering" w:customStyle="1" w:styleId="NoList122113">
    <w:name w:val="No List122113"/>
    <w:next w:val="NoList"/>
    <w:uiPriority w:val="99"/>
    <w:semiHidden/>
    <w:unhideWhenUsed/>
    <w:rsid w:val="00DF6E62"/>
  </w:style>
  <w:style w:type="numbering" w:customStyle="1" w:styleId="1121131">
    <w:name w:val="リストなし112113"/>
    <w:next w:val="NoList"/>
    <w:uiPriority w:val="99"/>
    <w:semiHidden/>
    <w:unhideWhenUsed/>
    <w:rsid w:val="00DF6E62"/>
  </w:style>
  <w:style w:type="numbering" w:customStyle="1" w:styleId="1121132">
    <w:name w:val="无列表112113"/>
    <w:next w:val="NoList"/>
    <w:semiHidden/>
    <w:rsid w:val="00DF6E62"/>
  </w:style>
  <w:style w:type="numbering" w:customStyle="1" w:styleId="NoList212113">
    <w:name w:val="No List212113"/>
    <w:next w:val="NoList"/>
    <w:semiHidden/>
    <w:rsid w:val="00DF6E62"/>
  </w:style>
  <w:style w:type="numbering" w:customStyle="1" w:styleId="NoList312113">
    <w:name w:val="No List312113"/>
    <w:next w:val="NoList"/>
    <w:uiPriority w:val="99"/>
    <w:semiHidden/>
    <w:rsid w:val="00DF6E62"/>
  </w:style>
  <w:style w:type="numbering" w:customStyle="1" w:styleId="NoList1112113">
    <w:name w:val="No List1112113"/>
    <w:next w:val="NoList"/>
    <w:uiPriority w:val="99"/>
    <w:semiHidden/>
    <w:unhideWhenUsed/>
    <w:rsid w:val="00DF6E62"/>
  </w:style>
  <w:style w:type="numbering" w:customStyle="1" w:styleId="122113">
    <w:name w:val="無清單122113"/>
    <w:next w:val="NoList"/>
    <w:uiPriority w:val="99"/>
    <w:semiHidden/>
    <w:unhideWhenUsed/>
    <w:rsid w:val="00DF6E62"/>
  </w:style>
  <w:style w:type="numbering" w:customStyle="1" w:styleId="1112113">
    <w:name w:val="無清單1112113"/>
    <w:next w:val="NoList"/>
    <w:uiPriority w:val="99"/>
    <w:semiHidden/>
    <w:unhideWhenUsed/>
    <w:rsid w:val="00DF6E62"/>
  </w:style>
  <w:style w:type="numbering" w:customStyle="1" w:styleId="NoList5112">
    <w:name w:val="No List5112"/>
    <w:next w:val="NoList"/>
    <w:uiPriority w:val="99"/>
    <w:semiHidden/>
    <w:unhideWhenUsed/>
    <w:rsid w:val="00DF6E62"/>
  </w:style>
  <w:style w:type="numbering" w:customStyle="1" w:styleId="NoList612">
    <w:name w:val="No List612"/>
    <w:next w:val="NoList"/>
    <w:uiPriority w:val="99"/>
    <w:semiHidden/>
    <w:unhideWhenUsed/>
    <w:rsid w:val="00DF6E62"/>
  </w:style>
  <w:style w:type="numbering" w:customStyle="1" w:styleId="NoList1412">
    <w:name w:val="No List1412"/>
    <w:next w:val="NoList"/>
    <w:uiPriority w:val="99"/>
    <w:semiHidden/>
    <w:unhideWhenUsed/>
    <w:rsid w:val="00DF6E62"/>
  </w:style>
  <w:style w:type="numbering" w:customStyle="1" w:styleId="13123">
    <w:name w:val="リストなし1312"/>
    <w:next w:val="NoList"/>
    <w:uiPriority w:val="99"/>
    <w:semiHidden/>
    <w:unhideWhenUsed/>
    <w:rsid w:val="00DF6E62"/>
  </w:style>
  <w:style w:type="numbering" w:customStyle="1" w:styleId="NoList2312">
    <w:name w:val="No List2312"/>
    <w:next w:val="NoList"/>
    <w:semiHidden/>
    <w:rsid w:val="00DF6E62"/>
  </w:style>
  <w:style w:type="numbering" w:customStyle="1" w:styleId="NoList3312">
    <w:name w:val="No List3312"/>
    <w:next w:val="NoList"/>
    <w:uiPriority w:val="99"/>
    <w:semiHidden/>
    <w:rsid w:val="00DF6E62"/>
  </w:style>
  <w:style w:type="numbering" w:customStyle="1" w:styleId="NoList1142">
    <w:name w:val="No List1142"/>
    <w:next w:val="NoList"/>
    <w:uiPriority w:val="99"/>
    <w:semiHidden/>
    <w:unhideWhenUsed/>
    <w:rsid w:val="00DF6E62"/>
  </w:style>
  <w:style w:type="numbering" w:customStyle="1" w:styleId="14120">
    <w:name w:val="無清單1412"/>
    <w:next w:val="NoList"/>
    <w:uiPriority w:val="99"/>
    <w:semiHidden/>
    <w:unhideWhenUsed/>
    <w:rsid w:val="00DF6E62"/>
  </w:style>
  <w:style w:type="numbering" w:customStyle="1" w:styleId="113120">
    <w:name w:val="無清單11312"/>
    <w:next w:val="NoList"/>
    <w:uiPriority w:val="99"/>
    <w:semiHidden/>
    <w:unhideWhenUsed/>
    <w:rsid w:val="00DF6E62"/>
  </w:style>
  <w:style w:type="numbering" w:customStyle="1" w:styleId="NoList422">
    <w:name w:val="No List422"/>
    <w:next w:val="NoList"/>
    <w:uiPriority w:val="99"/>
    <w:semiHidden/>
    <w:unhideWhenUsed/>
    <w:rsid w:val="00DF6E62"/>
  </w:style>
  <w:style w:type="numbering" w:customStyle="1" w:styleId="NoList12312">
    <w:name w:val="No List12312"/>
    <w:next w:val="NoList"/>
    <w:uiPriority w:val="99"/>
    <w:semiHidden/>
    <w:unhideWhenUsed/>
    <w:rsid w:val="00DF6E62"/>
  </w:style>
  <w:style w:type="numbering" w:customStyle="1" w:styleId="113121">
    <w:name w:val="リストなし11312"/>
    <w:next w:val="NoList"/>
    <w:uiPriority w:val="99"/>
    <w:semiHidden/>
    <w:unhideWhenUsed/>
    <w:rsid w:val="00DF6E62"/>
  </w:style>
  <w:style w:type="numbering" w:customStyle="1" w:styleId="113122">
    <w:name w:val="无列表11312"/>
    <w:next w:val="NoList"/>
    <w:semiHidden/>
    <w:rsid w:val="00DF6E62"/>
  </w:style>
  <w:style w:type="numbering" w:customStyle="1" w:styleId="NoList21312">
    <w:name w:val="No List21312"/>
    <w:next w:val="NoList"/>
    <w:semiHidden/>
    <w:rsid w:val="00DF6E62"/>
  </w:style>
  <w:style w:type="numbering" w:customStyle="1" w:styleId="NoList31312">
    <w:name w:val="No List31312"/>
    <w:next w:val="NoList"/>
    <w:uiPriority w:val="99"/>
    <w:semiHidden/>
    <w:rsid w:val="00DF6E62"/>
  </w:style>
  <w:style w:type="numbering" w:customStyle="1" w:styleId="NoList111312">
    <w:name w:val="No List111312"/>
    <w:next w:val="NoList"/>
    <w:uiPriority w:val="99"/>
    <w:semiHidden/>
    <w:unhideWhenUsed/>
    <w:rsid w:val="00DF6E62"/>
  </w:style>
  <w:style w:type="numbering" w:customStyle="1" w:styleId="123120">
    <w:name w:val="無清單12312"/>
    <w:next w:val="NoList"/>
    <w:uiPriority w:val="99"/>
    <w:semiHidden/>
    <w:unhideWhenUsed/>
    <w:rsid w:val="00DF6E62"/>
  </w:style>
  <w:style w:type="numbering" w:customStyle="1" w:styleId="1113120">
    <w:name w:val="無清單111312"/>
    <w:next w:val="NoList"/>
    <w:uiPriority w:val="99"/>
    <w:semiHidden/>
    <w:unhideWhenUsed/>
    <w:rsid w:val="00DF6E62"/>
  </w:style>
  <w:style w:type="numbering" w:customStyle="1" w:styleId="NoList12122">
    <w:name w:val="No List12122"/>
    <w:next w:val="NoList"/>
    <w:uiPriority w:val="99"/>
    <w:semiHidden/>
    <w:unhideWhenUsed/>
    <w:rsid w:val="00DF6E62"/>
  </w:style>
  <w:style w:type="numbering" w:customStyle="1" w:styleId="111222">
    <w:name w:val="リストなし11122"/>
    <w:next w:val="NoList"/>
    <w:uiPriority w:val="99"/>
    <w:semiHidden/>
    <w:unhideWhenUsed/>
    <w:rsid w:val="00DF6E62"/>
  </w:style>
  <w:style w:type="numbering" w:customStyle="1" w:styleId="111223">
    <w:name w:val="无列表11122"/>
    <w:next w:val="NoList"/>
    <w:semiHidden/>
    <w:rsid w:val="00DF6E62"/>
  </w:style>
  <w:style w:type="numbering" w:customStyle="1" w:styleId="NoList21122">
    <w:name w:val="No List21122"/>
    <w:next w:val="NoList"/>
    <w:semiHidden/>
    <w:rsid w:val="00DF6E62"/>
  </w:style>
  <w:style w:type="numbering" w:customStyle="1" w:styleId="NoList31122">
    <w:name w:val="No List31122"/>
    <w:next w:val="NoList"/>
    <w:uiPriority w:val="99"/>
    <w:semiHidden/>
    <w:rsid w:val="00DF6E62"/>
  </w:style>
  <w:style w:type="numbering" w:customStyle="1" w:styleId="NoList111122">
    <w:name w:val="No List111122"/>
    <w:next w:val="NoList"/>
    <w:uiPriority w:val="99"/>
    <w:semiHidden/>
    <w:unhideWhenUsed/>
    <w:rsid w:val="00DF6E62"/>
  </w:style>
  <w:style w:type="numbering" w:customStyle="1" w:styleId="121220">
    <w:name w:val="無清單12122"/>
    <w:next w:val="NoList"/>
    <w:uiPriority w:val="99"/>
    <w:semiHidden/>
    <w:unhideWhenUsed/>
    <w:rsid w:val="00DF6E62"/>
  </w:style>
  <w:style w:type="numbering" w:customStyle="1" w:styleId="1111220">
    <w:name w:val="無清單111122"/>
    <w:next w:val="NoList"/>
    <w:uiPriority w:val="99"/>
    <w:semiHidden/>
    <w:unhideWhenUsed/>
    <w:rsid w:val="00DF6E62"/>
  </w:style>
  <w:style w:type="numbering" w:customStyle="1" w:styleId="NoList522">
    <w:name w:val="No List522"/>
    <w:next w:val="NoList"/>
    <w:uiPriority w:val="99"/>
    <w:semiHidden/>
    <w:unhideWhenUsed/>
    <w:rsid w:val="00DF6E62"/>
  </w:style>
  <w:style w:type="numbering" w:customStyle="1" w:styleId="NoList1322">
    <w:name w:val="No List1322"/>
    <w:next w:val="NoList"/>
    <w:uiPriority w:val="99"/>
    <w:semiHidden/>
    <w:unhideWhenUsed/>
    <w:rsid w:val="00DF6E62"/>
  </w:style>
  <w:style w:type="numbering" w:customStyle="1" w:styleId="12223">
    <w:name w:val="リストなし1222"/>
    <w:next w:val="NoList"/>
    <w:uiPriority w:val="99"/>
    <w:semiHidden/>
    <w:unhideWhenUsed/>
    <w:rsid w:val="00DF6E62"/>
  </w:style>
  <w:style w:type="numbering" w:customStyle="1" w:styleId="12232">
    <w:name w:val="无列表1223"/>
    <w:next w:val="NoList"/>
    <w:semiHidden/>
    <w:rsid w:val="00DF6E62"/>
  </w:style>
  <w:style w:type="numbering" w:customStyle="1" w:styleId="NoList2222">
    <w:name w:val="No List2222"/>
    <w:next w:val="NoList"/>
    <w:semiHidden/>
    <w:rsid w:val="00DF6E62"/>
  </w:style>
  <w:style w:type="numbering" w:customStyle="1" w:styleId="NoList3222">
    <w:name w:val="No List3222"/>
    <w:next w:val="NoList"/>
    <w:uiPriority w:val="99"/>
    <w:semiHidden/>
    <w:rsid w:val="00DF6E62"/>
  </w:style>
  <w:style w:type="numbering" w:customStyle="1" w:styleId="NoList11222">
    <w:name w:val="No List11222"/>
    <w:next w:val="NoList"/>
    <w:uiPriority w:val="99"/>
    <w:semiHidden/>
    <w:unhideWhenUsed/>
    <w:rsid w:val="00DF6E62"/>
  </w:style>
  <w:style w:type="numbering" w:customStyle="1" w:styleId="13220">
    <w:name w:val="無清單1322"/>
    <w:next w:val="NoList"/>
    <w:uiPriority w:val="99"/>
    <w:semiHidden/>
    <w:unhideWhenUsed/>
    <w:rsid w:val="00DF6E62"/>
  </w:style>
  <w:style w:type="numbering" w:customStyle="1" w:styleId="112220">
    <w:name w:val="無清單11222"/>
    <w:next w:val="NoList"/>
    <w:uiPriority w:val="99"/>
    <w:semiHidden/>
    <w:unhideWhenUsed/>
    <w:rsid w:val="00DF6E62"/>
  </w:style>
  <w:style w:type="numbering" w:customStyle="1" w:styleId="2122">
    <w:name w:val="无列表2122"/>
    <w:next w:val="NoList"/>
    <w:uiPriority w:val="99"/>
    <w:semiHidden/>
    <w:unhideWhenUsed/>
    <w:rsid w:val="00DF6E62"/>
  </w:style>
  <w:style w:type="numbering" w:customStyle="1" w:styleId="NoList111222">
    <w:name w:val="No List111222"/>
    <w:next w:val="NoList"/>
    <w:uiPriority w:val="99"/>
    <w:semiHidden/>
    <w:unhideWhenUsed/>
    <w:rsid w:val="00DF6E62"/>
  </w:style>
  <w:style w:type="numbering" w:customStyle="1" w:styleId="NoList72">
    <w:name w:val="No List72"/>
    <w:next w:val="NoList"/>
    <w:uiPriority w:val="99"/>
    <w:semiHidden/>
    <w:unhideWhenUsed/>
    <w:rsid w:val="00DF6E62"/>
  </w:style>
  <w:style w:type="numbering" w:customStyle="1" w:styleId="NoList152">
    <w:name w:val="No List152"/>
    <w:next w:val="NoList"/>
    <w:uiPriority w:val="99"/>
    <w:semiHidden/>
    <w:unhideWhenUsed/>
    <w:rsid w:val="00DF6E62"/>
  </w:style>
  <w:style w:type="numbering" w:customStyle="1" w:styleId="1422">
    <w:name w:val="リストなし142"/>
    <w:next w:val="NoList"/>
    <w:uiPriority w:val="99"/>
    <w:semiHidden/>
    <w:unhideWhenUsed/>
    <w:rsid w:val="00DF6E62"/>
  </w:style>
  <w:style w:type="numbering" w:customStyle="1" w:styleId="1423">
    <w:name w:val="无列表142"/>
    <w:next w:val="NoList"/>
    <w:semiHidden/>
    <w:rsid w:val="00DF6E62"/>
  </w:style>
  <w:style w:type="numbering" w:customStyle="1" w:styleId="NoList242">
    <w:name w:val="No List242"/>
    <w:next w:val="NoList"/>
    <w:semiHidden/>
    <w:rsid w:val="00DF6E62"/>
  </w:style>
  <w:style w:type="numbering" w:customStyle="1" w:styleId="NoList342">
    <w:name w:val="No List342"/>
    <w:next w:val="NoList"/>
    <w:uiPriority w:val="99"/>
    <w:semiHidden/>
    <w:rsid w:val="00DF6E62"/>
  </w:style>
  <w:style w:type="numbering" w:customStyle="1" w:styleId="NoList1152">
    <w:name w:val="No List1152"/>
    <w:next w:val="NoList"/>
    <w:uiPriority w:val="99"/>
    <w:semiHidden/>
    <w:unhideWhenUsed/>
    <w:rsid w:val="00DF6E62"/>
  </w:style>
  <w:style w:type="numbering" w:customStyle="1" w:styleId="1521">
    <w:name w:val="無清單152"/>
    <w:next w:val="NoList"/>
    <w:uiPriority w:val="99"/>
    <w:semiHidden/>
    <w:unhideWhenUsed/>
    <w:rsid w:val="00DF6E62"/>
  </w:style>
  <w:style w:type="numbering" w:customStyle="1" w:styleId="11420">
    <w:name w:val="無清單1142"/>
    <w:next w:val="NoList"/>
    <w:uiPriority w:val="99"/>
    <w:semiHidden/>
    <w:unhideWhenUsed/>
    <w:rsid w:val="00DF6E62"/>
  </w:style>
  <w:style w:type="numbering" w:customStyle="1" w:styleId="NoList432">
    <w:name w:val="No List432"/>
    <w:next w:val="NoList"/>
    <w:uiPriority w:val="99"/>
    <w:semiHidden/>
    <w:unhideWhenUsed/>
    <w:rsid w:val="00DF6E62"/>
  </w:style>
  <w:style w:type="numbering" w:customStyle="1" w:styleId="NoList1242">
    <w:name w:val="No List1242"/>
    <w:next w:val="NoList"/>
    <w:uiPriority w:val="99"/>
    <w:semiHidden/>
    <w:unhideWhenUsed/>
    <w:rsid w:val="00DF6E62"/>
  </w:style>
  <w:style w:type="numbering" w:customStyle="1" w:styleId="11421">
    <w:name w:val="リストなし1142"/>
    <w:next w:val="NoList"/>
    <w:uiPriority w:val="99"/>
    <w:semiHidden/>
    <w:unhideWhenUsed/>
    <w:rsid w:val="00DF6E62"/>
  </w:style>
  <w:style w:type="numbering" w:customStyle="1" w:styleId="11422">
    <w:name w:val="无列表1142"/>
    <w:next w:val="NoList"/>
    <w:semiHidden/>
    <w:rsid w:val="00DF6E62"/>
  </w:style>
  <w:style w:type="numbering" w:customStyle="1" w:styleId="NoList2142">
    <w:name w:val="No List2142"/>
    <w:next w:val="NoList"/>
    <w:semiHidden/>
    <w:rsid w:val="00DF6E62"/>
  </w:style>
  <w:style w:type="numbering" w:customStyle="1" w:styleId="NoList3142">
    <w:name w:val="No List3142"/>
    <w:next w:val="NoList"/>
    <w:uiPriority w:val="99"/>
    <w:semiHidden/>
    <w:rsid w:val="00DF6E62"/>
  </w:style>
  <w:style w:type="numbering" w:customStyle="1" w:styleId="NoList11142">
    <w:name w:val="No List11142"/>
    <w:next w:val="NoList"/>
    <w:uiPriority w:val="99"/>
    <w:semiHidden/>
    <w:unhideWhenUsed/>
    <w:rsid w:val="00DF6E62"/>
  </w:style>
  <w:style w:type="numbering" w:customStyle="1" w:styleId="12420">
    <w:name w:val="無清單1242"/>
    <w:next w:val="NoList"/>
    <w:uiPriority w:val="99"/>
    <w:semiHidden/>
    <w:unhideWhenUsed/>
    <w:rsid w:val="00DF6E62"/>
  </w:style>
  <w:style w:type="numbering" w:customStyle="1" w:styleId="111420">
    <w:name w:val="無清單11142"/>
    <w:next w:val="NoList"/>
    <w:uiPriority w:val="99"/>
    <w:semiHidden/>
    <w:unhideWhenUsed/>
    <w:rsid w:val="00DF6E62"/>
  </w:style>
  <w:style w:type="numbering" w:customStyle="1" w:styleId="232">
    <w:name w:val="无列表232"/>
    <w:next w:val="NoList"/>
    <w:uiPriority w:val="99"/>
    <w:semiHidden/>
    <w:unhideWhenUsed/>
    <w:rsid w:val="00DF6E62"/>
  </w:style>
  <w:style w:type="numbering" w:customStyle="1" w:styleId="NoList12132">
    <w:name w:val="No List12132"/>
    <w:next w:val="NoList"/>
    <w:uiPriority w:val="99"/>
    <w:semiHidden/>
    <w:unhideWhenUsed/>
    <w:rsid w:val="00DF6E62"/>
  </w:style>
  <w:style w:type="numbering" w:customStyle="1" w:styleId="111321">
    <w:name w:val="リストなし11132"/>
    <w:next w:val="NoList"/>
    <w:uiPriority w:val="99"/>
    <w:semiHidden/>
    <w:unhideWhenUsed/>
    <w:rsid w:val="00DF6E62"/>
  </w:style>
  <w:style w:type="numbering" w:customStyle="1" w:styleId="111322">
    <w:name w:val="无列表11132"/>
    <w:next w:val="NoList"/>
    <w:semiHidden/>
    <w:rsid w:val="00DF6E62"/>
  </w:style>
  <w:style w:type="numbering" w:customStyle="1" w:styleId="NoList21132">
    <w:name w:val="No List21132"/>
    <w:next w:val="NoList"/>
    <w:semiHidden/>
    <w:rsid w:val="00DF6E62"/>
  </w:style>
  <w:style w:type="numbering" w:customStyle="1" w:styleId="NoList31132">
    <w:name w:val="No List31132"/>
    <w:next w:val="NoList"/>
    <w:uiPriority w:val="99"/>
    <w:semiHidden/>
    <w:rsid w:val="00DF6E62"/>
  </w:style>
  <w:style w:type="numbering" w:customStyle="1" w:styleId="NoList111132">
    <w:name w:val="No List111132"/>
    <w:next w:val="NoList"/>
    <w:uiPriority w:val="99"/>
    <w:semiHidden/>
    <w:unhideWhenUsed/>
    <w:rsid w:val="00DF6E62"/>
  </w:style>
  <w:style w:type="numbering" w:customStyle="1" w:styleId="121320">
    <w:name w:val="無清單12132"/>
    <w:next w:val="NoList"/>
    <w:uiPriority w:val="99"/>
    <w:semiHidden/>
    <w:unhideWhenUsed/>
    <w:rsid w:val="00DF6E62"/>
  </w:style>
  <w:style w:type="numbering" w:customStyle="1" w:styleId="1111320">
    <w:name w:val="無清單111132"/>
    <w:next w:val="NoList"/>
    <w:uiPriority w:val="99"/>
    <w:semiHidden/>
    <w:unhideWhenUsed/>
    <w:rsid w:val="00DF6E62"/>
  </w:style>
  <w:style w:type="numbering" w:customStyle="1" w:styleId="NoList532">
    <w:name w:val="No List532"/>
    <w:next w:val="NoList"/>
    <w:uiPriority w:val="99"/>
    <w:semiHidden/>
    <w:unhideWhenUsed/>
    <w:rsid w:val="00DF6E62"/>
  </w:style>
  <w:style w:type="numbering" w:customStyle="1" w:styleId="NoList1332">
    <w:name w:val="No List1332"/>
    <w:next w:val="NoList"/>
    <w:uiPriority w:val="99"/>
    <w:semiHidden/>
    <w:unhideWhenUsed/>
    <w:rsid w:val="00DF6E62"/>
  </w:style>
  <w:style w:type="numbering" w:customStyle="1" w:styleId="12322">
    <w:name w:val="リストなし1232"/>
    <w:next w:val="NoList"/>
    <w:uiPriority w:val="99"/>
    <w:semiHidden/>
    <w:unhideWhenUsed/>
    <w:rsid w:val="00DF6E62"/>
  </w:style>
  <w:style w:type="numbering" w:customStyle="1" w:styleId="12323">
    <w:name w:val="无列表1232"/>
    <w:next w:val="NoList"/>
    <w:semiHidden/>
    <w:rsid w:val="00DF6E62"/>
  </w:style>
  <w:style w:type="numbering" w:customStyle="1" w:styleId="NoList2232">
    <w:name w:val="No List2232"/>
    <w:next w:val="NoList"/>
    <w:semiHidden/>
    <w:rsid w:val="00DF6E62"/>
  </w:style>
  <w:style w:type="numbering" w:customStyle="1" w:styleId="NoList3232">
    <w:name w:val="No List3232"/>
    <w:next w:val="NoList"/>
    <w:uiPriority w:val="99"/>
    <w:semiHidden/>
    <w:rsid w:val="00DF6E62"/>
  </w:style>
  <w:style w:type="numbering" w:customStyle="1" w:styleId="NoList11232">
    <w:name w:val="No List11232"/>
    <w:next w:val="NoList"/>
    <w:uiPriority w:val="99"/>
    <w:semiHidden/>
    <w:unhideWhenUsed/>
    <w:rsid w:val="00DF6E62"/>
  </w:style>
  <w:style w:type="numbering" w:customStyle="1" w:styleId="13320">
    <w:name w:val="無清單1332"/>
    <w:next w:val="NoList"/>
    <w:uiPriority w:val="99"/>
    <w:semiHidden/>
    <w:unhideWhenUsed/>
    <w:rsid w:val="00DF6E62"/>
  </w:style>
  <w:style w:type="numbering" w:customStyle="1" w:styleId="112320">
    <w:name w:val="無清單11232"/>
    <w:next w:val="NoList"/>
    <w:uiPriority w:val="99"/>
    <w:semiHidden/>
    <w:unhideWhenUsed/>
    <w:rsid w:val="00DF6E62"/>
  </w:style>
  <w:style w:type="numbering" w:customStyle="1" w:styleId="2132">
    <w:name w:val="无列表2132"/>
    <w:next w:val="NoList"/>
    <w:uiPriority w:val="99"/>
    <w:semiHidden/>
    <w:unhideWhenUsed/>
    <w:rsid w:val="00DF6E62"/>
  </w:style>
  <w:style w:type="numbering" w:customStyle="1" w:styleId="NoList12222">
    <w:name w:val="No List12222"/>
    <w:next w:val="NoList"/>
    <w:uiPriority w:val="99"/>
    <w:semiHidden/>
    <w:unhideWhenUsed/>
    <w:rsid w:val="00DF6E62"/>
  </w:style>
  <w:style w:type="numbering" w:customStyle="1" w:styleId="112221">
    <w:name w:val="リストなし11222"/>
    <w:next w:val="NoList"/>
    <w:uiPriority w:val="99"/>
    <w:semiHidden/>
    <w:unhideWhenUsed/>
    <w:rsid w:val="00DF6E62"/>
  </w:style>
  <w:style w:type="numbering" w:customStyle="1" w:styleId="112222">
    <w:name w:val="无列表11222"/>
    <w:next w:val="NoList"/>
    <w:semiHidden/>
    <w:rsid w:val="00DF6E62"/>
  </w:style>
  <w:style w:type="numbering" w:customStyle="1" w:styleId="NoList21222">
    <w:name w:val="No List21222"/>
    <w:next w:val="NoList"/>
    <w:semiHidden/>
    <w:rsid w:val="00DF6E62"/>
  </w:style>
  <w:style w:type="numbering" w:customStyle="1" w:styleId="NoList31222">
    <w:name w:val="No List31222"/>
    <w:next w:val="NoList"/>
    <w:uiPriority w:val="99"/>
    <w:semiHidden/>
    <w:rsid w:val="00DF6E62"/>
  </w:style>
  <w:style w:type="numbering" w:customStyle="1" w:styleId="NoList111232">
    <w:name w:val="No List111232"/>
    <w:next w:val="NoList"/>
    <w:uiPriority w:val="99"/>
    <w:semiHidden/>
    <w:unhideWhenUsed/>
    <w:rsid w:val="00DF6E62"/>
  </w:style>
  <w:style w:type="numbering" w:customStyle="1" w:styleId="122220">
    <w:name w:val="無清單12222"/>
    <w:next w:val="NoList"/>
    <w:uiPriority w:val="99"/>
    <w:semiHidden/>
    <w:unhideWhenUsed/>
    <w:rsid w:val="00DF6E62"/>
  </w:style>
  <w:style w:type="numbering" w:customStyle="1" w:styleId="1112220">
    <w:name w:val="無清單111222"/>
    <w:next w:val="NoList"/>
    <w:uiPriority w:val="99"/>
    <w:semiHidden/>
    <w:unhideWhenUsed/>
    <w:rsid w:val="00DF6E62"/>
  </w:style>
  <w:style w:type="numbering" w:customStyle="1" w:styleId="NoList81">
    <w:name w:val="No List81"/>
    <w:next w:val="NoList"/>
    <w:uiPriority w:val="99"/>
    <w:semiHidden/>
    <w:unhideWhenUsed/>
    <w:rsid w:val="00DF6E62"/>
  </w:style>
  <w:style w:type="numbering" w:customStyle="1" w:styleId="NoList161">
    <w:name w:val="No List161"/>
    <w:next w:val="NoList"/>
    <w:uiPriority w:val="99"/>
    <w:semiHidden/>
    <w:unhideWhenUsed/>
    <w:rsid w:val="00DF6E62"/>
  </w:style>
  <w:style w:type="numbering" w:customStyle="1" w:styleId="1512">
    <w:name w:val="リストなし151"/>
    <w:next w:val="NoList"/>
    <w:uiPriority w:val="99"/>
    <w:semiHidden/>
    <w:unhideWhenUsed/>
    <w:rsid w:val="00DF6E62"/>
  </w:style>
  <w:style w:type="numbering" w:customStyle="1" w:styleId="1513">
    <w:name w:val="无列表151"/>
    <w:next w:val="NoList"/>
    <w:semiHidden/>
    <w:rsid w:val="00DF6E62"/>
  </w:style>
  <w:style w:type="numbering" w:customStyle="1" w:styleId="NoList251">
    <w:name w:val="No List251"/>
    <w:next w:val="NoList"/>
    <w:semiHidden/>
    <w:rsid w:val="00DF6E62"/>
  </w:style>
  <w:style w:type="numbering" w:customStyle="1" w:styleId="NoList351">
    <w:name w:val="No List351"/>
    <w:next w:val="NoList"/>
    <w:uiPriority w:val="99"/>
    <w:semiHidden/>
    <w:rsid w:val="00DF6E62"/>
  </w:style>
  <w:style w:type="numbering" w:customStyle="1" w:styleId="NoList1161">
    <w:name w:val="No List1161"/>
    <w:next w:val="NoList"/>
    <w:uiPriority w:val="99"/>
    <w:semiHidden/>
    <w:unhideWhenUsed/>
    <w:rsid w:val="00DF6E62"/>
  </w:style>
  <w:style w:type="numbering" w:customStyle="1" w:styleId="1610">
    <w:name w:val="無清單161"/>
    <w:next w:val="NoList"/>
    <w:uiPriority w:val="99"/>
    <w:semiHidden/>
    <w:unhideWhenUsed/>
    <w:rsid w:val="00DF6E62"/>
  </w:style>
  <w:style w:type="numbering" w:customStyle="1" w:styleId="11510">
    <w:name w:val="無清單1151"/>
    <w:next w:val="NoList"/>
    <w:uiPriority w:val="99"/>
    <w:semiHidden/>
    <w:unhideWhenUsed/>
    <w:rsid w:val="00DF6E62"/>
  </w:style>
  <w:style w:type="numbering" w:customStyle="1" w:styleId="NoList11151">
    <w:name w:val="No List11151"/>
    <w:next w:val="NoList"/>
    <w:uiPriority w:val="99"/>
    <w:semiHidden/>
    <w:unhideWhenUsed/>
    <w:rsid w:val="00DF6E62"/>
  </w:style>
  <w:style w:type="numbering" w:customStyle="1" w:styleId="241">
    <w:name w:val="无列表241"/>
    <w:next w:val="NoList"/>
    <w:uiPriority w:val="99"/>
    <w:semiHidden/>
    <w:unhideWhenUsed/>
    <w:rsid w:val="00DF6E62"/>
  </w:style>
  <w:style w:type="numbering" w:customStyle="1" w:styleId="NoList1251">
    <w:name w:val="No List1251"/>
    <w:next w:val="NoList"/>
    <w:uiPriority w:val="99"/>
    <w:semiHidden/>
    <w:unhideWhenUsed/>
    <w:rsid w:val="00DF6E62"/>
  </w:style>
  <w:style w:type="numbering" w:customStyle="1" w:styleId="11511">
    <w:name w:val="リストなし1151"/>
    <w:next w:val="NoList"/>
    <w:uiPriority w:val="99"/>
    <w:semiHidden/>
    <w:unhideWhenUsed/>
    <w:rsid w:val="00DF6E62"/>
  </w:style>
  <w:style w:type="numbering" w:customStyle="1" w:styleId="11512">
    <w:name w:val="无列表1151"/>
    <w:next w:val="NoList"/>
    <w:semiHidden/>
    <w:rsid w:val="00DF6E62"/>
  </w:style>
  <w:style w:type="numbering" w:customStyle="1" w:styleId="NoList2151">
    <w:name w:val="No List2151"/>
    <w:next w:val="NoList"/>
    <w:semiHidden/>
    <w:rsid w:val="00DF6E62"/>
  </w:style>
  <w:style w:type="numbering" w:customStyle="1" w:styleId="NoList3151">
    <w:name w:val="No List3151"/>
    <w:next w:val="NoList"/>
    <w:uiPriority w:val="99"/>
    <w:semiHidden/>
    <w:rsid w:val="00DF6E62"/>
  </w:style>
  <w:style w:type="numbering" w:customStyle="1" w:styleId="12510">
    <w:name w:val="無清單1251"/>
    <w:next w:val="NoList"/>
    <w:uiPriority w:val="99"/>
    <w:semiHidden/>
    <w:unhideWhenUsed/>
    <w:rsid w:val="00DF6E62"/>
  </w:style>
  <w:style w:type="numbering" w:customStyle="1" w:styleId="111510">
    <w:name w:val="無清單11151"/>
    <w:next w:val="NoList"/>
    <w:uiPriority w:val="99"/>
    <w:semiHidden/>
    <w:unhideWhenUsed/>
    <w:rsid w:val="00DF6E62"/>
  </w:style>
  <w:style w:type="numbering" w:customStyle="1" w:styleId="NoList441">
    <w:name w:val="No List441"/>
    <w:next w:val="NoList"/>
    <w:uiPriority w:val="99"/>
    <w:semiHidden/>
    <w:unhideWhenUsed/>
    <w:rsid w:val="00DF6E62"/>
  </w:style>
  <w:style w:type="numbering" w:customStyle="1" w:styleId="NoList11241">
    <w:name w:val="No List11241"/>
    <w:next w:val="NoList"/>
    <w:uiPriority w:val="99"/>
    <w:semiHidden/>
    <w:unhideWhenUsed/>
    <w:rsid w:val="00DF6E62"/>
  </w:style>
  <w:style w:type="numbering" w:customStyle="1" w:styleId="NoList12141">
    <w:name w:val="No List12141"/>
    <w:next w:val="NoList"/>
    <w:uiPriority w:val="99"/>
    <w:semiHidden/>
    <w:unhideWhenUsed/>
    <w:rsid w:val="00DF6E62"/>
  </w:style>
  <w:style w:type="numbering" w:customStyle="1" w:styleId="111411">
    <w:name w:val="リストなし11141"/>
    <w:next w:val="NoList"/>
    <w:uiPriority w:val="99"/>
    <w:semiHidden/>
    <w:unhideWhenUsed/>
    <w:rsid w:val="00DF6E62"/>
  </w:style>
  <w:style w:type="numbering" w:customStyle="1" w:styleId="111412">
    <w:name w:val="无列表11141"/>
    <w:next w:val="NoList"/>
    <w:semiHidden/>
    <w:rsid w:val="00DF6E62"/>
  </w:style>
  <w:style w:type="numbering" w:customStyle="1" w:styleId="NoList21141">
    <w:name w:val="No List21141"/>
    <w:next w:val="NoList"/>
    <w:semiHidden/>
    <w:rsid w:val="00DF6E62"/>
  </w:style>
  <w:style w:type="numbering" w:customStyle="1" w:styleId="NoList31141">
    <w:name w:val="No List31141"/>
    <w:next w:val="NoList"/>
    <w:uiPriority w:val="99"/>
    <w:semiHidden/>
    <w:rsid w:val="00DF6E62"/>
  </w:style>
  <w:style w:type="numbering" w:customStyle="1" w:styleId="NoList111141">
    <w:name w:val="No List111141"/>
    <w:next w:val="NoList"/>
    <w:uiPriority w:val="99"/>
    <w:semiHidden/>
    <w:unhideWhenUsed/>
    <w:rsid w:val="00DF6E62"/>
  </w:style>
  <w:style w:type="numbering" w:customStyle="1" w:styleId="12141">
    <w:name w:val="無清單12141"/>
    <w:next w:val="NoList"/>
    <w:uiPriority w:val="99"/>
    <w:semiHidden/>
    <w:unhideWhenUsed/>
    <w:rsid w:val="00DF6E62"/>
  </w:style>
  <w:style w:type="numbering" w:customStyle="1" w:styleId="1111410">
    <w:name w:val="無清單111141"/>
    <w:next w:val="NoList"/>
    <w:uiPriority w:val="99"/>
    <w:semiHidden/>
    <w:unhideWhenUsed/>
    <w:rsid w:val="00DF6E62"/>
  </w:style>
  <w:style w:type="numbering" w:customStyle="1" w:styleId="NoList541">
    <w:name w:val="No List541"/>
    <w:next w:val="NoList"/>
    <w:uiPriority w:val="99"/>
    <w:semiHidden/>
    <w:unhideWhenUsed/>
    <w:rsid w:val="00DF6E62"/>
  </w:style>
  <w:style w:type="numbering" w:customStyle="1" w:styleId="NoList1341">
    <w:name w:val="No List1341"/>
    <w:next w:val="NoList"/>
    <w:uiPriority w:val="99"/>
    <w:semiHidden/>
    <w:unhideWhenUsed/>
    <w:rsid w:val="00DF6E62"/>
  </w:style>
  <w:style w:type="numbering" w:customStyle="1" w:styleId="12411">
    <w:name w:val="リストなし1241"/>
    <w:next w:val="NoList"/>
    <w:uiPriority w:val="99"/>
    <w:semiHidden/>
    <w:unhideWhenUsed/>
    <w:rsid w:val="00DF6E62"/>
  </w:style>
  <w:style w:type="numbering" w:customStyle="1" w:styleId="12412">
    <w:name w:val="无列表1241"/>
    <w:next w:val="NoList"/>
    <w:semiHidden/>
    <w:rsid w:val="00DF6E62"/>
  </w:style>
  <w:style w:type="numbering" w:customStyle="1" w:styleId="NoList2241">
    <w:name w:val="No List2241"/>
    <w:next w:val="NoList"/>
    <w:semiHidden/>
    <w:rsid w:val="00DF6E62"/>
  </w:style>
  <w:style w:type="numbering" w:customStyle="1" w:styleId="NoList3241">
    <w:name w:val="No List3241"/>
    <w:next w:val="NoList"/>
    <w:uiPriority w:val="99"/>
    <w:semiHidden/>
    <w:rsid w:val="00DF6E62"/>
  </w:style>
  <w:style w:type="numbering" w:customStyle="1" w:styleId="1341">
    <w:name w:val="無清單1341"/>
    <w:next w:val="NoList"/>
    <w:uiPriority w:val="99"/>
    <w:semiHidden/>
    <w:unhideWhenUsed/>
    <w:rsid w:val="00DF6E62"/>
  </w:style>
  <w:style w:type="numbering" w:customStyle="1" w:styleId="112410">
    <w:name w:val="無清單11241"/>
    <w:next w:val="NoList"/>
    <w:uiPriority w:val="99"/>
    <w:semiHidden/>
    <w:unhideWhenUsed/>
    <w:rsid w:val="00DF6E62"/>
  </w:style>
  <w:style w:type="numbering" w:customStyle="1" w:styleId="2141">
    <w:name w:val="无列表2141"/>
    <w:next w:val="NoList"/>
    <w:uiPriority w:val="99"/>
    <w:semiHidden/>
    <w:unhideWhenUsed/>
    <w:rsid w:val="00DF6E62"/>
  </w:style>
  <w:style w:type="numbering" w:customStyle="1" w:styleId="NoList12231">
    <w:name w:val="No List12231"/>
    <w:next w:val="NoList"/>
    <w:uiPriority w:val="99"/>
    <w:semiHidden/>
    <w:unhideWhenUsed/>
    <w:rsid w:val="00DF6E62"/>
  </w:style>
  <w:style w:type="numbering" w:customStyle="1" w:styleId="112311">
    <w:name w:val="リストなし11231"/>
    <w:next w:val="NoList"/>
    <w:uiPriority w:val="99"/>
    <w:semiHidden/>
    <w:unhideWhenUsed/>
    <w:rsid w:val="00DF6E62"/>
  </w:style>
  <w:style w:type="numbering" w:customStyle="1" w:styleId="112312">
    <w:name w:val="无列表11231"/>
    <w:next w:val="NoList"/>
    <w:semiHidden/>
    <w:rsid w:val="00DF6E62"/>
  </w:style>
  <w:style w:type="numbering" w:customStyle="1" w:styleId="NoList21231">
    <w:name w:val="No List21231"/>
    <w:next w:val="NoList"/>
    <w:semiHidden/>
    <w:rsid w:val="00DF6E62"/>
  </w:style>
  <w:style w:type="numbering" w:customStyle="1" w:styleId="NoList31231">
    <w:name w:val="No List31231"/>
    <w:next w:val="NoList"/>
    <w:uiPriority w:val="99"/>
    <w:semiHidden/>
    <w:rsid w:val="00DF6E62"/>
  </w:style>
  <w:style w:type="numbering" w:customStyle="1" w:styleId="NoList111241">
    <w:name w:val="No List111241"/>
    <w:next w:val="NoList"/>
    <w:uiPriority w:val="99"/>
    <w:semiHidden/>
    <w:unhideWhenUsed/>
    <w:rsid w:val="00DF6E62"/>
  </w:style>
  <w:style w:type="numbering" w:customStyle="1" w:styleId="122310">
    <w:name w:val="無清單12231"/>
    <w:next w:val="NoList"/>
    <w:uiPriority w:val="99"/>
    <w:semiHidden/>
    <w:unhideWhenUsed/>
    <w:rsid w:val="00DF6E62"/>
  </w:style>
  <w:style w:type="numbering" w:customStyle="1" w:styleId="1112310">
    <w:name w:val="無清單111231"/>
    <w:next w:val="NoList"/>
    <w:uiPriority w:val="99"/>
    <w:semiHidden/>
    <w:unhideWhenUsed/>
    <w:rsid w:val="00DF6E62"/>
  </w:style>
  <w:style w:type="numbering" w:customStyle="1" w:styleId="3110">
    <w:name w:val="无列表311"/>
    <w:next w:val="NoList"/>
    <w:uiPriority w:val="99"/>
    <w:semiHidden/>
    <w:unhideWhenUsed/>
    <w:rsid w:val="00DF6E62"/>
  </w:style>
  <w:style w:type="numbering" w:customStyle="1" w:styleId="13211">
    <w:name w:val="无列表1321"/>
    <w:next w:val="NoList"/>
    <w:semiHidden/>
    <w:rsid w:val="00DF6E62"/>
  </w:style>
  <w:style w:type="numbering" w:customStyle="1" w:styleId="NoList11321">
    <w:name w:val="No List11321"/>
    <w:next w:val="NoList"/>
    <w:uiPriority w:val="99"/>
    <w:semiHidden/>
    <w:unhideWhenUsed/>
    <w:rsid w:val="00DF6E62"/>
  </w:style>
  <w:style w:type="numbering" w:customStyle="1" w:styleId="NoList4121">
    <w:name w:val="No List4121"/>
    <w:next w:val="NoList"/>
    <w:uiPriority w:val="99"/>
    <w:semiHidden/>
    <w:unhideWhenUsed/>
    <w:rsid w:val="00DF6E62"/>
  </w:style>
  <w:style w:type="numbering" w:customStyle="1" w:styleId="2221">
    <w:name w:val="无列表2221"/>
    <w:next w:val="NoList"/>
    <w:uiPriority w:val="99"/>
    <w:semiHidden/>
    <w:unhideWhenUsed/>
    <w:rsid w:val="00DF6E62"/>
  </w:style>
  <w:style w:type="numbering" w:customStyle="1" w:styleId="NoList121121">
    <w:name w:val="No List121121"/>
    <w:next w:val="NoList"/>
    <w:uiPriority w:val="99"/>
    <w:semiHidden/>
    <w:unhideWhenUsed/>
    <w:rsid w:val="00DF6E62"/>
  </w:style>
  <w:style w:type="numbering" w:customStyle="1" w:styleId="1111211">
    <w:name w:val="リストなし111121"/>
    <w:next w:val="NoList"/>
    <w:uiPriority w:val="99"/>
    <w:semiHidden/>
    <w:unhideWhenUsed/>
    <w:rsid w:val="00DF6E62"/>
  </w:style>
  <w:style w:type="numbering" w:customStyle="1" w:styleId="1111212">
    <w:name w:val="无列表111121"/>
    <w:next w:val="NoList"/>
    <w:semiHidden/>
    <w:rsid w:val="00DF6E62"/>
  </w:style>
  <w:style w:type="numbering" w:customStyle="1" w:styleId="NoList211121">
    <w:name w:val="No List211121"/>
    <w:next w:val="NoList"/>
    <w:semiHidden/>
    <w:rsid w:val="00DF6E62"/>
  </w:style>
  <w:style w:type="numbering" w:customStyle="1" w:styleId="NoList311121">
    <w:name w:val="No List311121"/>
    <w:next w:val="NoList"/>
    <w:uiPriority w:val="99"/>
    <w:semiHidden/>
    <w:rsid w:val="00DF6E62"/>
  </w:style>
  <w:style w:type="numbering" w:customStyle="1" w:styleId="NoList1111121">
    <w:name w:val="No List1111121"/>
    <w:next w:val="NoList"/>
    <w:uiPriority w:val="99"/>
    <w:semiHidden/>
    <w:unhideWhenUsed/>
    <w:rsid w:val="00DF6E62"/>
  </w:style>
  <w:style w:type="numbering" w:customStyle="1" w:styleId="1211210">
    <w:name w:val="無清單121121"/>
    <w:next w:val="NoList"/>
    <w:uiPriority w:val="99"/>
    <w:semiHidden/>
    <w:unhideWhenUsed/>
    <w:rsid w:val="00DF6E62"/>
  </w:style>
  <w:style w:type="numbering" w:customStyle="1" w:styleId="11111210">
    <w:name w:val="無清單1111121"/>
    <w:next w:val="NoList"/>
    <w:uiPriority w:val="99"/>
    <w:semiHidden/>
    <w:unhideWhenUsed/>
    <w:rsid w:val="00DF6E62"/>
  </w:style>
  <w:style w:type="numbering" w:customStyle="1" w:styleId="NoList13121">
    <w:name w:val="No List13121"/>
    <w:next w:val="NoList"/>
    <w:uiPriority w:val="99"/>
    <w:semiHidden/>
    <w:unhideWhenUsed/>
    <w:rsid w:val="00DF6E62"/>
  </w:style>
  <w:style w:type="numbering" w:customStyle="1" w:styleId="121211">
    <w:name w:val="リストなし12121"/>
    <w:next w:val="NoList"/>
    <w:uiPriority w:val="99"/>
    <w:semiHidden/>
    <w:unhideWhenUsed/>
    <w:rsid w:val="00DF6E62"/>
  </w:style>
  <w:style w:type="numbering" w:customStyle="1" w:styleId="121212">
    <w:name w:val="无列表12121"/>
    <w:next w:val="NoList"/>
    <w:semiHidden/>
    <w:rsid w:val="00DF6E62"/>
  </w:style>
  <w:style w:type="numbering" w:customStyle="1" w:styleId="NoList22121">
    <w:name w:val="No List22121"/>
    <w:next w:val="NoList"/>
    <w:semiHidden/>
    <w:rsid w:val="00DF6E62"/>
  </w:style>
  <w:style w:type="numbering" w:customStyle="1" w:styleId="NoList32121">
    <w:name w:val="No List32121"/>
    <w:next w:val="NoList"/>
    <w:uiPriority w:val="99"/>
    <w:semiHidden/>
    <w:rsid w:val="00DF6E62"/>
  </w:style>
  <w:style w:type="numbering" w:customStyle="1" w:styleId="NoList112121">
    <w:name w:val="No List112121"/>
    <w:next w:val="NoList"/>
    <w:uiPriority w:val="99"/>
    <w:semiHidden/>
    <w:unhideWhenUsed/>
    <w:rsid w:val="00DF6E62"/>
  </w:style>
  <w:style w:type="numbering" w:customStyle="1" w:styleId="131210">
    <w:name w:val="無清單13121"/>
    <w:next w:val="NoList"/>
    <w:uiPriority w:val="99"/>
    <w:semiHidden/>
    <w:unhideWhenUsed/>
    <w:rsid w:val="00DF6E62"/>
  </w:style>
  <w:style w:type="numbering" w:customStyle="1" w:styleId="1121210">
    <w:name w:val="無清單112121"/>
    <w:next w:val="NoList"/>
    <w:uiPriority w:val="99"/>
    <w:semiHidden/>
    <w:unhideWhenUsed/>
    <w:rsid w:val="00DF6E62"/>
  </w:style>
  <w:style w:type="numbering" w:customStyle="1" w:styleId="21121">
    <w:name w:val="无列表21121"/>
    <w:next w:val="NoList"/>
    <w:uiPriority w:val="99"/>
    <w:semiHidden/>
    <w:unhideWhenUsed/>
    <w:rsid w:val="00DF6E62"/>
  </w:style>
  <w:style w:type="numbering" w:customStyle="1" w:styleId="NoList122121">
    <w:name w:val="No List122121"/>
    <w:next w:val="NoList"/>
    <w:uiPriority w:val="99"/>
    <w:semiHidden/>
    <w:unhideWhenUsed/>
    <w:rsid w:val="00DF6E62"/>
  </w:style>
  <w:style w:type="numbering" w:customStyle="1" w:styleId="1121211">
    <w:name w:val="リストなし112121"/>
    <w:next w:val="NoList"/>
    <w:uiPriority w:val="99"/>
    <w:semiHidden/>
    <w:unhideWhenUsed/>
    <w:rsid w:val="00DF6E62"/>
  </w:style>
  <w:style w:type="numbering" w:customStyle="1" w:styleId="1121212">
    <w:name w:val="无列表112121"/>
    <w:next w:val="NoList"/>
    <w:semiHidden/>
    <w:rsid w:val="00DF6E62"/>
  </w:style>
  <w:style w:type="numbering" w:customStyle="1" w:styleId="NoList212121">
    <w:name w:val="No List212121"/>
    <w:next w:val="NoList"/>
    <w:semiHidden/>
    <w:rsid w:val="00DF6E62"/>
  </w:style>
  <w:style w:type="numbering" w:customStyle="1" w:styleId="NoList312121">
    <w:name w:val="No List312121"/>
    <w:next w:val="NoList"/>
    <w:uiPriority w:val="99"/>
    <w:semiHidden/>
    <w:rsid w:val="00DF6E62"/>
  </w:style>
  <w:style w:type="numbering" w:customStyle="1" w:styleId="NoList1112121">
    <w:name w:val="No List1112121"/>
    <w:next w:val="NoList"/>
    <w:uiPriority w:val="99"/>
    <w:semiHidden/>
    <w:unhideWhenUsed/>
    <w:rsid w:val="00DF6E62"/>
  </w:style>
  <w:style w:type="numbering" w:customStyle="1" w:styleId="122121">
    <w:name w:val="無清單122121"/>
    <w:next w:val="NoList"/>
    <w:uiPriority w:val="99"/>
    <w:semiHidden/>
    <w:unhideWhenUsed/>
    <w:rsid w:val="00DF6E62"/>
  </w:style>
  <w:style w:type="numbering" w:customStyle="1" w:styleId="1112121">
    <w:name w:val="無清單1112121"/>
    <w:next w:val="NoList"/>
    <w:uiPriority w:val="99"/>
    <w:semiHidden/>
    <w:unhideWhenUsed/>
    <w:rsid w:val="00DF6E62"/>
  </w:style>
  <w:style w:type="numbering" w:customStyle="1" w:styleId="131111">
    <w:name w:val="无列表13111"/>
    <w:next w:val="NoList"/>
    <w:semiHidden/>
    <w:rsid w:val="00DF6E62"/>
  </w:style>
  <w:style w:type="numbering" w:customStyle="1" w:styleId="NoList41111">
    <w:name w:val="No List41111"/>
    <w:next w:val="NoList"/>
    <w:uiPriority w:val="99"/>
    <w:semiHidden/>
    <w:unhideWhenUsed/>
    <w:rsid w:val="00DF6E62"/>
  </w:style>
  <w:style w:type="numbering" w:customStyle="1" w:styleId="22111">
    <w:name w:val="无列表22111"/>
    <w:next w:val="NoList"/>
    <w:uiPriority w:val="99"/>
    <w:semiHidden/>
    <w:unhideWhenUsed/>
    <w:rsid w:val="00DF6E62"/>
  </w:style>
  <w:style w:type="numbering" w:customStyle="1" w:styleId="NoList1211111">
    <w:name w:val="No List1211111"/>
    <w:next w:val="NoList"/>
    <w:uiPriority w:val="99"/>
    <w:semiHidden/>
    <w:unhideWhenUsed/>
    <w:rsid w:val="00DF6E62"/>
  </w:style>
  <w:style w:type="numbering" w:customStyle="1" w:styleId="11111111">
    <w:name w:val="リストなし1111111"/>
    <w:next w:val="NoList"/>
    <w:uiPriority w:val="99"/>
    <w:semiHidden/>
    <w:unhideWhenUsed/>
    <w:rsid w:val="00DF6E62"/>
  </w:style>
  <w:style w:type="numbering" w:customStyle="1" w:styleId="11111112">
    <w:name w:val="无列表1111111"/>
    <w:next w:val="NoList"/>
    <w:semiHidden/>
    <w:rsid w:val="00DF6E62"/>
  </w:style>
  <w:style w:type="numbering" w:customStyle="1" w:styleId="NoList2111111">
    <w:name w:val="No List2111111"/>
    <w:next w:val="NoList"/>
    <w:semiHidden/>
    <w:rsid w:val="00DF6E62"/>
  </w:style>
  <w:style w:type="numbering" w:customStyle="1" w:styleId="NoList3111111">
    <w:name w:val="No List3111111"/>
    <w:next w:val="NoList"/>
    <w:uiPriority w:val="99"/>
    <w:semiHidden/>
    <w:rsid w:val="00DF6E62"/>
  </w:style>
  <w:style w:type="numbering" w:customStyle="1" w:styleId="NoList11111111">
    <w:name w:val="No List11111111"/>
    <w:next w:val="NoList"/>
    <w:uiPriority w:val="99"/>
    <w:semiHidden/>
    <w:unhideWhenUsed/>
    <w:rsid w:val="00DF6E62"/>
  </w:style>
  <w:style w:type="numbering" w:customStyle="1" w:styleId="1211111">
    <w:name w:val="無清單1211111"/>
    <w:next w:val="NoList"/>
    <w:uiPriority w:val="99"/>
    <w:semiHidden/>
    <w:unhideWhenUsed/>
    <w:rsid w:val="00DF6E62"/>
  </w:style>
  <w:style w:type="numbering" w:customStyle="1" w:styleId="111111110">
    <w:name w:val="無清單11111111"/>
    <w:next w:val="NoList"/>
    <w:uiPriority w:val="99"/>
    <w:semiHidden/>
    <w:unhideWhenUsed/>
    <w:rsid w:val="00DF6E62"/>
  </w:style>
  <w:style w:type="numbering" w:customStyle="1" w:styleId="NoList131111">
    <w:name w:val="No List131111"/>
    <w:next w:val="NoList"/>
    <w:uiPriority w:val="99"/>
    <w:semiHidden/>
    <w:unhideWhenUsed/>
    <w:rsid w:val="00DF6E62"/>
  </w:style>
  <w:style w:type="numbering" w:customStyle="1" w:styleId="1211110">
    <w:name w:val="リストなし121111"/>
    <w:next w:val="NoList"/>
    <w:uiPriority w:val="99"/>
    <w:semiHidden/>
    <w:unhideWhenUsed/>
    <w:rsid w:val="00DF6E62"/>
  </w:style>
  <w:style w:type="numbering" w:customStyle="1" w:styleId="1211112">
    <w:name w:val="无列表121111"/>
    <w:next w:val="NoList"/>
    <w:semiHidden/>
    <w:rsid w:val="00DF6E62"/>
  </w:style>
  <w:style w:type="numbering" w:customStyle="1" w:styleId="NoList221111">
    <w:name w:val="No List221111"/>
    <w:next w:val="NoList"/>
    <w:semiHidden/>
    <w:rsid w:val="00DF6E62"/>
  </w:style>
  <w:style w:type="numbering" w:customStyle="1" w:styleId="NoList321111">
    <w:name w:val="No List321111"/>
    <w:next w:val="NoList"/>
    <w:uiPriority w:val="99"/>
    <w:semiHidden/>
    <w:rsid w:val="00DF6E62"/>
  </w:style>
  <w:style w:type="numbering" w:customStyle="1" w:styleId="NoList1121111">
    <w:name w:val="No List1121111"/>
    <w:next w:val="NoList"/>
    <w:uiPriority w:val="99"/>
    <w:semiHidden/>
    <w:unhideWhenUsed/>
    <w:rsid w:val="00DF6E62"/>
  </w:style>
  <w:style w:type="numbering" w:customStyle="1" w:styleId="1311110">
    <w:name w:val="無清單131111"/>
    <w:next w:val="NoList"/>
    <w:uiPriority w:val="99"/>
    <w:semiHidden/>
    <w:unhideWhenUsed/>
    <w:rsid w:val="00DF6E62"/>
  </w:style>
  <w:style w:type="numbering" w:customStyle="1" w:styleId="11211110">
    <w:name w:val="無清單1121111"/>
    <w:next w:val="NoList"/>
    <w:uiPriority w:val="99"/>
    <w:semiHidden/>
    <w:unhideWhenUsed/>
    <w:rsid w:val="00DF6E62"/>
  </w:style>
  <w:style w:type="numbering" w:customStyle="1" w:styleId="211111">
    <w:name w:val="无列表211111"/>
    <w:next w:val="NoList"/>
    <w:uiPriority w:val="99"/>
    <w:semiHidden/>
    <w:unhideWhenUsed/>
    <w:rsid w:val="00DF6E62"/>
  </w:style>
  <w:style w:type="numbering" w:customStyle="1" w:styleId="NoList1221111">
    <w:name w:val="No List1221111"/>
    <w:next w:val="NoList"/>
    <w:uiPriority w:val="99"/>
    <w:semiHidden/>
    <w:unhideWhenUsed/>
    <w:rsid w:val="00DF6E62"/>
  </w:style>
  <w:style w:type="numbering" w:customStyle="1" w:styleId="11211111">
    <w:name w:val="リストなし1121111"/>
    <w:next w:val="NoList"/>
    <w:uiPriority w:val="99"/>
    <w:semiHidden/>
    <w:unhideWhenUsed/>
    <w:rsid w:val="00DF6E62"/>
  </w:style>
  <w:style w:type="numbering" w:customStyle="1" w:styleId="11211112">
    <w:name w:val="无列表1121111"/>
    <w:next w:val="NoList"/>
    <w:semiHidden/>
    <w:rsid w:val="00DF6E62"/>
  </w:style>
  <w:style w:type="numbering" w:customStyle="1" w:styleId="NoList2121111">
    <w:name w:val="No List2121111"/>
    <w:next w:val="NoList"/>
    <w:semiHidden/>
    <w:rsid w:val="00DF6E62"/>
  </w:style>
  <w:style w:type="numbering" w:customStyle="1" w:styleId="NoList3121111">
    <w:name w:val="No List3121111"/>
    <w:next w:val="NoList"/>
    <w:uiPriority w:val="99"/>
    <w:semiHidden/>
    <w:rsid w:val="00DF6E62"/>
  </w:style>
  <w:style w:type="numbering" w:customStyle="1" w:styleId="NoList11121111">
    <w:name w:val="No List11121111"/>
    <w:next w:val="NoList"/>
    <w:uiPriority w:val="99"/>
    <w:semiHidden/>
    <w:unhideWhenUsed/>
    <w:rsid w:val="00DF6E62"/>
  </w:style>
  <w:style w:type="numbering" w:customStyle="1" w:styleId="1221111">
    <w:name w:val="無清單1221111"/>
    <w:next w:val="NoList"/>
    <w:uiPriority w:val="99"/>
    <w:semiHidden/>
    <w:unhideWhenUsed/>
    <w:rsid w:val="00DF6E62"/>
  </w:style>
  <w:style w:type="numbering" w:customStyle="1" w:styleId="11121111">
    <w:name w:val="無清單11121111"/>
    <w:next w:val="NoList"/>
    <w:uiPriority w:val="99"/>
    <w:semiHidden/>
    <w:unhideWhenUsed/>
    <w:rsid w:val="00DF6E62"/>
  </w:style>
  <w:style w:type="numbering" w:customStyle="1" w:styleId="122114">
    <w:name w:val="无列表12211"/>
    <w:next w:val="NoList"/>
    <w:semiHidden/>
    <w:rsid w:val="00DF6E62"/>
  </w:style>
  <w:style w:type="numbering" w:customStyle="1" w:styleId="NoList10">
    <w:name w:val="No List10"/>
    <w:next w:val="NoList"/>
    <w:uiPriority w:val="99"/>
    <w:semiHidden/>
    <w:unhideWhenUsed/>
    <w:rsid w:val="00DF6E62"/>
  </w:style>
  <w:style w:type="numbering" w:customStyle="1" w:styleId="NoList18">
    <w:name w:val="No List18"/>
    <w:next w:val="NoList"/>
    <w:uiPriority w:val="99"/>
    <w:semiHidden/>
    <w:unhideWhenUsed/>
    <w:rsid w:val="00DF6E62"/>
  </w:style>
  <w:style w:type="numbering" w:customStyle="1" w:styleId="172">
    <w:name w:val="リストなし17"/>
    <w:next w:val="NoList"/>
    <w:uiPriority w:val="99"/>
    <w:semiHidden/>
    <w:unhideWhenUsed/>
    <w:rsid w:val="00DF6E62"/>
  </w:style>
  <w:style w:type="numbering" w:customStyle="1" w:styleId="173">
    <w:name w:val="无列表17"/>
    <w:next w:val="NoList"/>
    <w:semiHidden/>
    <w:rsid w:val="00DF6E62"/>
  </w:style>
  <w:style w:type="numbering" w:customStyle="1" w:styleId="NoList27">
    <w:name w:val="No List27"/>
    <w:next w:val="NoList"/>
    <w:semiHidden/>
    <w:rsid w:val="00DF6E62"/>
  </w:style>
  <w:style w:type="numbering" w:customStyle="1" w:styleId="NoList37">
    <w:name w:val="No List37"/>
    <w:next w:val="NoList"/>
    <w:uiPriority w:val="99"/>
    <w:semiHidden/>
    <w:rsid w:val="00DF6E62"/>
  </w:style>
  <w:style w:type="numbering" w:customStyle="1" w:styleId="NoList118">
    <w:name w:val="No List118"/>
    <w:next w:val="NoList"/>
    <w:uiPriority w:val="99"/>
    <w:semiHidden/>
    <w:unhideWhenUsed/>
    <w:rsid w:val="00DF6E62"/>
  </w:style>
  <w:style w:type="numbering" w:customStyle="1" w:styleId="181">
    <w:name w:val="無清單18"/>
    <w:next w:val="NoList"/>
    <w:uiPriority w:val="99"/>
    <w:semiHidden/>
    <w:unhideWhenUsed/>
    <w:rsid w:val="00DF6E62"/>
  </w:style>
  <w:style w:type="numbering" w:customStyle="1" w:styleId="1170">
    <w:name w:val="無清單117"/>
    <w:next w:val="NoList"/>
    <w:uiPriority w:val="99"/>
    <w:semiHidden/>
    <w:unhideWhenUsed/>
    <w:rsid w:val="00DF6E62"/>
  </w:style>
  <w:style w:type="numbering" w:customStyle="1" w:styleId="NoList46">
    <w:name w:val="No List46"/>
    <w:next w:val="NoList"/>
    <w:uiPriority w:val="99"/>
    <w:semiHidden/>
    <w:unhideWhenUsed/>
    <w:rsid w:val="00DF6E62"/>
  </w:style>
  <w:style w:type="numbering" w:customStyle="1" w:styleId="NoList127">
    <w:name w:val="No List127"/>
    <w:next w:val="NoList"/>
    <w:uiPriority w:val="99"/>
    <w:semiHidden/>
    <w:unhideWhenUsed/>
    <w:rsid w:val="00DF6E62"/>
  </w:style>
  <w:style w:type="numbering" w:customStyle="1" w:styleId="1171">
    <w:name w:val="リストなし117"/>
    <w:next w:val="NoList"/>
    <w:uiPriority w:val="99"/>
    <w:semiHidden/>
    <w:unhideWhenUsed/>
    <w:rsid w:val="00DF6E62"/>
  </w:style>
  <w:style w:type="numbering" w:customStyle="1" w:styleId="1172">
    <w:name w:val="无列表117"/>
    <w:next w:val="NoList"/>
    <w:semiHidden/>
    <w:rsid w:val="00DF6E62"/>
  </w:style>
  <w:style w:type="numbering" w:customStyle="1" w:styleId="NoList217">
    <w:name w:val="No List217"/>
    <w:next w:val="NoList"/>
    <w:semiHidden/>
    <w:rsid w:val="00DF6E62"/>
  </w:style>
  <w:style w:type="numbering" w:customStyle="1" w:styleId="NoList317">
    <w:name w:val="No List317"/>
    <w:next w:val="NoList"/>
    <w:uiPriority w:val="99"/>
    <w:semiHidden/>
    <w:rsid w:val="00DF6E62"/>
  </w:style>
  <w:style w:type="numbering" w:customStyle="1" w:styleId="NoList1117">
    <w:name w:val="No List1117"/>
    <w:next w:val="NoList"/>
    <w:uiPriority w:val="99"/>
    <w:semiHidden/>
    <w:unhideWhenUsed/>
    <w:rsid w:val="00DF6E62"/>
  </w:style>
  <w:style w:type="numbering" w:customStyle="1" w:styleId="1270">
    <w:name w:val="無清單127"/>
    <w:next w:val="NoList"/>
    <w:uiPriority w:val="99"/>
    <w:semiHidden/>
    <w:unhideWhenUsed/>
    <w:rsid w:val="00DF6E62"/>
  </w:style>
  <w:style w:type="numbering" w:customStyle="1" w:styleId="1117">
    <w:name w:val="無清單1117"/>
    <w:next w:val="NoList"/>
    <w:uiPriority w:val="99"/>
    <w:semiHidden/>
    <w:unhideWhenUsed/>
    <w:rsid w:val="00DF6E62"/>
  </w:style>
  <w:style w:type="numbering" w:customStyle="1" w:styleId="26">
    <w:name w:val="无列表26"/>
    <w:next w:val="NoList"/>
    <w:uiPriority w:val="99"/>
    <w:semiHidden/>
    <w:unhideWhenUsed/>
    <w:rsid w:val="00DF6E62"/>
  </w:style>
  <w:style w:type="numbering" w:customStyle="1" w:styleId="NoList1216">
    <w:name w:val="No List1216"/>
    <w:next w:val="NoList"/>
    <w:uiPriority w:val="99"/>
    <w:semiHidden/>
    <w:unhideWhenUsed/>
    <w:rsid w:val="00DF6E62"/>
  </w:style>
  <w:style w:type="numbering" w:customStyle="1" w:styleId="11162">
    <w:name w:val="リストなし1116"/>
    <w:next w:val="NoList"/>
    <w:uiPriority w:val="99"/>
    <w:semiHidden/>
    <w:unhideWhenUsed/>
    <w:rsid w:val="00DF6E62"/>
  </w:style>
  <w:style w:type="numbering" w:customStyle="1" w:styleId="11163">
    <w:name w:val="无列表1116"/>
    <w:next w:val="NoList"/>
    <w:semiHidden/>
    <w:rsid w:val="00DF6E62"/>
  </w:style>
  <w:style w:type="numbering" w:customStyle="1" w:styleId="NoList2116">
    <w:name w:val="No List2116"/>
    <w:next w:val="NoList"/>
    <w:semiHidden/>
    <w:rsid w:val="00DF6E62"/>
  </w:style>
  <w:style w:type="numbering" w:customStyle="1" w:styleId="NoList3116">
    <w:name w:val="No List3116"/>
    <w:next w:val="NoList"/>
    <w:uiPriority w:val="99"/>
    <w:semiHidden/>
    <w:rsid w:val="00DF6E62"/>
  </w:style>
  <w:style w:type="numbering" w:customStyle="1" w:styleId="NoList11116">
    <w:name w:val="No List11116"/>
    <w:next w:val="NoList"/>
    <w:uiPriority w:val="99"/>
    <w:semiHidden/>
    <w:unhideWhenUsed/>
    <w:rsid w:val="00DF6E62"/>
  </w:style>
  <w:style w:type="numbering" w:customStyle="1" w:styleId="1216">
    <w:name w:val="無清單1216"/>
    <w:next w:val="NoList"/>
    <w:uiPriority w:val="99"/>
    <w:semiHidden/>
    <w:unhideWhenUsed/>
    <w:rsid w:val="00DF6E62"/>
  </w:style>
  <w:style w:type="numbering" w:customStyle="1" w:styleId="11116">
    <w:name w:val="無清單11116"/>
    <w:next w:val="NoList"/>
    <w:uiPriority w:val="99"/>
    <w:semiHidden/>
    <w:unhideWhenUsed/>
    <w:rsid w:val="00DF6E62"/>
  </w:style>
  <w:style w:type="numbering" w:customStyle="1" w:styleId="NoList56">
    <w:name w:val="No List56"/>
    <w:next w:val="NoList"/>
    <w:uiPriority w:val="99"/>
    <w:semiHidden/>
    <w:unhideWhenUsed/>
    <w:rsid w:val="00DF6E62"/>
  </w:style>
  <w:style w:type="numbering" w:customStyle="1" w:styleId="NoList136">
    <w:name w:val="No List136"/>
    <w:next w:val="NoList"/>
    <w:uiPriority w:val="99"/>
    <w:semiHidden/>
    <w:unhideWhenUsed/>
    <w:rsid w:val="00DF6E62"/>
  </w:style>
  <w:style w:type="numbering" w:customStyle="1" w:styleId="1262">
    <w:name w:val="リストなし126"/>
    <w:next w:val="NoList"/>
    <w:uiPriority w:val="99"/>
    <w:semiHidden/>
    <w:unhideWhenUsed/>
    <w:rsid w:val="00DF6E62"/>
  </w:style>
  <w:style w:type="numbering" w:customStyle="1" w:styleId="1263">
    <w:name w:val="无列表126"/>
    <w:next w:val="NoList"/>
    <w:semiHidden/>
    <w:rsid w:val="00DF6E62"/>
  </w:style>
  <w:style w:type="numbering" w:customStyle="1" w:styleId="NoList226">
    <w:name w:val="No List226"/>
    <w:next w:val="NoList"/>
    <w:semiHidden/>
    <w:rsid w:val="00DF6E62"/>
  </w:style>
  <w:style w:type="numbering" w:customStyle="1" w:styleId="NoList326">
    <w:name w:val="No List326"/>
    <w:next w:val="NoList"/>
    <w:uiPriority w:val="99"/>
    <w:semiHidden/>
    <w:rsid w:val="00DF6E62"/>
  </w:style>
  <w:style w:type="numbering" w:customStyle="1" w:styleId="NoList1126">
    <w:name w:val="No List1126"/>
    <w:next w:val="NoList"/>
    <w:uiPriority w:val="99"/>
    <w:semiHidden/>
    <w:unhideWhenUsed/>
    <w:rsid w:val="00DF6E62"/>
  </w:style>
  <w:style w:type="numbering" w:customStyle="1" w:styleId="136">
    <w:name w:val="無清單136"/>
    <w:next w:val="NoList"/>
    <w:uiPriority w:val="99"/>
    <w:semiHidden/>
    <w:unhideWhenUsed/>
    <w:rsid w:val="00DF6E62"/>
  </w:style>
  <w:style w:type="numbering" w:customStyle="1" w:styleId="1126">
    <w:name w:val="無清單1126"/>
    <w:next w:val="NoList"/>
    <w:uiPriority w:val="99"/>
    <w:semiHidden/>
    <w:unhideWhenUsed/>
    <w:rsid w:val="00DF6E62"/>
  </w:style>
  <w:style w:type="numbering" w:customStyle="1" w:styleId="2160">
    <w:name w:val="无列表216"/>
    <w:next w:val="NoList"/>
    <w:uiPriority w:val="99"/>
    <w:semiHidden/>
    <w:unhideWhenUsed/>
    <w:rsid w:val="00DF6E62"/>
  </w:style>
  <w:style w:type="numbering" w:customStyle="1" w:styleId="NoList1225">
    <w:name w:val="No List1225"/>
    <w:next w:val="NoList"/>
    <w:uiPriority w:val="99"/>
    <w:semiHidden/>
    <w:unhideWhenUsed/>
    <w:rsid w:val="00DF6E62"/>
  </w:style>
  <w:style w:type="numbering" w:customStyle="1" w:styleId="11252">
    <w:name w:val="リストなし1125"/>
    <w:next w:val="NoList"/>
    <w:uiPriority w:val="99"/>
    <w:semiHidden/>
    <w:unhideWhenUsed/>
    <w:rsid w:val="00DF6E62"/>
  </w:style>
  <w:style w:type="numbering" w:customStyle="1" w:styleId="11253">
    <w:name w:val="无列表1125"/>
    <w:next w:val="NoList"/>
    <w:semiHidden/>
    <w:rsid w:val="00DF6E62"/>
  </w:style>
  <w:style w:type="numbering" w:customStyle="1" w:styleId="NoList2125">
    <w:name w:val="No List2125"/>
    <w:next w:val="NoList"/>
    <w:semiHidden/>
    <w:rsid w:val="00DF6E62"/>
  </w:style>
  <w:style w:type="numbering" w:customStyle="1" w:styleId="NoList3125">
    <w:name w:val="No List3125"/>
    <w:next w:val="NoList"/>
    <w:uiPriority w:val="99"/>
    <w:semiHidden/>
    <w:rsid w:val="00DF6E62"/>
  </w:style>
  <w:style w:type="numbering" w:customStyle="1" w:styleId="NoList11126">
    <w:name w:val="No List11126"/>
    <w:next w:val="NoList"/>
    <w:uiPriority w:val="99"/>
    <w:semiHidden/>
    <w:unhideWhenUsed/>
    <w:rsid w:val="00DF6E62"/>
  </w:style>
  <w:style w:type="numbering" w:customStyle="1" w:styleId="12250">
    <w:name w:val="無清單1225"/>
    <w:next w:val="NoList"/>
    <w:uiPriority w:val="99"/>
    <w:semiHidden/>
    <w:unhideWhenUsed/>
    <w:rsid w:val="00DF6E62"/>
  </w:style>
  <w:style w:type="numbering" w:customStyle="1" w:styleId="11125">
    <w:name w:val="無清單11125"/>
    <w:next w:val="NoList"/>
    <w:uiPriority w:val="99"/>
    <w:semiHidden/>
    <w:unhideWhenUsed/>
    <w:rsid w:val="00DF6E62"/>
  </w:style>
  <w:style w:type="numbering" w:customStyle="1" w:styleId="NoList64">
    <w:name w:val="No List64"/>
    <w:next w:val="NoList"/>
    <w:uiPriority w:val="99"/>
    <w:semiHidden/>
    <w:unhideWhenUsed/>
    <w:rsid w:val="00DF6E62"/>
  </w:style>
  <w:style w:type="numbering" w:customStyle="1" w:styleId="NoList144">
    <w:name w:val="No List144"/>
    <w:next w:val="NoList"/>
    <w:uiPriority w:val="99"/>
    <w:semiHidden/>
    <w:unhideWhenUsed/>
    <w:rsid w:val="00DF6E62"/>
  </w:style>
  <w:style w:type="numbering" w:customStyle="1" w:styleId="1342">
    <w:name w:val="リストなし134"/>
    <w:next w:val="NoList"/>
    <w:uiPriority w:val="99"/>
    <w:semiHidden/>
    <w:unhideWhenUsed/>
    <w:rsid w:val="00DF6E62"/>
  </w:style>
  <w:style w:type="numbering" w:customStyle="1" w:styleId="1343">
    <w:name w:val="无列表134"/>
    <w:next w:val="NoList"/>
    <w:semiHidden/>
    <w:rsid w:val="00DF6E62"/>
  </w:style>
  <w:style w:type="numbering" w:customStyle="1" w:styleId="NoList234">
    <w:name w:val="No List234"/>
    <w:next w:val="NoList"/>
    <w:semiHidden/>
    <w:rsid w:val="00DF6E62"/>
  </w:style>
  <w:style w:type="numbering" w:customStyle="1" w:styleId="NoList334">
    <w:name w:val="No List334"/>
    <w:next w:val="NoList"/>
    <w:uiPriority w:val="99"/>
    <w:semiHidden/>
    <w:rsid w:val="00DF6E62"/>
  </w:style>
  <w:style w:type="numbering" w:customStyle="1" w:styleId="NoList1134">
    <w:name w:val="No List1134"/>
    <w:next w:val="NoList"/>
    <w:uiPriority w:val="99"/>
    <w:semiHidden/>
    <w:unhideWhenUsed/>
    <w:rsid w:val="00DF6E62"/>
  </w:style>
  <w:style w:type="numbering" w:customStyle="1" w:styleId="1441">
    <w:name w:val="無清單144"/>
    <w:next w:val="NoList"/>
    <w:uiPriority w:val="99"/>
    <w:semiHidden/>
    <w:unhideWhenUsed/>
    <w:rsid w:val="00DF6E62"/>
  </w:style>
  <w:style w:type="numbering" w:customStyle="1" w:styleId="11341">
    <w:name w:val="無清單1134"/>
    <w:next w:val="NoList"/>
    <w:uiPriority w:val="99"/>
    <w:semiHidden/>
    <w:unhideWhenUsed/>
    <w:rsid w:val="00DF6E62"/>
  </w:style>
  <w:style w:type="numbering" w:customStyle="1" w:styleId="224">
    <w:name w:val="无列表224"/>
    <w:next w:val="NoList"/>
    <w:uiPriority w:val="99"/>
    <w:semiHidden/>
    <w:unhideWhenUsed/>
    <w:rsid w:val="00DF6E62"/>
  </w:style>
  <w:style w:type="numbering" w:customStyle="1" w:styleId="NoList1234">
    <w:name w:val="No List1234"/>
    <w:next w:val="NoList"/>
    <w:uiPriority w:val="99"/>
    <w:semiHidden/>
    <w:unhideWhenUsed/>
    <w:rsid w:val="00DF6E62"/>
  </w:style>
  <w:style w:type="numbering" w:customStyle="1" w:styleId="11342">
    <w:name w:val="リストなし1134"/>
    <w:next w:val="NoList"/>
    <w:uiPriority w:val="99"/>
    <w:semiHidden/>
    <w:unhideWhenUsed/>
    <w:rsid w:val="00DF6E62"/>
  </w:style>
  <w:style w:type="numbering" w:customStyle="1" w:styleId="11343">
    <w:name w:val="无列表1134"/>
    <w:next w:val="NoList"/>
    <w:semiHidden/>
    <w:rsid w:val="00DF6E62"/>
  </w:style>
  <w:style w:type="numbering" w:customStyle="1" w:styleId="NoList2134">
    <w:name w:val="No List2134"/>
    <w:next w:val="NoList"/>
    <w:semiHidden/>
    <w:rsid w:val="00DF6E62"/>
  </w:style>
  <w:style w:type="numbering" w:customStyle="1" w:styleId="NoList3134">
    <w:name w:val="No List3134"/>
    <w:next w:val="NoList"/>
    <w:uiPriority w:val="99"/>
    <w:semiHidden/>
    <w:rsid w:val="00DF6E62"/>
  </w:style>
  <w:style w:type="numbering" w:customStyle="1" w:styleId="NoList11134">
    <w:name w:val="No List11134"/>
    <w:next w:val="NoList"/>
    <w:uiPriority w:val="99"/>
    <w:semiHidden/>
    <w:unhideWhenUsed/>
    <w:rsid w:val="00DF6E62"/>
  </w:style>
  <w:style w:type="numbering" w:customStyle="1" w:styleId="12341">
    <w:name w:val="無清單1234"/>
    <w:next w:val="NoList"/>
    <w:uiPriority w:val="99"/>
    <w:semiHidden/>
    <w:unhideWhenUsed/>
    <w:rsid w:val="00DF6E62"/>
  </w:style>
  <w:style w:type="numbering" w:customStyle="1" w:styleId="111340">
    <w:name w:val="無清單11134"/>
    <w:next w:val="NoList"/>
    <w:uiPriority w:val="99"/>
    <w:semiHidden/>
    <w:unhideWhenUsed/>
    <w:rsid w:val="00DF6E62"/>
  </w:style>
  <w:style w:type="numbering" w:customStyle="1" w:styleId="NoList414">
    <w:name w:val="No List414"/>
    <w:next w:val="NoList"/>
    <w:uiPriority w:val="99"/>
    <w:semiHidden/>
    <w:unhideWhenUsed/>
    <w:rsid w:val="00DF6E62"/>
  </w:style>
  <w:style w:type="numbering" w:customStyle="1" w:styleId="NoList12114">
    <w:name w:val="No List12114"/>
    <w:next w:val="NoList"/>
    <w:uiPriority w:val="99"/>
    <w:semiHidden/>
    <w:unhideWhenUsed/>
    <w:rsid w:val="00DF6E62"/>
  </w:style>
  <w:style w:type="numbering" w:customStyle="1" w:styleId="111142">
    <w:name w:val="リストなし11114"/>
    <w:next w:val="NoList"/>
    <w:uiPriority w:val="99"/>
    <w:semiHidden/>
    <w:unhideWhenUsed/>
    <w:rsid w:val="00DF6E62"/>
  </w:style>
  <w:style w:type="numbering" w:customStyle="1" w:styleId="111143">
    <w:name w:val="无列表11114"/>
    <w:next w:val="NoList"/>
    <w:semiHidden/>
    <w:rsid w:val="00DF6E62"/>
  </w:style>
  <w:style w:type="numbering" w:customStyle="1" w:styleId="NoList21114">
    <w:name w:val="No List21114"/>
    <w:next w:val="NoList"/>
    <w:semiHidden/>
    <w:rsid w:val="00DF6E62"/>
  </w:style>
  <w:style w:type="numbering" w:customStyle="1" w:styleId="NoList31114">
    <w:name w:val="No List31114"/>
    <w:next w:val="NoList"/>
    <w:uiPriority w:val="99"/>
    <w:semiHidden/>
    <w:rsid w:val="00DF6E62"/>
  </w:style>
  <w:style w:type="numbering" w:customStyle="1" w:styleId="NoList111114">
    <w:name w:val="No List111114"/>
    <w:next w:val="NoList"/>
    <w:uiPriority w:val="99"/>
    <w:semiHidden/>
    <w:unhideWhenUsed/>
    <w:rsid w:val="00DF6E62"/>
  </w:style>
  <w:style w:type="numbering" w:customStyle="1" w:styleId="12114">
    <w:name w:val="無清單12114"/>
    <w:next w:val="NoList"/>
    <w:uiPriority w:val="99"/>
    <w:semiHidden/>
    <w:unhideWhenUsed/>
    <w:rsid w:val="00DF6E62"/>
  </w:style>
  <w:style w:type="numbering" w:customStyle="1" w:styleId="111114">
    <w:name w:val="無清單111114"/>
    <w:next w:val="NoList"/>
    <w:uiPriority w:val="99"/>
    <w:semiHidden/>
    <w:unhideWhenUsed/>
    <w:rsid w:val="00DF6E62"/>
  </w:style>
  <w:style w:type="numbering" w:customStyle="1" w:styleId="NoList514">
    <w:name w:val="No List514"/>
    <w:next w:val="NoList"/>
    <w:uiPriority w:val="99"/>
    <w:semiHidden/>
    <w:unhideWhenUsed/>
    <w:rsid w:val="00DF6E62"/>
  </w:style>
  <w:style w:type="numbering" w:customStyle="1" w:styleId="NoList1314">
    <w:name w:val="No List1314"/>
    <w:next w:val="NoList"/>
    <w:uiPriority w:val="99"/>
    <w:semiHidden/>
    <w:unhideWhenUsed/>
    <w:rsid w:val="00DF6E62"/>
  </w:style>
  <w:style w:type="numbering" w:customStyle="1" w:styleId="12142">
    <w:name w:val="リストなし1214"/>
    <w:next w:val="NoList"/>
    <w:uiPriority w:val="99"/>
    <w:semiHidden/>
    <w:unhideWhenUsed/>
    <w:rsid w:val="00DF6E62"/>
  </w:style>
  <w:style w:type="numbering" w:customStyle="1" w:styleId="12143">
    <w:name w:val="无列表1214"/>
    <w:next w:val="NoList"/>
    <w:semiHidden/>
    <w:rsid w:val="00DF6E62"/>
  </w:style>
  <w:style w:type="numbering" w:customStyle="1" w:styleId="NoList2214">
    <w:name w:val="No List2214"/>
    <w:next w:val="NoList"/>
    <w:semiHidden/>
    <w:rsid w:val="00DF6E62"/>
  </w:style>
  <w:style w:type="numbering" w:customStyle="1" w:styleId="NoList3214">
    <w:name w:val="No List3214"/>
    <w:next w:val="NoList"/>
    <w:uiPriority w:val="99"/>
    <w:semiHidden/>
    <w:rsid w:val="00DF6E62"/>
  </w:style>
  <w:style w:type="numbering" w:customStyle="1" w:styleId="NoList11214">
    <w:name w:val="No List11214"/>
    <w:next w:val="NoList"/>
    <w:uiPriority w:val="99"/>
    <w:semiHidden/>
    <w:unhideWhenUsed/>
    <w:rsid w:val="00DF6E62"/>
  </w:style>
  <w:style w:type="numbering" w:customStyle="1" w:styleId="1314">
    <w:name w:val="無清單1314"/>
    <w:next w:val="NoList"/>
    <w:uiPriority w:val="99"/>
    <w:semiHidden/>
    <w:unhideWhenUsed/>
    <w:rsid w:val="00DF6E62"/>
  </w:style>
  <w:style w:type="numbering" w:customStyle="1" w:styleId="11214">
    <w:name w:val="無清單11214"/>
    <w:next w:val="NoList"/>
    <w:uiPriority w:val="99"/>
    <w:semiHidden/>
    <w:unhideWhenUsed/>
    <w:rsid w:val="00DF6E62"/>
  </w:style>
  <w:style w:type="numbering" w:customStyle="1" w:styleId="2114">
    <w:name w:val="无列表2114"/>
    <w:next w:val="NoList"/>
    <w:uiPriority w:val="99"/>
    <w:semiHidden/>
    <w:unhideWhenUsed/>
    <w:rsid w:val="00DF6E62"/>
  </w:style>
  <w:style w:type="numbering" w:customStyle="1" w:styleId="NoList12214">
    <w:name w:val="No List12214"/>
    <w:next w:val="NoList"/>
    <w:uiPriority w:val="99"/>
    <w:semiHidden/>
    <w:unhideWhenUsed/>
    <w:rsid w:val="00DF6E62"/>
  </w:style>
  <w:style w:type="numbering" w:customStyle="1" w:styleId="112140">
    <w:name w:val="リストなし11214"/>
    <w:next w:val="NoList"/>
    <w:uiPriority w:val="99"/>
    <w:semiHidden/>
    <w:unhideWhenUsed/>
    <w:rsid w:val="00DF6E62"/>
  </w:style>
  <w:style w:type="numbering" w:customStyle="1" w:styleId="112141">
    <w:name w:val="无列表11214"/>
    <w:next w:val="NoList"/>
    <w:semiHidden/>
    <w:rsid w:val="00DF6E62"/>
  </w:style>
  <w:style w:type="numbering" w:customStyle="1" w:styleId="NoList21214">
    <w:name w:val="No List21214"/>
    <w:next w:val="NoList"/>
    <w:semiHidden/>
    <w:rsid w:val="00DF6E62"/>
  </w:style>
  <w:style w:type="numbering" w:customStyle="1" w:styleId="NoList31214">
    <w:name w:val="No List31214"/>
    <w:next w:val="NoList"/>
    <w:uiPriority w:val="99"/>
    <w:semiHidden/>
    <w:rsid w:val="00DF6E62"/>
  </w:style>
  <w:style w:type="numbering" w:customStyle="1" w:styleId="NoList111214">
    <w:name w:val="No List111214"/>
    <w:next w:val="NoList"/>
    <w:uiPriority w:val="99"/>
    <w:semiHidden/>
    <w:unhideWhenUsed/>
    <w:rsid w:val="00DF6E62"/>
  </w:style>
  <w:style w:type="numbering" w:customStyle="1" w:styleId="122140">
    <w:name w:val="無清單12214"/>
    <w:next w:val="NoList"/>
    <w:uiPriority w:val="99"/>
    <w:semiHidden/>
    <w:unhideWhenUsed/>
    <w:rsid w:val="00DF6E62"/>
  </w:style>
  <w:style w:type="numbering" w:customStyle="1" w:styleId="1112140">
    <w:name w:val="無清單111214"/>
    <w:next w:val="NoList"/>
    <w:uiPriority w:val="99"/>
    <w:semiHidden/>
    <w:unhideWhenUsed/>
    <w:rsid w:val="00DF6E62"/>
  </w:style>
  <w:style w:type="numbering" w:customStyle="1" w:styleId="340">
    <w:name w:val="无列表34"/>
    <w:next w:val="NoList"/>
    <w:uiPriority w:val="99"/>
    <w:semiHidden/>
    <w:unhideWhenUsed/>
    <w:rsid w:val="00DF6E62"/>
  </w:style>
  <w:style w:type="numbering" w:customStyle="1" w:styleId="13140">
    <w:name w:val="无列表1314"/>
    <w:next w:val="NoList"/>
    <w:semiHidden/>
    <w:rsid w:val="00DF6E62"/>
  </w:style>
  <w:style w:type="numbering" w:customStyle="1" w:styleId="NoList11313">
    <w:name w:val="No List11313"/>
    <w:next w:val="NoList"/>
    <w:uiPriority w:val="99"/>
    <w:semiHidden/>
    <w:unhideWhenUsed/>
    <w:rsid w:val="00DF6E62"/>
  </w:style>
  <w:style w:type="numbering" w:customStyle="1" w:styleId="NoList4114">
    <w:name w:val="No List4114"/>
    <w:next w:val="NoList"/>
    <w:uiPriority w:val="99"/>
    <w:semiHidden/>
    <w:unhideWhenUsed/>
    <w:rsid w:val="00DF6E62"/>
  </w:style>
  <w:style w:type="numbering" w:customStyle="1" w:styleId="2214">
    <w:name w:val="无列表2214"/>
    <w:next w:val="NoList"/>
    <w:uiPriority w:val="99"/>
    <w:semiHidden/>
    <w:unhideWhenUsed/>
    <w:rsid w:val="00DF6E62"/>
  </w:style>
  <w:style w:type="numbering" w:customStyle="1" w:styleId="NoList121114">
    <w:name w:val="No List121114"/>
    <w:next w:val="NoList"/>
    <w:uiPriority w:val="99"/>
    <w:semiHidden/>
    <w:unhideWhenUsed/>
    <w:rsid w:val="00DF6E62"/>
  </w:style>
  <w:style w:type="numbering" w:customStyle="1" w:styleId="1111140">
    <w:name w:val="リストなし111114"/>
    <w:next w:val="NoList"/>
    <w:uiPriority w:val="99"/>
    <w:semiHidden/>
    <w:unhideWhenUsed/>
    <w:rsid w:val="00DF6E62"/>
  </w:style>
  <w:style w:type="numbering" w:customStyle="1" w:styleId="1111141">
    <w:name w:val="无列表111114"/>
    <w:next w:val="NoList"/>
    <w:semiHidden/>
    <w:rsid w:val="00DF6E62"/>
  </w:style>
  <w:style w:type="numbering" w:customStyle="1" w:styleId="NoList211114">
    <w:name w:val="No List211114"/>
    <w:next w:val="NoList"/>
    <w:semiHidden/>
    <w:rsid w:val="00DF6E62"/>
  </w:style>
  <w:style w:type="numbering" w:customStyle="1" w:styleId="NoList311114">
    <w:name w:val="No List311114"/>
    <w:next w:val="NoList"/>
    <w:uiPriority w:val="99"/>
    <w:semiHidden/>
    <w:rsid w:val="00DF6E62"/>
  </w:style>
  <w:style w:type="numbering" w:customStyle="1" w:styleId="NoList1111114">
    <w:name w:val="No List1111114"/>
    <w:next w:val="NoList"/>
    <w:uiPriority w:val="99"/>
    <w:semiHidden/>
    <w:unhideWhenUsed/>
    <w:rsid w:val="00DF6E62"/>
  </w:style>
  <w:style w:type="numbering" w:customStyle="1" w:styleId="121114">
    <w:name w:val="無清單121114"/>
    <w:next w:val="NoList"/>
    <w:uiPriority w:val="99"/>
    <w:semiHidden/>
    <w:unhideWhenUsed/>
    <w:rsid w:val="00DF6E62"/>
  </w:style>
  <w:style w:type="numbering" w:customStyle="1" w:styleId="1111114">
    <w:name w:val="無清單1111114"/>
    <w:next w:val="NoList"/>
    <w:uiPriority w:val="99"/>
    <w:semiHidden/>
    <w:unhideWhenUsed/>
    <w:rsid w:val="00DF6E62"/>
  </w:style>
  <w:style w:type="numbering" w:customStyle="1" w:styleId="NoList13114">
    <w:name w:val="No List13114"/>
    <w:next w:val="NoList"/>
    <w:uiPriority w:val="99"/>
    <w:semiHidden/>
    <w:unhideWhenUsed/>
    <w:rsid w:val="00DF6E62"/>
  </w:style>
  <w:style w:type="numbering" w:customStyle="1" w:styleId="121140">
    <w:name w:val="リストなし12114"/>
    <w:next w:val="NoList"/>
    <w:uiPriority w:val="99"/>
    <w:semiHidden/>
    <w:unhideWhenUsed/>
    <w:rsid w:val="00DF6E62"/>
  </w:style>
  <w:style w:type="numbering" w:customStyle="1" w:styleId="121141">
    <w:name w:val="无列表12114"/>
    <w:next w:val="NoList"/>
    <w:semiHidden/>
    <w:rsid w:val="00DF6E62"/>
  </w:style>
  <w:style w:type="numbering" w:customStyle="1" w:styleId="NoList22114">
    <w:name w:val="No List22114"/>
    <w:next w:val="NoList"/>
    <w:semiHidden/>
    <w:rsid w:val="00DF6E62"/>
  </w:style>
  <w:style w:type="numbering" w:customStyle="1" w:styleId="NoList32114">
    <w:name w:val="No List32114"/>
    <w:next w:val="NoList"/>
    <w:uiPriority w:val="99"/>
    <w:semiHidden/>
    <w:rsid w:val="00DF6E62"/>
  </w:style>
  <w:style w:type="numbering" w:customStyle="1" w:styleId="NoList112114">
    <w:name w:val="No List112114"/>
    <w:next w:val="NoList"/>
    <w:uiPriority w:val="99"/>
    <w:semiHidden/>
    <w:unhideWhenUsed/>
    <w:rsid w:val="00DF6E62"/>
  </w:style>
  <w:style w:type="numbering" w:customStyle="1" w:styleId="13114">
    <w:name w:val="無清單13114"/>
    <w:next w:val="NoList"/>
    <w:uiPriority w:val="99"/>
    <w:semiHidden/>
    <w:unhideWhenUsed/>
    <w:rsid w:val="00DF6E62"/>
  </w:style>
  <w:style w:type="numbering" w:customStyle="1" w:styleId="112114">
    <w:name w:val="無清單112114"/>
    <w:next w:val="NoList"/>
    <w:uiPriority w:val="99"/>
    <w:semiHidden/>
    <w:unhideWhenUsed/>
    <w:rsid w:val="00DF6E62"/>
  </w:style>
  <w:style w:type="numbering" w:customStyle="1" w:styleId="21114">
    <w:name w:val="无列表21114"/>
    <w:next w:val="NoList"/>
    <w:uiPriority w:val="99"/>
    <w:semiHidden/>
    <w:unhideWhenUsed/>
    <w:rsid w:val="00DF6E62"/>
  </w:style>
  <w:style w:type="numbering" w:customStyle="1" w:styleId="NoList122114">
    <w:name w:val="No List122114"/>
    <w:next w:val="NoList"/>
    <w:uiPriority w:val="99"/>
    <w:semiHidden/>
    <w:unhideWhenUsed/>
    <w:rsid w:val="00DF6E62"/>
  </w:style>
  <w:style w:type="numbering" w:customStyle="1" w:styleId="1121140">
    <w:name w:val="リストなし112114"/>
    <w:next w:val="NoList"/>
    <w:uiPriority w:val="99"/>
    <w:semiHidden/>
    <w:unhideWhenUsed/>
    <w:rsid w:val="00DF6E62"/>
  </w:style>
  <w:style w:type="numbering" w:customStyle="1" w:styleId="1121141">
    <w:name w:val="无列表112114"/>
    <w:next w:val="NoList"/>
    <w:semiHidden/>
    <w:rsid w:val="00DF6E62"/>
  </w:style>
  <w:style w:type="numbering" w:customStyle="1" w:styleId="NoList212114">
    <w:name w:val="No List212114"/>
    <w:next w:val="NoList"/>
    <w:semiHidden/>
    <w:rsid w:val="00DF6E62"/>
  </w:style>
  <w:style w:type="numbering" w:customStyle="1" w:styleId="NoList312114">
    <w:name w:val="No List312114"/>
    <w:next w:val="NoList"/>
    <w:uiPriority w:val="99"/>
    <w:semiHidden/>
    <w:rsid w:val="00DF6E62"/>
  </w:style>
  <w:style w:type="numbering" w:customStyle="1" w:styleId="NoList1112114">
    <w:name w:val="No List1112114"/>
    <w:next w:val="NoList"/>
    <w:uiPriority w:val="99"/>
    <w:semiHidden/>
    <w:unhideWhenUsed/>
    <w:rsid w:val="00DF6E62"/>
  </w:style>
  <w:style w:type="numbering" w:customStyle="1" w:styleId="1221140">
    <w:name w:val="無清單122114"/>
    <w:next w:val="NoList"/>
    <w:uiPriority w:val="99"/>
    <w:semiHidden/>
    <w:unhideWhenUsed/>
    <w:rsid w:val="00DF6E62"/>
  </w:style>
  <w:style w:type="numbering" w:customStyle="1" w:styleId="1112114">
    <w:name w:val="無清單1112114"/>
    <w:next w:val="NoList"/>
    <w:uiPriority w:val="99"/>
    <w:semiHidden/>
    <w:unhideWhenUsed/>
    <w:rsid w:val="00DF6E62"/>
  </w:style>
  <w:style w:type="numbering" w:customStyle="1" w:styleId="NoList5113">
    <w:name w:val="No List5113"/>
    <w:next w:val="NoList"/>
    <w:uiPriority w:val="99"/>
    <w:semiHidden/>
    <w:unhideWhenUsed/>
    <w:rsid w:val="00DF6E62"/>
  </w:style>
  <w:style w:type="numbering" w:customStyle="1" w:styleId="NoList613">
    <w:name w:val="No List613"/>
    <w:next w:val="NoList"/>
    <w:uiPriority w:val="99"/>
    <w:semiHidden/>
    <w:unhideWhenUsed/>
    <w:rsid w:val="00DF6E62"/>
  </w:style>
  <w:style w:type="numbering" w:customStyle="1" w:styleId="NoList1413">
    <w:name w:val="No List1413"/>
    <w:next w:val="NoList"/>
    <w:uiPriority w:val="99"/>
    <w:semiHidden/>
    <w:unhideWhenUsed/>
    <w:rsid w:val="00DF6E62"/>
  </w:style>
  <w:style w:type="numbering" w:customStyle="1" w:styleId="13132">
    <w:name w:val="リストなし1313"/>
    <w:next w:val="NoList"/>
    <w:uiPriority w:val="99"/>
    <w:semiHidden/>
    <w:unhideWhenUsed/>
    <w:rsid w:val="00DF6E62"/>
  </w:style>
  <w:style w:type="numbering" w:customStyle="1" w:styleId="NoList2313">
    <w:name w:val="No List2313"/>
    <w:next w:val="NoList"/>
    <w:semiHidden/>
    <w:rsid w:val="00DF6E62"/>
  </w:style>
  <w:style w:type="numbering" w:customStyle="1" w:styleId="NoList3313">
    <w:name w:val="No List3313"/>
    <w:next w:val="NoList"/>
    <w:uiPriority w:val="99"/>
    <w:semiHidden/>
    <w:rsid w:val="00DF6E62"/>
  </w:style>
  <w:style w:type="numbering" w:customStyle="1" w:styleId="NoList1143">
    <w:name w:val="No List1143"/>
    <w:next w:val="NoList"/>
    <w:uiPriority w:val="99"/>
    <w:semiHidden/>
    <w:unhideWhenUsed/>
    <w:rsid w:val="00DF6E62"/>
  </w:style>
  <w:style w:type="numbering" w:customStyle="1" w:styleId="14130">
    <w:name w:val="無清單1413"/>
    <w:next w:val="NoList"/>
    <w:uiPriority w:val="99"/>
    <w:semiHidden/>
    <w:unhideWhenUsed/>
    <w:rsid w:val="00DF6E62"/>
  </w:style>
  <w:style w:type="numbering" w:customStyle="1" w:styleId="113130">
    <w:name w:val="無清單11313"/>
    <w:next w:val="NoList"/>
    <w:uiPriority w:val="99"/>
    <w:semiHidden/>
    <w:unhideWhenUsed/>
    <w:rsid w:val="00DF6E62"/>
  </w:style>
  <w:style w:type="numbering" w:customStyle="1" w:styleId="NoList423">
    <w:name w:val="No List423"/>
    <w:next w:val="NoList"/>
    <w:uiPriority w:val="99"/>
    <w:semiHidden/>
    <w:unhideWhenUsed/>
    <w:rsid w:val="00DF6E62"/>
  </w:style>
  <w:style w:type="numbering" w:customStyle="1" w:styleId="NoList12313">
    <w:name w:val="No List12313"/>
    <w:next w:val="NoList"/>
    <w:uiPriority w:val="99"/>
    <w:semiHidden/>
    <w:unhideWhenUsed/>
    <w:rsid w:val="00DF6E62"/>
  </w:style>
  <w:style w:type="numbering" w:customStyle="1" w:styleId="113131">
    <w:name w:val="リストなし11313"/>
    <w:next w:val="NoList"/>
    <w:uiPriority w:val="99"/>
    <w:semiHidden/>
    <w:unhideWhenUsed/>
    <w:rsid w:val="00DF6E62"/>
  </w:style>
  <w:style w:type="numbering" w:customStyle="1" w:styleId="113132">
    <w:name w:val="无列表11313"/>
    <w:next w:val="NoList"/>
    <w:semiHidden/>
    <w:rsid w:val="00DF6E62"/>
  </w:style>
  <w:style w:type="numbering" w:customStyle="1" w:styleId="NoList21313">
    <w:name w:val="No List21313"/>
    <w:next w:val="NoList"/>
    <w:semiHidden/>
    <w:rsid w:val="00DF6E62"/>
  </w:style>
  <w:style w:type="numbering" w:customStyle="1" w:styleId="NoList31313">
    <w:name w:val="No List31313"/>
    <w:next w:val="NoList"/>
    <w:uiPriority w:val="99"/>
    <w:semiHidden/>
    <w:rsid w:val="00DF6E62"/>
  </w:style>
  <w:style w:type="numbering" w:customStyle="1" w:styleId="NoList111313">
    <w:name w:val="No List111313"/>
    <w:next w:val="NoList"/>
    <w:uiPriority w:val="99"/>
    <w:semiHidden/>
    <w:unhideWhenUsed/>
    <w:rsid w:val="00DF6E62"/>
  </w:style>
  <w:style w:type="numbering" w:customStyle="1" w:styleId="123130">
    <w:name w:val="無清單12313"/>
    <w:next w:val="NoList"/>
    <w:uiPriority w:val="99"/>
    <w:semiHidden/>
    <w:unhideWhenUsed/>
    <w:rsid w:val="00DF6E62"/>
  </w:style>
  <w:style w:type="numbering" w:customStyle="1" w:styleId="111313">
    <w:name w:val="無清單111313"/>
    <w:next w:val="NoList"/>
    <w:uiPriority w:val="99"/>
    <w:semiHidden/>
    <w:unhideWhenUsed/>
    <w:rsid w:val="00DF6E62"/>
  </w:style>
  <w:style w:type="numbering" w:customStyle="1" w:styleId="NoList12123">
    <w:name w:val="No List12123"/>
    <w:next w:val="NoList"/>
    <w:uiPriority w:val="99"/>
    <w:semiHidden/>
    <w:unhideWhenUsed/>
    <w:rsid w:val="00DF6E62"/>
  </w:style>
  <w:style w:type="numbering" w:customStyle="1" w:styleId="111232">
    <w:name w:val="リストなし11123"/>
    <w:next w:val="NoList"/>
    <w:uiPriority w:val="99"/>
    <w:semiHidden/>
    <w:unhideWhenUsed/>
    <w:rsid w:val="00DF6E62"/>
  </w:style>
  <w:style w:type="numbering" w:customStyle="1" w:styleId="111233">
    <w:name w:val="无列表11123"/>
    <w:next w:val="NoList"/>
    <w:semiHidden/>
    <w:rsid w:val="00DF6E62"/>
  </w:style>
  <w:style w:type="numbering" w:customStyle="1" w:styleId="NoList21123">
    <w:name w:val="No List21123"/>
    <w:next w:val="NoList"/>
    <w:semiHidden/>
    <w:rsid w:val="00DF6E62"/>
  </w:style>
  <w:style w:type="numbering" w:customStyle="1" w:styleId="NoList31123">
    <w:name w:val="No List31123"/>
    <w:next w:val="NoList"/>
    <w:uiPriority w:val="99"/>
    <w:semiHidden/>
    <w:rsid w:val="00DF6E62"/>
  </w:style>
  <w:style w:type="numbering" w:customStyle="1" w:styleId="NoList111123">
    <w:name w:val="No List111123"/>
    <w:next w:val="NoList"/>
    <w:uiPriority w:val="99"/>
    <w:semiHidden/>
    <w:unhideWhenUsed/>
    <w:rsid w:val="00DF6E62"/>
  </w:style>
  <w:style w:type="numbering" w:customStyle="1" w:styleId="121230">
    <w:name w:val="無清單12123"/>
    <w:next w:val="NoList"/>
    <w:uiPriority w:val="99"/>
    <w:semiHidden/>
    <w:unhideWhenUsed/>
    <w:rsid w:val="00DF6E62"/>
  </w:style>
  <w:style w:type="numbering" w:customStyle="1" w:styleId="1111230">
    <w:name w:val="無清單111123"/>
    <w:next w:val="NoList"/>
    <w:uiPriority w:val="99"/>
    <w:semiHidden/>
    <w:unhideWhenUsed/>
    <w:rsid w:val="00DF6E62"/>
  </w:style>
  <w:style w:type="numbering" w:customStyle="1" w:styleId="NoList523">
    <w:name w:val="No List523"/>
    <w:next w:val="NoList"/>
    <w:uiPriority w:val="99"/>
    <w:semiHidden/>
    <w:unhideWhenUsed/>
    <w:rsid w:val="00DF6E62"/>
  </w:style>
  <w:style w:type="numbering" w:customStyle="1" w:styleId="NoList1323">
    <w:name w:val="No List1323"/>
    <w:next w:val="NoList"/>
    <w:uiPriority w:val="99"/>
    <w:semiHidden/>
    <w:unhideWhenUsed/>
    <w:rsid w:val="00DF6E62"/>
  </w:style>
  <w:style w:type="numbering" w:customStyle="1" w:styleId="12233">
    <w:name w:val="リストなし1223"/>
    <w:next w:val="NoList"/>
    <w:uiPriority w:val="99"/>
    <w:semiHidden/>
    <w:unhideWhenUsed/>
    <w:rsid w:val="00DF6E62"/>
  </w:style>
  <w:style w:type="numbering" w:customStyle="1" w:styleId="12242">
    <w:name w:val="无列表1224"/>
    <w:next w:val="NoList"/>
    <w:semiHidden/>
    <w:rsid w:val="00DF6E62"/>
  </w:style>
  <w:style w:type="numbering" w:customStyle="1" w:styleId="NoList2223">
    <w:name w:val="No List2223"/>
    <w:next w:val="NoList"/>
    <w:semiHidden/>
    <w:rsid w:val="00DF6E62"/>
  </w:style>
  <w:style w:type="numbering" w:customStyle="1" w:styleId="NoList3223">
    <w:name w:val="No List3223"/>
    <w:next w:val="NoList"/>
    <w:uiPriority w:val="99"/>
    <w:semiHidden/>
    <w:rsid w:val="00DF6E62"/>
  </w:style>
  <w:style w:type="numbering" w:customStyle="1" w:styleId="NoList11223">
    <w:name w:val="No List11223"/>
    <w:next w:val="NoList"/>
    <w:uiPriority w:val="99"/>
    <w:semiHidden/>
    <w:unhideWhenUsed/>
    <w:rsid w:val="00DF6E62"/>
  </w:style>
  <w:style w:type="numbering" w:customStyle="1" w:styleId="13230">
    <w:name w:val="無清單1323"/>
    <w:next w:val="NoList"/>
    <w:uiPriority w:val="99"/>
    <w:semiHidden/>
    <w:unhideWhenUsed/>
    <w:rsid w:val="00DF6E62"/>
  </w:style>
  <w:style w:type="numbering" w:customStyle="1" w:styleId="112230">
    <w:name w:val="無清單11223"/>
    <w:next w:val="NoList"/>
    <w:uiPriority w:val="99"/>
    <w:semiHidden/>
    <w:unhideWhenUsed/>
    <w:rsid w:val="00DF6E62"/>
  </w:style>
  <w:style w:type="numbering" w:customStyle="1" w:styleId="2123">
    <w:name w:val="无列表2123"/>
    <w:next w:val="NoList"/>
    <w:uiPriority w:val="99"/>
    <w:semiHidden/>
    <w:unhideWhenUsed/>
    <w:rsid w:val="00DF6E62"/>
  </w:style>
  <w:style w:type="numbering" w:customStyle="1" w:styleId="NoList111223">
    <w:name w:val="No List111223"/>
    <w:next w:val="NoList"/>
    <w:uiPriority w:val="99"/>
    <w:semiHidden/>
    <w:unhideWhenUsed/>
    <w:rsid w:val="00DF6E62"/>
  </w:style>
  <w:style w:type="numbering" w:customStyle="1" w:styleId="NoList73">
    <w:name w:val="No List73"/>
    <w:next w:val="NoList"/>
    <w:uiPriority w:val="99"/>
    <w:semiHidden/>
    <w:unhideWhenUsed/>
    <w:rsid w:val="00DF6E62"/>
  </w:style>
  <w:style w:type="numbering" w:customStyle="1" w:styleId="NoList153">
    <w:name w:val="No List153"/>
    <w:next w:val="NoList"/>
    <w:uiPriority w:val="99"/>
    <w:semiHidden/>
    <w:unhideWhenUsed/>
    <w:rsid w:val="00DF6E62"/>
  </w:style>
  <w:style w:type="numbering" w:customStyle="1" w:styleId="1432">
    <w:name w:val="リストなし143"/>
    <w:next w:val="NoList"/>
    <w:uiPriority w:val="99"/>
    <w:semiHidden/>
    <w:unhideWhenUsed/>
    <w:rsid w:val="00DF6E62"/>
  </w:style>
  <w:style w:type="numbering" w:customStyle="1" w:styleId="1433">
    <w:name w:val="无列表143"/>
    <w:next w:val="NoList"/>
    <w:semiHidden/>
    <w:rsid w:val="00DF6E62"/>
  </w:style>
  <w:style w:type="numbering" w:customStyle="1" w:styleId="NoList243">
    <w:name w:val="No List243"/>
    <w:next w:val="NoList"/>
    <w:semiHidden/>
    <w:rsid w:val="00DF6E62"/>
  </w:style>
  <w:style w:type="numbering" w:customStyle="1" w:styleId="NoList343">
    <w:name w:val="No List343"/>
    <w:next w:val="NoList"/>
    <w:uiPriority w:val="99"/>
    <w:semiHidden/>
    <w:rsid w:val="00DF6E62"/>
  </w:style>
  <w:style w:type="numbering" w:customStyle="1" w:styleId="NoList1153">
    <w:name w:val="No List1153"/>
    <w:next w:val="NoList"/>
    <w:uiPriority w:val="99"/>
    <w:semiHidden/>
    <w:unhideWhenUsed/>
    <w:rsid w:val="00DF6E62"/>
  </w:style>
  <w:style w:type="numbering" w:customStyle="1" w:styleId="1531">
    <w:name w:val="無清單153"/>
    <w:next w:val="NoList"/>
    <w:uiPriority w:val="99"/>
    <w:semiHidden/>
    <w:unhideWhenUsed/>
    <w:rsid w:val="00DF6E62"/>
  </w:style>
  <w:style w:type="numbering" w:customStyle="1" w:styleId="11430">
    <w:name w:val="無清單1143"/>
    <w:next w:val="NoList"/>
    <w:uiPriority w:val="99"/>
    <w:semiHidden/>
    <w:unhideWhenUsed/>
    <w:rsid w:val="00DF6E62"/>
  </w:style>
  <w:style w:type="numbering" w:customStyle="1" w:styleId="NoList433">
    <w:name w:val="No List433"/>
    <w:next w:val="NoList"/>
    <w:uiPriority w:val="99"/>
    <w:semiHidden/>
    <w:unhideWhenUsed/>
    <w:rsid w:val="00DF6E62"/>
  </w:style>
  <w:style w:type="numbering" w:customStyle="1" w:styleId="NoList1243">
    <w:name w:val="No List1243"/>
    <w:next w:val="NoList"/>
    <w:uiPriority w:val="99"/>
    <w:semiHidden/>
    <w:unhideWhenUsed/>
    <w:rsid w:val="00DF6E62"/>
  </w:style>
  <w:style w:type="numbering" w:customStyle="1" w:styleId="11431">
    <w:name w:val="リストなし1143"/>
    <w:next w:val="NoList"/>
    <w:uiPriority w:val="99"/>
    <w:semiHidden/>
    <w:unhideWhenUsed/>
    <w:rsid w:val="00DF6E62"/>
  </w:style>
  <w:style w:type="numbering" w:customStyle="1" w:styleId="11432">
    <w:name w:val="无列表1143"/>
    <w:next w:val="NoList"/>
    <w:semiHidden/>
    <w:rsid w:val="00DF6E62"/>
  </w:style>
  <w:style w:type="numbering" w:customStyle="1" w:styleId="NoList2143">
    <w:name w:val="No List2143"/>
    <w:next w:val="NoList"/>
    <w:semiHidden/>
    <w:rsid w:val="00DF6E62"/>
  </w:style>
  <w:style w:type="numbering" w:customStyle="1" w:styleId="NoList3143">
    <w:name w:val="No List3143"/>
    <w:next w:val="NoList"/>
    <w:uiPriority w:val="99"/>
    <w:semiHidden/>
    <w:rsid w:val="00DF6E62"/>
  </w:style>
  <w:style w:type="numbering" w:customStyle="1" w:styleId="NoList11143">
    <w:name w:val="No List11143"/>
    <w:next w:val="NoList"/>
    <w:uiPriority w:val="99"/>
    <w:semiHidden/>
    <w:unhideWhenUsed/>
    <w:rsid w:val="00DF6E62"/>
  </w:style>
  <w:style w:type="numbering" w:customStyle="1" w:styleId="12430">
    <w:name w:val="無清單1243"/>
    <w:next w:val="NoList"/>
    <w:uiPriority w:val="99"/>
    <w:semiHidden/>
    <w:unhideWhenUsed/>
    <w:rsid w:val="00DF6E62"/>
  </w:style>
  <w:style w:type="numbering" w:customStyle="1" w:styleId="11143">
    <w:name w:val="無清單11143"/>
    <w:next w:val="NoList"/>
    <w:uiPriority w:val="99"/>
    <w:semiHidden/>
    <w:unhideWhenUsed/>
    <w:rsid w:val="00DF6E62"/>
  </w:style>
  <w:style w:type="numbering" w:customStyle="1" w:styleId="233">
    <w:name w:val="无列表233"/>
    <w:next w:val="NoList"/>
    <w:uiPriority w:val="99"/>
    <w:semiHidden/>
    <w:unhideWhenUsed/>
    <w:rsid w:val="00DF6E62"/>
  </w:style>
  <w:style w:type="numbering" w:customStyle="1" w:styleId="NoList12133">
    <w:name w:val="No List12133"/>
    <w:next w:val="NoList"/>
    <w:uiPriority w:val="99"/>
    <w:semiHidden/>
    <w:unhideWhenUsed/>
    <w:rsid w:val="00DF6E62"/>
  </w:style>
  <w:style w:type="numbering" w:customStyle="1" w:styleId="111331">
    <w:name w:val="リストなし11133"/>
    <w:next w:val="NoList"/>
    <w:uiPriority w:val="99"/>
    <w:semiHidden/>
    <w:unhideWhenUsed/>
    <w:rsid w:val="00DF6E62"/>
  </w:style>
  <w:style w:type="numbering" w:customStyle="1" w:styleId="111332">
    <w:name w:val="无列表11133"/>
    <w:next w:val="NoList"/>
    <w:semiHidden/>
    <w:rsid w:val="00DF6E62"/>
  </w:style>
  <w:style w:type="numbering" w:customStyle="1" w:styleId="NoList21133">
    <w:name w:val="No List21133"/>
    <w:next w:val="NoList"/>
    <w:semiHidden/>
    <w:rsid w:val="00DF6E62"/>
  </w:style>
  <w:style w:type="numbering" w:customStyle="1" w:styleId="NoList31133">
    <w:name w:val="No List31133"/>
    <w:next w:val="NoList"/>
    <w:uiPriority w:val="99"/>
    <w:semiHidden/>
    <w:rsid w:val="00DF6E62"/>
  </w:style>
  <w:style w:type="numbering" w:customStyle="1" w:styleId="NoList111133">
    <w:name w:val="No List111133"/>
    <w:next w:val="NoList"/>
    <w:uiPriority w:val="99"/>
    <w:semiHidden/>
    <w:unhideWhenUsed/>
    <w:rsid w:val="00DF6E62"/>
  </w:style>
  <w:style w:type="numbering" w:customStyle="1" w:styleId="121330">
    <w:name w:val="無清單12133"/>
    <w:next w:val="NoList"/>
    <w:uiPriority w:val="99"/>
    <w:semiHidden/>
    <w:unhideWhenUsed/>
    <w:rsid w:val="00DF6E62"/>
  </w:style>
  <w:style w:type="numbering" w:customStyle="1" w:styleId="1111330">
    <w:name w:val="無清單111133"/>
    <w:next w:val="NoList"/>
    <w:uiPriority w:val="99"/>
    <w:semiHidden/>
    <w:unhideWhenUsed/>
    <w:rsid w:val="00DF6E62"/>
  </w:style>
  <w:style w:type="numbering" w:customStyle="1" w:styleId="NoList533">
    <w:name w:val="No List533"/>
    <w:next w:val="NoList"/>
    <w:uiPriority w:val="99"/>
    <w:semiHidden/>
    <w:unhideWhenUsed/>
    <w:rsid w:val="00DF6E62"/>
  </w:style>
  <w:style w:type="numbering" w:customStyle="1" w:styleId="NoList1333">
    <w:name w:val="No List1333"/>
    <w:next w:val="NoList"/>
    <w:uiPriority w:val="99"/>
    <w:semiHidden/>
    <w:unhideWhenUsed/>
    <w:rsid w:val="00DF6E62"/>
  </w:style>
  <w:style w:type="numbering" w:customStyle="1" w:styleId="12332">
    <w:name w:val="リストなし1233"/>
    <w:next w:val="NoList"/>
    <w:uiPriority w:val="99"/>
    <w:semiHidden/>
    <w:unhideWhenUsed/>
    <w:rsid w:val="00DF6E62"/>
  </w:style>
  <w:style w:type="numbering" w:customStyle="1" w:styleId="12333">
    <w:name w:val="无列表1233"/>
    <w:next w:val="NoList"/>
    <w:semiHidden/>
    <w:rsid w:val="00DF6E62"/>
  </w:style>
  <w:style w:type="numbering" w:customStyle="1" w:styleId="NoList2233">
    <w:name w:val="No List2233"/>
    <w:next w:val="NoList"/>
    <w:semiHidden/>
    <w:rsid w:val="00DF6E62"/>
  </w:style>
  <w:style w:type="numbering" w:customStyle="1" w:styleId="NoList3233">
    <w:name w:val="No List3233"/>
    <w:next w:val="NoList"/>
    <w:uiPriority w:val="99"/>
    <w:semiHidden/>
    <w:rsid w:val="00DF6E62"/>
  </w:style>
  <w:style w:type="numbering" w:customStyle="1" w:styleId="NoList11233">
    <w:name w:val="No List11233"/>
    <w:next w:val="NoList"/>
    <w:uiPriority w:val="99"/>
    <w:semiHidden/>
    <w:unhideWhenUsed/>
    <w:rsid w:val="00DF6E62"/>
  </w:style>
  <w:style w:type="numbering" w:customStyle="1" w:styleId="13330">
    <w:name w:val="無清單1333"/>
    <w:next w:val="NoList"/>
    <w:uiPriority w:val="99"/>
    <w:semiHidden/>
    <w:unhideWhenUsed/>
    <w:rsid w:val="00DF6E62"/>
  </w:style>
  <w:style w:type="numbering" w:customStyle="1" w:styleId="112330">
    <w:name w:val="無清單11233"/>
    <w:next w:val="NoList"/>
    <w:uiPriority w:val="99"/>
    <w:semiHidden/>
    <w:unhideWhenUsed/>
    <w:rsid w:val="00DF6E62"/>
  </w:style>
  <w:style w:type="numbering" w:customStyle="1" w:styleId="2133">
    <w:name w:val="无列表2133"/>
    <w:next w:val="NoList"/>
    <w:uiPriority w:val="99"/>
    <w:semiHidden/>
    <w:unhideWhenUsed/>
    <w:rsid w:val="00DF6E62"/>
  </w:style>
  <w:style w:type="numbering" w:customStyle="1" w:styleId="NoList12223">
    <w:name w:val="No List12223"/>
    <w:next w:val="NoList"/>
    <w:uiPriority w:val="99"/>
    <w:semiHidden/>
    <w:unhideWhenUsed/>
    <w:rsid w:val="00DF6E62"/>
  </w:style>
  <w:style w:type="numbering" w:customStyle="1" w:styleId="112231">
    <w:name w:val="リストなし11223"/>
    <w:next w:val="NoList"/>
    <w:uiPriority w:val="99"/>
    <w:semiHidden/>
    <w:unhideWhenUsed/>
    <w:rsid w:val="00DF6E62"/>
  </w:style>
  <w:style w:type="numbering" w:customStyle="1" w:styleId="112232">
    <w:name w:val="无列表11223"/>
    <w:next w:val="NoList"/>
    <w:semiHidden/>
    <w:rsid w:val="00DF6E62"/>
  </w:style>
  <w:style w:type="numbering" w:customStyle="1" w:styleId="NoList21223">
    <w:name w:val="No List21223"/>
    <w:next w:val="NoList"/>
    <w:semiHidden/>
    <w:rsid w:val="00DF6E62"/>
  </w:style>
  <w:style w:type="numbering" w:customStyle="1" w:styleId="NoList31223">
    <w:name w:val="No List31223"/>
    <w:next w:val="NoList"/>
    <w:uiPriority w:val="99"/>
    <w:semiHidden/>
    <w:rsid w:val="00DF6E62"/>
  </w:style>
  <w:style w:type="numbering" w:customStyle="1" w:styleId="NoList111233">
    <w:name w:val="No List111233"/>
    <w:next w:val="NoList"/>
    <w:uiPriority w:val="99"/>
    <w:semiHidden/>
    <w:unhideWhenUsed/>
    <w:rsid w:val="00DF6E62"/>
  </w:style>
  <w:style w:type="numbering" w:customStyle="1" w:styleId="122230">
    <w:name w:val="無清單12223"/>
    <w:next w:val="NoList"/>
    <w:uiPriority w:val="99"/>
    <w:semiHidden/>
    <w:unhideWhenUsed/>
    <w:rsid w:val="00DF6E62"/>
  </w:style>
  <w:style w:type="numbering" w:customStyle="1" w:styleId="1112230">
    <w:name w:val="無清單111223"/>
    <w:next w:val="NoList"/>
    <w:uiPriority w:val="99"/>
    <w:semiHidden/>
    <w:unhideWhenUsed/>
    <w:rsid w:val="00DF6E62"/>
  </w:style>
  <w:style w:type="numbering" w:customStyle="1" w:styleId="NoList82">
    <w:name w:val="No List82"/>
    <w:next w:val="NoList"/>
    <w:uiPriority w:val="99"/>
    <w:semiHidden/>
    <w:unhideWhenUsed/>
    <w:rsid w:val="00DF6E62"/>
  </w:style>
  <w:style w:type="numbering" w:customStyle="1" w:styleId="NoList162">
    <w:name w:val="No List162"/>
    <w:next w:val="NoList"/>
    <w:uiPriority w:val="99"/>
    <w:semiHidden/>
    <w:unhideWhenUsed/>
    <w:rsid w:val="00DF6E62"/>
  </w:style>
  <w:style w:type="numbering" w:customStyle="1" w:styleId="1522">
    <w:name w:val="リストなし152"/>
    <w:next w:val="NoList"/>
    <w:uiPriority w:val="99"/>
    <w:semiHidden/>
    <w:unhideWhenUsed/>
    <w:rsid w:val="00DF6E62"/>
  </w:style>
  <w:style w:type="numbering" w:customStyle="1" w:styleId="1523">
    <w:name w:val="无列表152"/>
    <w:next w:val="NoList"/>
    <w:semiHidden/>
    <w:rsid w:val="00DF6E62"/>
  </w:style>
  <w:style w:type="numbering" w:customStyle="1" w:styleId="NoList252">
    <w:name w:val="No List252"/>
    <w:next w:val="NoList"/>
    <w:semiHidden/>
    <w:rsid w:val="00DF6E62"/>
  </w:style>
  <w:style w:type="numbering" w:customStyle="1" w:styleId="NoList352">
    <w:name w:val="No List352"/>
    <w:next w:val="NoList"/>
    <w:uiPriority w:val="99"/>
    <w:semiHidden/>
    <w:rsid w:val="00DF6E62"/>
  </w:style>
  <w:style w:type="numbering" w:customStyle="1" w:styleId="NoList1162">
    <w:name w:val="No List1162"/>
    <w:next w:val="NoList"/>
    <w:uiPriority w:val="99"/>
    <w:semiHidden/>
    <w:unhideWhenUsed/>
    <w:rsid w:val="00DF6E62"/>
  </w:style>
  <w:style w:type="numbering" w:customStyle="1" w:styleId="1620">
    <w:name w:val="無清單162"/>
    <w:next w:val="NoList"/>
    <w:uiPriority w:val="99"/>
    <w:semiHidden/>
    <w:unhideWhenUsed/>
    <w:rsid w:val="00DF6E62"/>
  </w:style>
  <w:style w:type="numbering" w:customStyle="1" w:styleId="11520">
    <w:name w:val="無清單1152"/>
    <w:next w:val="NoList"/>
    <w:uiPriority w:val="99"/>
    <w:semiHidden/>
    <w:unhideWhenUsed/>
    <w:rsid w:val="00DF6E62"/>
  </w:style>
  <w:style w:type="numbering" w:customStyle="1" w:styleId="NoList442">
    <w:name w:val="No List442"/>
    <w:next w:val="NoList"/>
    <w:uiPriority w:val="99"/>
    <w:semiHidden/>
    <w:unhideWhenUsed/>
    <w:rsid w:val="00DF6E62"/>
  </w:style>
  <w:style w:type="numbering" w:customStyle="1" w:styleId="NoList1252">
    <w:name w:val="No List1252"/>
    <w:next w:val="NoList"/>
    <w:uiPriority w:val="99"/>
    <w:semiHidden/>
    <w:unhideWhenUsed/>
    <w:rsid w:val="00DF6E62"/>
  </w:style>
  <w:style w:type="numbering" w:customStyle="1" w:styleId="11521">
    <w:name w:val="リストなし1152"/>
    <w:next w:val="NoList"/>
    <w:uiPriority w:val="99"/>
    <w:semiHidden/>
    <w:unhideWhenUsed/>
    <w:rsid w:val="00DF6E62"/>
  </w:style>
  <w:style w:type="numbering" w:customStyle="1" w:styleId="11522">
    <w:name w:val="无列表1152"/>
    <w:next w:val="NoList"/>
    <w:semiHidden/>
    <w:rsid w:val="00DF6E62"/>
  </w:style>
  <w:style w:type="numbering" w:customStyle="1" w:styleId="NoList2152">
    <w:name w:val="No List2152"/>
    <w:next w:val="NoList"/>
    <w:semiHidden/>
    <w:rsid w:val="00DF6E62"/>
  </w:style>
  <w:style w:type="numbering" w:customStyle="1" w:styleId="NoList3152">
    <w:name w:val="No List3152"/>
    <w:next w:val="NoList"/>
    <w:uiPriority w:val="99"/>
    <w:semiHidden/>
    <w:rsid w:val="00DF6E62"/>
  </w:style>
  <w:style w:type="numbering" w:customStyle="1" w:styleId="NoList11152">
    <w:name w:val="No List11152"/>
    <w:next w:val="NoList"/>
    <w:uiPriority w:val="99"/>
    <w:semiHidden/>
    <w:unhideWhenUsed/>
    <w:rsid w:val="00DF6E62"/>
  </w:style>
  <w:style w:type="numbering" w:customStyle="1" w:styleId="12520">
    <w:name w:val="無清單1252"/>
    <w:next w:val="NoList"/>
    <w:uiPriority w:val="99"/>
    <w:semiHidden/>
    <w:unhideWhenUsed/>
    <w:rsid w:val="00DF6E62"/>
  </w:style>
  <w:style w:type="numbering" w:customStyle="1" w:styleId="111520">
    <w:name w:val="無清單11152"/>
    <w:next w:val="NoList"/>
    <w:uiPriority w:val="99"/>
    <w:semiHidden/>
    <w:unhideWhenUsed/>
    <w:rsid w:val="00DF6E62"/>
  </w:style>
  <w:style w:type="numbering" w:customStyle="1" w:styleId="242">
    <w:name w:val="无列表242"/>
    <w:next w:val="NoList"/>
    <w:uiPriority w:val="99"/>
    <w:semiHidden/>
    <w:unhideWhenUsed/>
    <w:rsid w:val="00DF6E62"/>
  </w:style>
  <w:style w:type="numbering" w:customStyle="1" w:styleId="NoList12142">
    <w:name w:val="No List12142"/>
    <w:next w:val="NoList"/>
    <w:uiPriority w:val="99"/>
    <w:semiHidden/>
    <w:unhideWhenUsed/>
    <w:rsid w:val="00DF6E62"/>
  </w:style>
  <w:style w:type="numbering" w:customStyle="1" w:styleId="111421">
    <w:name w:val="リストなし11142"/>
    <w:next w:val="NoList"/>
    <w:uiPriority w:val="99"/>
    <w:semiHidden/>
    <w:unhideWhenUsed/>
    <w:rsid w:val="00DF6E62"/>
  </w:style>
  <w:style w:type="numbering" w:customStyle="1" w:styleId="111422">
    <w:name w:val="无列表11142"/>
    <w:next w:val="NoList"/>
    <w:semiHidden/>
    <w:rsid w:val="00DF6E62"/>
  </w:style>
  <w:style w:type="numbering" w:customStyle="1" w:styleId="NoList21142">
    <w:name w:val="No List21142"/>
    <w:next w:val="NoList"/>
    <w:semiHidden/>
    <w:rsid w:val="00DF6E62"/>
  </w:style>
  <w:style w:type="numbering" w:customStyle="1" w:styleId="NoList31142">
    <w:name w:val="No List31142"/>
    <w:next w:val="NoList"/>
    <w:uiPriority w:val="99"/>
    <w:semiHidden/>
    <w:rsid w:val="00DF6E62"/>
  </w:style>
  <w:style w:type="numbering" w:customStyle="1" w:styleId="NoList111142">
    <w:name w:val="No List111142"/>
    <w:next w:val="NoList"/>
    <w:uiPriority w:val="99"/>
    <w:semiHidden/>
    <w:unhideWhenUsed/>
    <w:rsid w:val="00DF6E62"/>
  </w:style>
  <w:style w:type="numbering" w:customStyle="1" w:styleId="121420">
    <w:name w:val="無清單12142"/>
    <w:next w:val="NoList"/>
    <w:uiPriority w:val="99"/>
    <w:semiHidden/>
    <w:unhideWhenUsed/>
    <w:rsid w:val="00DF6E62"/>
  </w:style>
  <w:style w:type="numbering" w:customStyle="1" w:styleId="1111420">
    <w:name w:val="無清單111142"/>
    <w:next w:val="NoList"/>
    <w:uiPriority w:val="99"/>
    <w:semiHidden/>
    <w:unhideWhenUsed/>
    <w:rsid w:val="00DF6E62"/>
  </w:style>
  <w:style w:type="numbering" w:customStyle="1" w:styleId="NoList542">
    <w:name w:val="No List542"/>
    <w:next w:val="NoList"/>
    <w:uiPriority w:val="99"/>
    <w:semiHidden/>
    <w:unhideWhenUsed/>
    <w:rsid w:val="00DF6E62"/>
  </w:style>
  <w:style w:type="numbering" w:customStyle="1" w:styleId="NoList1342">
    <w:name w:val="No List1342"/>
    <w:next w:val="NoList"/>
    <w:uiPriority w:val="99"/>
    <w:semiHidden/>
    <w:unhideWhenUsed/>
    <w:rsid w:val="00DF6E62"/>
  </w:style>
  <w:style w:type="numbering" w:customStyle="1" w:styleId="12421">
    <w:name w:val="リストなし1242"/>
    <w:next w:val="NoList"/>
    <w:uiPriority w:val="99"/>
    <w:semiHidden/>
    <w:unhideWhenUsed/>
    <w:rsid w:val="00DF6E62"/>
  </w:style>
  <w:style w:type="numbering" w:customStyle="1" w:styleId="12422">
    <w:name w:val="无列表1242"/>
    <w:next w:val="NoList"/>
    <w:semiHidden/>
    <w:rsid w:val="00DF6E62"/>
  </w:style>
  <w:style w:type="numbering" w:customStyle="1" w:styleId="NoList2242">
    <w:name w:val="No List2242"/>
    <w:next w:val="NoList"/>
    <w:semiHidden/>
    <w:rsid w:val="00DF6E62"/>
  </w:style>
  <w:style w:type="numbering" w:customStyle="1" w:styleId="NoList3242">
    <w:name w:val="No List3242"/>
    <w:next w:val="NoList"/>
    <w:uiPriority w:val="99"/>
    <w:semiHidden/>
    <w:rsid w:val="00DF6E62"/>
  </w:style>
  <w:style w:type="numbering" w:customStyle="1" w:styleId="NoList11242">
    <w:name w:val="No List11242"/>
    <w:next w:val="NoList"/>
    <w:uiPriority w:val="99"/>
    <w:semiHidden/>
    <w:unhideWhenUsed/>
    <w:rsid w:val="00DF6E62"/>
  </w:style>
  <w:style w:type="numbering" w:customStyle="1" w:styleId="13420">
    <w:name w:val="無清單1342"/>
    <w:next w:val="NoList"/>
    <w:uiPriority w:val="99"/>
    <w:semiHidden/>
    <w:unhideWhenUsed/>
    <w:rsid w:val="00DF6E62"/>
  </w:style>
  <w:style w:type="numbering" w:customStyle="1" w:styleId="112420">
    <w:name w:val="無清單11242"/>
    <w:next w:val="NoList"/>
    <w:uiPriority w:val="99"/>
    <w:semiHidden/>
    <w:unhideWhenUsed/>
    <w:rsid w:val="00DF6E62"/>
  </w:style>
  <w:style w:type="numbering" w:customStyle="1" w:styleId="2142">
    <w:name w:val="无列表2142"/>
    <w:next w:val="NoList"/>
    <w:uiPriority w:val="99"/>
    <w:semiHidden/>
    <w:unhideWhenUsed/>
    <w:rsid w:val="00DF6E62"/>
  </w:style>
  <w:style w:type="numbering" w:customStyle="1" w:styleId="NoList12232">
    <w:name w:val="No List12232"/>
    <w:next w:val="NoList"/>
    <w:uiPriority w:val="99"/>
    <w:semiHidden/>
    <w:unhideWhenUsed/>
    <w:rsid w:val="00DF6E62"/>
  </w:style>
  <w:style w:type="numbering" w:customStyle="1" w:styleId="112321">
    <w:name w:val="リストなし11232"/>
    <w:next w:val="NoList"/>
    <w:uiPriority w:val="99"/>
    <w:semiHidden/>
    <w:unhideWhenUsed/>
    <w:rsid w:val="00DF6E62"/>
  </w:style>
  <w:style w:type="numbering" w:customStyle="1" w:styleId="112322">
    <w:name w:val="无列表11232"/>
    <w:next w:val="NoList"/>
    <w:semiHidden/>
    <w:rsid w:val="00DF6E62"/>
  </w:style>
  <w:style w:type="numbering" w:customStyle="1" w:styleId="NoList21232">
    <w:name w:val="No List21232"/>
    <w:next w:val="NoList"/>
    <w:semiHidden/>
    <w:rsid w:val="00DF6E62"/>
  </w:style>
  <w:style w:type="numbering" w:customStyle="1" w:styleId="NoList31232">
    <w:name w:val="No List31232"/>
    <w:next w:val="NoList"/>
    <w:uiPriority w:val="99"/>
    <w:semiHidden/>
    <w:rsid w:val="00DF6E62"/>
  </w:style>
  <w:style w:type="numbering" w:customStyle="1" w:styleId="NoList111242">
    <w:name w:val="No List111242"/>
    <w:next w:val="NoList"/>
    <w:uiPriority w:val="99"/>
    <w:semiHidden/>
    <w:unhideWhenUsed/>
    <w:rsid w:val="00DF6E62"/>
  </w:style>
  <w:style w:type="numbering" w:customStyle="1" w:styleId="122320">
    <w:name w:val="無清單12232"/>
    <w:next w:val="NoList"/>
    <w:uiPriority w:val="99"/>
    <w:semiHidden/>
    <w:unhideWhenUsed/>
    <w:rsid w:val="00DF6E62"/>
  </w:style>
  <w:style w:type="numbering" w:customStyle="1" w:styleId="1112320">
    <w:name w:val="無清單111232"/>
    <w:next w:val="NoList"/>
    <w:uiPriority w:val="99"/>
    <w:semiHidden/>
    <w:unhideWhenUsed/>
    <w:rsid w:val="00DF6E62"/>
  </w:style>
  <w:style w:type="numbering" w:customStyle="1" w:styleId="NoList621">
    <w:name w:val="No List621"/>
    <w:next w:val="NoList"/>
    <w:uiPriority w:val="99"/>
    <w:semiHidden/>
    <w:unhideWhenUsed/>
    <w:rsid w:val="00DF6E62"/>
  </w:style>
  <w:style w:type="numbering" w:customStyle="1" w:styleId="NoList1421">
    <w:name w:val="No List1421"/>
    <w:next w:val="NoList"/>
    <w:uiPriority w:val="99"/>
    <w:semiHidden/>
    <w:unhideWhenUsed/>
    <w:rsid w:val="00DF6E62"/>
  </w:style>
  <w:style w:type="numbering" w:customStyle="1" w:styleId="13212">
    <w:name w:val="リストなし1321"/>
    <w:next w:val="NoList"/>
    <w:uiPriority w:val="99"/>
    <w:semiHidden/>
    <w:unhideWhenUsed/>
    <w:rsid w:val="00DF6E62"/>
  </w:style>
  <w:style w:type="numbering" w:customStyle="1" w:styleId="13221">
    <w:name w:val="无列表1322"/>
    <w:next w:val="NoList"/>
    <w:semiHidden/>
    <w:rsid w:val="00DF6E62"/>
  </w:style>
  <w:style w:type="numbering" w:customStyle="1" w:styleId="NoList2321">
    <w:name w:val="No List2321"/>
    <w:next w:val="NoList"/>
    <w:semiHidden/>
    <w:rsid w:val="00DF6E62"/>
  </w:style>
  <w:style w:type="numbering" w:customStyle="1" w:styleId="NoList3321">
    <w:name w:val="No List3321"/>
    <w:next w:val="NoList"/>
    <w:uiPriority w:val="99"/>
    <w:semiHidden/>
    <w:rsid w:val="00DF6E62"/>
  </w:style>
  <w:style w:type="numbering" w:customStyle="1" w:styleId="NoList11322">
    <w:name w:val="No List11322"/>
    <w:next w:val="NoList"/>
    <w:uiPriority w:val="99"/>
    <w:semiHidden/>
    <w:unhideWhenUsed/>
    <w:rsid w:val="00DF6E62"/>
  </w:style>
  <w:style w:type="numbering" w:customStyle="1" w:styleId="14210">
    <w:name w:val="無清單1421"/>
    <w:next w:val="NoList"/>
    <w:uiPriority w:val="99"/>
    <w:semiHidden/>
    <w:unhideWhenUsed/>
    <w:rsid w:val="00DF6E62"/>
  </w:style>
  <w:style w:type="numbering" w:customStyle="1" w:styleId="113210">
    <w:name w:val="無清單11321"/>
    <w:next w:val="NoList"/>
    <w:uiPriority w:val="99"/>
    <w:semiHidden/>
    <w:unhideWhenUsed/>
    <w:rsid w:val="00DF6E62"/>
  </w:style>
  <w:style w:type="numbering" w:customStyle="1" w:styleId="2222">
    <w:name w:val="无列表2222"/>
    <w:next w:val="NoList"/>
    <w:uiPriority w:val="99"/>
    <w:semiHidden/>
    <w:unhideWhenUsed/>
    <w:rsid w:val="00DF6E62"/>
  </w:style>
  <w:style w:type="numbering" w:customStyle="1" w:styleId="NoList12321">
    <w:name w:val="No List12321"/>
    <w:next w:val="NoList"/>
    <w:uiPriority w:val="99"/>
    <w:semiHidden/>
    <w:unhideWhenUsed/>
    <w:rsid w:val="00DF6E62"/>
  </w:style>
  <w:style w:type="numbering" w:customStyle="1" w:styleId="113211">
    <w:name w:val="リストなし11321"/>
    <w:next w:val="NoList"/>
    <w:uiPriority w:val="99"/>
    <w:semiHidden/>
    <w:unhideWhenUsed/>
    <w:rsid w:val="00DF6E62"/>
  </w:style>
  <w:style w:type="numbering" w:customStyle="1" w:styleId="113212">
    <w:name w:val="无列表11321"/>
    <w:next w:val="NoList"/>
    <w:semiHidden/>
    <w:rsid w:val="00DF6E62"/>
  </w:style>
  <w:style w:type="numbering" w:customStyle="1" w:styleId="NoList21321">
    <w:name w:val="No List21321"/>
    <w:next w:val="NoList"/>
    <w:semiHidden/>
    <w:rsid w:val="00DF6E62"/>
  </w:style>
  <w:style w:type="numbering" w:customStyle="1" w:styleId="NoList31321">
    <w:name w:val="No List31321"/>
    <w:next w:val="NoList"/>
    <w:uiPriority w:val="99"/>
    <w:semiHidden/>
    <w:rsid w:val="00DF6E62"/>
  </w:style>
  <w:style w:type="numbering" w:customStyle="1" w:styleId="NoList111321">
    <w:name w:val="No List111321"/>
    <w:next w:val="NoList"/>
    <w:uiPriority w:val="99"/>
    <w:semiHidden/>
    <w:unhideWhenUsed/>
    <w:rsid w:val="00DF6E62"/>
  </w:style>
  <w:style w:type="numbering" w:customStyle="1" w:styleId="123210">
    <w:name w:val="無清單12321"/>
    <w:next w:val="NoList"/>
    <w:uiPriority w:val="99"/>
    <w:semiHidden/>
    <w:unhideWhenUsed/>
    <w:rsid w:val="00DF6E62"/>
  </w:style>
  <w:style w:type="numbering" w:customStyle="1" w:styleId="1113210">
    <w:name w:val="無清單111321"/>
    <w:next w:val="NoList"/>
    <w:uiPriority w:val="99"/>
    <w:semiHidden/>
    <w:unhideWhenUsed/>
    <w:rsid w:val="00DF6E62"/>
  </w:style>
  <w:style w:type="numbering" w:customStyle="1" w:styleId="NoList4122">
    <w:name w:val="No List4122"/>
    <w:next w:val="NoList"/>
    <w:uiPriority w:val="99"/>
    <w:semiHidden/>
    <w:unhideWhenUsed/>
    <w:rsid w:val="00DF6E62"/>
  </w:style>
  <w:style w:type="numbering" w:customStyle="1" w:styleId="NoList121122">
    <w:name w:val="No List121122"/>
    <w:next w:val="NoList"/>
    <w:uiPriority w:val="99"/>
    <w:semiHidden/>
    <w:unhideWhenUsed/>
    <w:rsid w:val="00DF6E62"/>
  </w:style>
  <w:style w:type="numbering" w:customStyle="1" w:styleId="1111221">
    <w:name w:val="リストなし111122"/>
    <w:next w:val="NoList"/>
    <w:uiPriority w:val="99"/>
    <w:semiHidden/>
    <w:unhideWhenUsed/>
    <w:rsid w:val="00DF6E62"/>
  </w:style>
  <w:style w:type="numbering" w:customStyle="1" w:styleId="1111222">
    <w:name w:val="无列表111122"/>
    <w:next w:val="NoList"/>
    <w:semiHidden/>
    <w:rsid w:val="00DF6E62"/>
  </w:style>
  <w:style w:type="numbering" w:customStyle="1" w:styleId="NoList211122">
    <w:name w:val="No List211122"/>
    <w:next w:val="NoList"/>
    <w:semiHidden/>
    <w:rsid w:val="00DF6E62"/>
  </w:style>
  <w:style w:type="numbering" w:customStyle="1" w:styleId="NoList311122">
    <w:name w:val="No List311122"/>
    <w:next w:val="NoList"/>
    <w:uiPriority w:val="99"/>
    <w:semiHidden/>
    <w:rsid w:val="00DF6E62"/>
  </w:style>
  <w:style w:type="numbering" w:customStyle="1" w:styleId="NoList1111122">
    <w:name w:val="No List1111122"/>
    <w:next w:val="NoList"/>
    <w:uiPriority w:val="99"/>
    <w:semiHidden/>
    <w:unhideWhenUsed/>
    <w:rsid w:val="00DF6E62"/>
  </w:style>
  <w:style w:type="numbering" w:customStyle="1" w:styleId="1211220">
    <w:name w:val="無清單121122"/>
    <w:next w:val="NoList"/>
    <w:uiPriority w:val="99"/>
    <w:semiHidden/>
    <w:unhideWhenUsed/>
    <w:rsid w:val="00DF6E62"/>
  </w:style>
  <w:style w:type="numbering" w:customStyle="1" w:styleId="11111220">
    <w:name w:val="無清單1111122"/>
    <w:next w:val="NoList"/>
    <w:uiPriority w:val="99"/>
    <w:semiHidden/>
    <w:unhideWhenUsed/>
    <w:rsid w:val="00DF6E62"/>
  </w:style>
  <w:style w:type="numbering" w:customStyle="1" w:styleId="NoList5121">
    <w:name w:val="No List5121"/>
    <w:next w:val="NoList"/>
    <w:uiPriority w:val="99"/>
    <w:semiHidden/>
    <w:unhideWhenUsed/>
    <w:rsid w:val="00DF6E62"/>
  </w:style>
  <w:style w:type="numbering" w:customStyle="1" w:styleId="NoList13122">
    <w:name w:val="No List13122"/>
    <w:next w:val="NoList"/>
    <w:uiPriority w:val="99"/>
    <w:semiHidden/>
    <w:unhideWhenUsed/>
    <w:rsid w:val="00DF6E62"/>
  </w:style>
  <w:style w:type="numbering" w:customStyle="1" w:styleId="121221">
    <w:name w:val="リストなし12122"/>
    <w:next w:val="NoList"/>
    <w:uiPriority w:val="99"/>
    <w:semiHidden/>
    <w:unhideWhenUsed/>
    <w:rsid w:val="00DF6E62"/>
  </w:style>
  <w:style w:type="numbering" w:customStyle="1" w:styleId="121222">
    <w:name w:val="无列表12122"/>
    <w:next w:val="NoList"/>
    <w:semiHidden/>
    <w:rsid w:val="00DF6E62"/>
  </w:style>
  <w:style w:type="numbering" w:customStyle="1" w:styleId="NoList22122">
    <w:name w:val="No List22122"/>
    <w:next w:val="NoList"/>
    <w:semiHidden/>
    <w:rsid w:val="00DF6E62"/>
  </w:style>
  <w:style w:type="numbering" w:customStyle="1" w:styleId="NoList32122">
    <w:name w:val="No List32122"/>
    <w:next w:val="NoList"/>
    <w:uiPriority w:val="99"/>
    <w:semiHidden/>
    <w:rsid w:val="00DF6E62"/>
  </w:style>
  <w:style w:type="numbering" w:customStyle="1" w:styleId="NoList112122">
    <w:name w:val="No List112122"/>
    <w:next w:val="NoList"/>
    <w:uiPriority w:val="99"/>
    <w:semiHidden/>
    <w:unhideWhenUsed/>
    <w:rsid w:val="00DF6E62"/>
  </w:style>
  <w:style w:type="numbering" w:customStyle="1" w:styleId="131220">
    <w:name w:val="無清單13122"/>
    <w:next w:val="NoList"/>
    <w:uiPriority w:val="99"/>
    <w:semiHidden/>
    <w:unhideWhenUsed/>
    <w:rsid w:val="00DF6E62"/>
  </w:style>
  <w:style w:type="numbering" w:customStyle="1" w:styleId="1121220">
    <w:name w:val="無清單112122"/>
    <w:next w:val="NoList"/>
    <w:uiPriority w:val="99"/>
    <w:semiHidden/>
    <w:unhideWhenUsed/>
    <w:rsid w:val="00DF6E62"/>
  </w:style>
  <w:style w:type="numbering" w:customStyle="1" w:styleId="21122">
    <w:name w:val="无列表21122"/>
    <w:next w:val="NoList"/>
    <w:uiPriority w:val="99"/>
    <w:semiHidden/>
    <w:unhideWhenUsed/>
    <w:rsid w:val="00DF6E62"/>
  </w:style>
  <w:style w:type="numbering" w:customStyle="1" w:styleId="NoList122122">
    <w:name w:val="No List122122"/>
    <w:next w:val="NoList"/>
    <w:uiPriority w:val="99"/>
    <w:semiHidden/>
    <w:unhideWhenUsed/>
    <w:rsid w:val="00DF6E62"/>
  </w:style>
  <w:style w:type="numbering" w:customStyle="1" w:styleId="1121221">
    <w:name w:val="リストなし112122"/>
    <w:next w:val="NoList"/>
    <w:uiPriority w:val="99"/>
    <w:semiHidden/>
    <w:unhideWhenUsed/>
    <w:rsid w:val="00DF6E62"/>
  </w:style>
  <w:style w:type="numbering" w:customStyle="1" w:styleId="1121222">
    <w:name w:val="无列表112122"/>
    <w:next w:val="NoList"/>
    <w:semiHidden/>
    <w:rsid w:val="00DF6E62"/>
  </w:style>
  <w:style w:type="numbering" w:customStyle="1" w:styleId="NoList212122">
    <w:name w:val="No List212122"/>
    <w:next w:val="NoList"/>
    <w:semiHidden/>
    <w:rsid w:val="00DF6E62"/>
  </w:style>
  <w:style w:type="numbering" w:customStyle="1" w:styleId="NoList312122">
    <w:name w:val="No List312122"/>
    <w:next w:val="NoList"/>
    <w:uiPriority w:val="99"/>
    <w:semiHidden/>
    <w:rsid w:val="00DF6E62"/>
  </w:style>
  <w:style w:type="numbering" w:customStyle="1" w:styleId="NoList1112122">
    <w:name w:val="No List1112122"/>
    <w:next w:val="NoList"/>
    <w:uiPriority w:val="99"/>
    <w:semiHidden/>
    <w:unhideWhenUsed/>
    <w:rsid w:val="00DF6E62"/>
  </w:style>
  <w:style w:type="numbering" w:customStyle="1" w:styleId="122122">
    <w:name w:val="無清單122122"/>
    <w:next w:val="NoList"/>
    <w:uiPriority w:val="99"/>
    <w:semiHidden/>
    <w:unhideWhenUsed/>
    <w:rsid w:val="00DF6E62"/>
  </w:style>
  <w:style w:type="numbering" w:customStyle="1" w:styleId="1112122">
    <w:name w:val="無清單1112122"/>
    <w:next w:val="NoList"/>
    <w:uiPriority w:val="99"/>
    <w:semiHidden/>
    <w:unhideWhenUsed/>
    <w:rsid w:val="00DF6E62"/>
  </w:style>
  <w:style w:type="numbering" w:customStyle="1" w:styleId="3120">
    <w:name w:val="无列表312"/>
    <w:next w:val="NoList"/>
    <w:uiPriority w:val="99"/>
    <w:semiHidden/>
    <w:unhideWhenUsed/>
    <w:rsid w:val="00DF6E62"/>
  </w:style>
  <w:style w:type="numbering" w:customStyle="1" w:styleId="131121">
    <w:name w:val="无列表13112"/>
    <w:next w:val="NoList"/>
    <w:semiHidden/>
    <w:rsid w:val="00DF6E62"/>
  </w:style>
  <w:style w:type="numbering" w:customStyle="1" w:styleId="NoList113111">
    <w:name w:val="No List113111"/>
    <w:next w:val="NoList"/>
    <w:uiPriority w:val="99"/>
    <w:semiHidden/>
    <w:unhideWhenUsed/>
    <w:rsid w:val="00DF6E62"/>
  </w:style>
  <w:style w:type="numbering" w:customStyle="1" w:styleId="NoList41112">
    <w:name w:val="No List41112"/>
    <w:next w:val="NoList"/>
    <w:uiPriority w:val="99"/>
    <w:semiHidden/>
    <w:unhideWhenUsed/>
    <w:rsid w:val="00DF6E62"/>
  </w:style>
  <w:style w:type="numbering" w:customStyle="1" w:styleId="22112">
    <w:name w:val="无列表22112"/>
    <w:next w:val="NoList"/>
    <w:uiPriority w:val="99"/>
    <w:semiHidden/>
    <w:unhideWhenUsed/>
    <w:rsid w:val="00DF6E62"/>
  </w:style>
  <w:style w:type="numbering" w:customStyle="1" w:styleId="NoList1211112">
    <w:name w:val="No List1211112"/>
    <w:next w:val="NoList"/>
    <w:uiPriority w:val="99"/>
    <w:semiHidden/>
    <w:unhideWhenUsed/>
    <w:rsid w:val="00DF6E62"/>
  </w:style>
  <w:style w:type="numbering" w:customStyle="1" w:styleId="11111121">
    <w:name w:val="リストなし1111112"/>
    <w:next w:val="NoList"/>
    <w:uiPriority w:val="99"/>
    <w:semiHidden/>
    <w:unhideWhenUsed/>
    <w:rsid w:val="00DF6E62"/>
  </w:style>
  <w:style w:type="numbering" w:customStyle="1" w:styleId="11111122">
    <w:name w:val="无列表1111112"/>
    <w:next w:val="NoList"/>
    <w:semiHidden/>
    <w:rsid w:val="00DF6E62"/>
  </w:style>
  <w:style w:type="numbering" w:customStyle="1" w:styleId="NoList2111112">
    <w:name w:val="No List2111112"/>
    <w:next w:val="NoList"/>
    <w:semiHidden/>
    <w:rsid w:val="00DF6E62"/>
  </w:style>
  <w:style w:type="numbering" w:customStyle="1" w:styleId="NoList3111112">
    <w:name w:val="No List3111112"/>
    <w:next w:val="NoList"/>
    <w:uiPriority w:val="99"/>
    <w:semiHidden/>
    <w:rsid w:val="00DF6E62"/>
  </w:style>
  <w:style w:type="numbering" w:customStyle="1" w:styleId="NoList11111112">
    <w:name w:val="No List11111112"/>
    <w:next w:val="NoList"/>
    <w:uiPriority w:val="99"/>
    <w:semiHidden/>
    <w:unhideWhenUsed/>
    <w:rsid w:val="00DF6E62"/>
  </w:style>
  <w:style w:type="numbering" w:customStyle="1" w:styleId="12111120">
    <w:name w:val="無清單1211112"/>
    <w:next w:val="NoList"/>
    <w:uiPriority w:val="99"/>
    <w:semiHidden/>
    <w:unhideWhenUsed/>
    <w:rsid w:val="00DF6E62"/>
  </w:style>
  <w:style w:type="numbering" w:customStyle="1" w:styleId="111111120">
    <w:name w:val="無清單11111112"/>
    <w:next w:val="NoList"/>
    <w:uiPriority w:val="99"/>
    <w:semiHidden/>
    <w:unhideWhenUsed/>
    <w:rsid w:val="00DF6E62"/>
  </w:style>
  <w:style w:type="numbering" w:customStyle="1" w:styleId="NoList131112">
    <w:name w:val="No List131112"/>
    <w:next w:val="NoList"/>
    <w:uiPriority w:val="99"/>
    <w:semiHidden/>
    <w:unhideWhenUsed/>
    <w:rsid w:val="00DF6E62"/>
  </w:style>
  <w:style w:type="numbering" w:customStyle="1" w:styleId="1211121">
    <w:name w:val="リストなし121112"/>
    <w:next w:val="NoList"/>
    <w:uiPriority w:val="99"/>
    <w:semiHidden/>
    <w:unhideWhenUsed/>
    <w:rsid w:val="00DF6E62"/>
  </w:style>
  <w:style w:type="numbering" w:customStyle="1" w:styleId="1211122">
    <w:name w:val="无列表121112"/>
    <w:next w:val="NoList"/>
    <w:semiHidden/>
    <w:rsid w:val="00DF6E62"/>
  </w:style>
  <w:style w:type="numbering" w:customStyle="1" w:styleId="NoList221112">
    <w:name w:val="No List221112"/>
    <w:next w:val="NoList"/>
    <w:semiHidden/>
    <w:rsid w:val="00DF6E62"/>
  </w:style>
  <w:style w:type="numbering" w:customStyle="1" w:styleId="NoList321112">
    <w:name w:val="No List321112"/>
    <w:next w:val="NoList"/>
    <w:uiPriority w:val="99"/>
    <w:semiHidden/>
    <w:rsid w:val="00DF6E62"/>
  </w:style>
  <w:style w:type="numbering" w:customStyle="1" w:styleId="NoList1121112">
    <w:name w:val="No List1121112"/>
    <w:next w:val="NoList"/>
    <w:uiPriority w:val="99"/>
    <w:semiHidden/>
    <w:unhideWhenUsed/>
    <w:rsid w:val="00DF6E62"/>
  </w:style>
  <w:style w:type="numbering" w:customStyle="1" w:styleId="131112">
    <w:name w:val="無清單131112"/>
    <w:next w:val="NoList"/>
    <w:uiPriority w:val="99"/>
    <w:semiHidden/>
    <w:unhideWhenUsed/>
    <w:rsid w:val="00DF6E62"/>
  </w:style>
  <w:style w:type="numbering" w:customStyle="1" w:styleId="11211120">
    <w:name w:val="無清單1121112"/>
    <w:next w:val="NoList"/>
    <w:uiPriority w:val="99"/>
    <w:semiHidden/>
    <w:unhideWhenUsed/>
    <w:rsid w:val="00DF6E62"/>
  </w:style>
  <w:style w:type="numbering" w:customStyle="1" w:styleId="211112">
    <w:name w:val="无列表211112"/>
    <w:next w:val="NoList"/>
    <w:uiPriority w:val="99"/>
    <w:semiHidden/>
    <w:unhideWhenUsed/>
    <w:rsid w:val="00DF6E62"/>
  </w:style>
  <w:style w:type="numbering" w:customStyle="1" w:styleId="NoList1221112">
    <w:name w:val="No List1221112"/>
    <w:next w:val="NoList"/>
    <w:uiPriority w:val="99"/>
    <w:semiHidden/>
    <w:unhideWhenUsed/>
    <w:rsid w:val="00DF6E62"/>
  </w:style>
  <w:style w:type="numbering" w:customStyle="1" w:styleId="11211121">
    <w:name w:val="リストなし1121112"/>
    <w:next w:val="NoList"/>
    <w:uiPriority w:val="99"/>
    <w:semiHidden/>
    <w:unhideWhenUsed/>
    <w:rsid w:val="00DF6E62"/>
  </w:style>
  <w:style w:type="numbering" w:customStyle="1" w:styleId="11211122">
    <w:name w:val="无列表1121112"/>
    <w:next w:val="NoList"/>
    <w:semiHidden/>
    <w:rsid w:val="00DF6E62"/>
  </w:style>
  <w:style w:type="numbering" w:customStyle="1" w:styleId="NoList2121112">
    <w:name w:val="No List2121112"/>
    <w:next w:val="NoList"/>
    <w:semiHidden/>
    <w:rsid w:val="00DF6E62"/>
  </w:style>
  <w:style w:type="numbering" w:customStyle="1" w:styleId="NoList3121112">
    <w:name w:val="No List3121112"/>
    <w:next w:val="NoList"/>
    <w:uiPriority w:val="99"/>
    <w:semiHidden/>
    <w:rsid w:val="00DF6E62"/>
  </w:style>
  <w:style w:type="numbering" w:customStyle="1" w:styleId="NoList11121112">
    <w:name w:val="No List11121112"/>
    <w:next w:val="NoList"/>
    <w:uiPriority w:val="99"/>
    <w:semiHidden/>
    <w:unhideWhenUsed/>
    <w:rsid w:val="00DF6E62"/>
  </w:style>
  <w:style w:type="numbering" w:customStyle="1" w:styleId="1221112">
    <w:name w:val="無清單1221112"/>
    <w:next w:val="NoList"/>
    <w:uiPriority w:val="99"/>
    <w:semiHidden/>
    <w:unhideWhenUsed/>
    <w:rsid w:val="00DF6E62"/>
  </w:style>
  <w:style w:type="numbering" w:customStyle="1" w:styleId="11121112">
    <w:name w:val="無清單11121112"/>
    <w:next w:val="NoList"/>
    <w:uiPriority w:val="99"/>
    <w:semiHidden/>
    <w:unhideWhenUsed/>
    <w:rsid w:val="00DF6E62"/>
  </w:style>
  <w:style w:type="numbering" w:customStyle="1" w:styleId="NoList51111">
    <w:name w:val="No List51111"/>
    <w:next w:val="NoList"/>
    <w:uiPriority w:val="99"/>
    <w:semiHidden/>
    <w:unhideWhenUsed/>
    <w:rsid w:val="00DF6E62"/>
  </w:style>
  <w:style w:type="numbering" w:customStyle="1" w:styleId="NoList6111">
    <w:name w:val="No List6111"/>
    <w:next w:val="NoList"/>
    <w:uiPriority w:val="99"/>
    <w:semiHidden/>
    <w:unhideWhenUsed/>
    <w:rsid w:val="00DF6E62"/>
  </w:style>
  <w:style w:type="numbering" w:customStyle="1" w:styleId="NoList14111">
    <w:name w:val="No List14111"/>
    <w:next w:val="NoList"/>
    <w:uiPriority w:val="99"/>
    <w:semiHidden/>
    <w:unhideWhenUsed/>
    <w:rsid w:val="00DF6E62"/>
  </w:style>
  <w:style w:type="numbering" w:customStyle="1" w:styleId="131113">
    <w:name w:val="リストなし13111"/>
    <w:next w:val="NoList"/>
    <w:uiPriority w:val="99"/>
    <w:semiHidden/>
    <w:unhideWhenUsed/>
    <w:rsid w:val="00DF6E62"/>
  </w:style>
  <w:style w:type="numbering" w:customStyle="1" w:styleId="NoList23111">
    <w:name w:val="No List23111"/>
    <w:next w:val="NoList"/>
    <w:semiHidden/>
    <w:rsid w:val="00DF6E62"/>
  </w:style>
  <w:style w:type="numbering" w:customStyle="1" w:styleId="NoList33111">
    <w:name w:val="No List33111"/>
    <w:next w:val="NoList"/>
    <w:uiPriority w:val="99"/>
    <w:semiHidden/>
    <w:rsid w:val="00DF6E62"/>
  </w:style>
  <w:style w:type="numbering" w:customStyle="1" w:styleId="NoList11411">
    <w:name w:val="No List11411"/>
    <w:next w:val="NoList"/>
    <w:uiPriority w:val="99"/>
    <w:semiHidden/>
    <w:unhideWhenUsed/>
    <w:rsid w:val="00DF6E62"/>
  </w:style>
  <w:style w:type="numbering" w:customStyle="1" w:styleId="141110">
    <w:name w:val="無清單14111"/>
    <w:next w:val="NoList"/>
    <w:uiPriority w:val="99"/>
    <w:semiHidden/>
    <w:unhideWhenUsed/>
    <w:rsid w:val="00DF6E62"/>
  </w:style>
  <w:style w:type="numbering" w:customStyle="1" w:styleId="1131110">
    <w:name w:val="無清單113111"/>
    <w:next w:val="NoList"/>
    <w:uiPriority w:val="99"/>
    <w:semiHidden/>
    <w:unhideWhenUsed/>
    <w:rsid w:val="00DF6E62"/>
  </w:style>
  <w:style w:type="numbering" w:customStyle="1" w:styleId="NoList4211">
    <w:name w:val="No List4211"/>
    <w:next w:val="NoList"/>
    <w:uiPriority w:val="99"/>
    <w:semiHidden/>
    <w:unhideWhenUsed/>
    <w:rsid w:val="00DF6E62"/>
  </w:style>
  <w:style w:type="numbering" w:customStyle="1" w:styleId="NoList123111">
    <w:name w:val="No List123111"/>
    <w:next w:val="NoList"/>
    <w:uiPriority w:val="99"/>
    <w:semiHidden/>
    <w:unhideWhenUsed/>
    <w:rsid w:val="00DF6E62"/>
  </w:style>
  <w:style w:type="numbering" w:customStyle="1" w:styleId="1131111">
    <w:name w:val="リストなし113111"/>
    <w:next w:val="NoList"/>
    <w:uiPriority w:val="99"/>
    <w:semiHidden/>
    <w:unhideWhenUsed/>
    <w:rsid w:val="00DF6E62"/>
  </w:style>
  <w:style w:type="numbering" w:customStyle="1" w:styleId="1131112">
    <w:name w:val="无列表113111"/>
    <w:next w:val="NoList"/>
    <w:semiHidden/>
    <w:rsid w:val="00DF6E62"/>
  </w:style>
  <w:style w:type="numbering" w:customStyle="1" w:styleId="NoList213111">
    <w:name w:val="No List213111"/>
    <w:next w:val="NoList"/>
    <w:semiHidden/>
    <w:rsid w:val="00DF6E62"/>
  </w:style>
  <w:style w:type="numbering" w:customStyle="1" w:styleId="NoList313111">
    <w:name w:val="No List313111"/>
    <w:next w:val="NoList"/>
    <w:uiPriority w:val="99"/>
    <w:semiHidden/>
    <w:rsid w:val="00DF6E62"/>
  </w:style>
  <w:style w:type="numbering" w:customStyle="1" w:styleId="NoList1113111">
    <w:name w:val="No List1113111"/>
    <w:next w:val="NoList"/>
    <w:uiPriority w:val="99"/>
    <w:semiHidden/>
    <w:unhideWhenUsed/>
    <w:rsid w:val="00DF6E62"/>
  </w:style>
  <w:style w:type="numbering" w:customStyle="1" w:styleId="123111">
    <w:name w:val="無清單123111"/>
    <w:next w:val="NoList"/>
    <w:uiPriority w:val="99"/>
    <w:semiHidden/>
    <w:unhideWhenUsed/>
    <w:rsid w:val="00DF6E62"/>
  </w:style>
  <w:style w:type="numbering" w:customStyle="1" w:styleId="1113111">
    <w:name w:val="無清單1113111"/>
    <w:next w:val="NoList"/>
    <w:uiPriority w:val="99"/>
    <w:semiHidden/>
    <w:unhideWhenUsed/>
    <w:rsid w:val="00DF6E62"/>
  </w:style>
  <w:style w:type="numbering" w:customStyle="1" w:styleId="NoList121211">
    <w:name w:val="No List121211"/>
    <w:next w:val="NoList"/>
    <w:uiPriority w:val="99"/>
    <w:semiHidden/>
    <w:unhideWhenUsed/>
    <w:rsid w:val="00DF6E62"/>
  </w:style>
  <w:style w:type="numbering" w:customStyle="1" w:styleId="1112110">
    <w:name w:val="リストなし111211"/>
    <w:next w:val="NoList"/>
    <w:uiPriority w:val="99"/>
    <w:semiHidden/>
    <w:unhideWhenUsed/>
    <w:rsid w:val="00DF6E62"/>
  </w:style>
  <w:style w:type="numbering" w:customStyle="1" w:styleId="1112115">
    <w:name w:val="无列表111211"/>
    <w:next w:val="NoList"/>
    <w:semiHidden/>
    <w:rsid w:val="00DF6E62"/>
  </w:style>
  <w:style w:type="numbering" w:customStyle="1" w:styleId="NoList211211">
    <w:name w:val="No List211211"/>
    <w:next w:val="NoList"/>
    <w:semiHidden/>
    <w:rsid w:val="00DF6E62"/>
  </w:style>
  <w:style w:type="numbering" w:customStyle="1" w:styleId="NoList311211">
    <w:name w:val="No List311211"/>
    <w:next w:val="NoList"/>
    <w:uiPriority w:val="99"/>
    <w:semiHidden/>
    <w:rsid w:val="00DF6E62"/>
  </w:style>
  <w:style w:type="numbering" w:customStyle="1" w:styleId="NoList1111211">
    <w:name w:val="No List1111211"/>
    <w:next w:val="NoList"/>
    <w:uiPriority w:val="99"/>
    <w:semiHidden/>
    <w:unhideWhenUsed/>
    <w:rsid w:val="00DF6E62"/>
  </w:style>
  <w:style w:type="numbering" w:customStyle="1" w:styleId="1212110">
    <w:name w:val="無清單121211"/>
    <w:next w:val="NoList"/>
    <w:uiPriority w:val="99"/>
    <w:semiHidden/>
    <w:unhideWhenUsed/>
    <w:rsid w:val="00DF6E62"/>
  </w:style>
  <w:style w:type="numbering" w:customStyle="1" w:styleId="11112110">
    <w:name w:val="無清單1111211"/>
    <w:next w:val="NoList"/>
    <w:uiPriority w:val="99"/>
    <w:semiHidden/>
    <w:unhideWhenUsed/>
    <w:rsid w:val="00DF6E62"/>
  </w:style>
  <w:style w:type="numbering" w:customStyle="1" w:styleId="NoList5211">
    <w:name w:val="No List5211"/>
    <w:next w:val="NoList"/>
    <w:uiPriority w:val="99"/>
    <w:semiHidden/>
    <w:unhideWhenUsed/>
    <w:rsid w:val="00DF6E62"/>
  </w:style>
  <w:style w:type="numbering" w:customStyle="1" w:styleId="NoList13211">
    <w:name w:val="No List13211"/>
    <w:next w:val="NoList"/>
    <w:uiPriority w:val="99"/>
    <w:semiHidden/>
    <w:unhideWhenUsed/>
    <w:rsid w:val="00DF6E62"/>
  </w:style>
  <w:style w:type="numbering" w:customStyle="1" w:styleId="122115">
    <w:name w:val="リストなし12211"/>
    <w:next w:val="NoList"/>
    <w:uiPriority w:val="99"/>
    <w:semiHidden/>
    <w:unhideWhenUsed/>
    <w:rsid w:val="00DF6E62"/>
  </w:style>
  <w:style w:type="numbering" w:customStyle="1" w:styleId="122123">
    <w:name w:val="无列表12212"/>
    <w:next w:val="NoList"/>
    <w:semiHidden/>
    <w:rsid w:val="00DF6E62"/>
  </w:style>
  <w:style w:type="numbering" w:customStyle="1" w:styleId="NoList22211">
    <w:name w:val="No List22211"/>
    <w:next w:val="NoList"/>
    <w:semiHidden/>
    <w:rsid w:val="00DF6E62"/>
  </w:style>
  <w:style w:type="numbering" w:customStyle="1" w:styleId="NoList32211">
    <w:name w:val="No List32211"/>
    <w:next w:val="NoList"/>
    <w:uiPriority w:val="99"/>
    <w:semiHidden/>
    <w:rsid w:val="00DF6E62"/>
  </w:style>
  <w:style w:type="numbering" w:customStyle="1" w:styleId="NoList112211">
    <w:name w:val="No List112211"/>
    <w:next w:val="NoList"/>
    <w:uiPriority w:val="99"/>
    <w:semiHidden/>
    <w:unhideWhenUsed/>
    <w:rsid w:val="00DF6E62"/>
  </w:style>
  <w:style w:type="numbering" w:customStyle="1" w:styleId="132110">
    <w:name w:val="無清單13211"/>
    <w:next w:val="NoList"/>
    <w:uiPriority w:val="99"/>
    <w:semiHidden/>
    <w:unhideWhenUsed/>
    <w:rsid w:val="00DF6E62"/>
  </w:style>
  <w:style w:type="numbering" w:customStyle="1" w:styleId="1122110">
    <w:name w:val="無清單112211"/>
    <w:next w:val="NoList"/>
    <w:uiPriority w:val="99"/>
    <w:semiHidden/>
    <w:unhideWhenUsed/>
    <w:rsid w:val="00DF6E62"/>
  </w:style>
  <w:style w:type="numbering" w:customStyle="1" w:styleId="21211">
    <w:name w:val="无列表21211"/>
    <w:next w:val="NoList"/>
    <w:uiPriority w:val="99"/>
    <w:semiHidden/>
    <w:unhideWhenUsed/>
    <w:rsid w:val="00DF6E62"/>
  </w:style>
  <w:style w:type="numbering" w:customStyle="1" w:styleId="NoList1112211">
    <w:name w:val="No List1112211"/>
    <w:next w:val="NoList"/>
    <w:uiPriority w:val="99"/>
    <w:semiHidden/>
    <w:unhideWhenUsed/>
    <w:rsid w:val="00DF6E62"/>
  </w:style>
  <w:style w:type="numbering" w:customStyle="1" w:styleId="NoList711">
    <w:name w:val="No List711"/>
    <w:next w:val="NoList"/>
    <w:uiPriority w:val="99"/>
    <w:semiHidden/>
    <w:unhideWhenUsed/>
    <w:rsid w:val="00DF6E62"/>
  </w:style>
  <w:style w:type="numbering" w:customStyle="1" w:styleId="NoList1511">
    <w:name w:val="No List1511"/>
    <w:next w:val="NoList"/>
    <w:uiPriority w:val="99"/>
    <w:semiHidden/>
    <w:unhideWhenUsed/>
    <w:rsid w:val="00DF6E62"/>
  </w:style>
  <w:style w:type="numbering" w:customStyle="1" w:styleId="14112">
    <w:name w:val="リストなし1411"/>
    <w:next w:val="NoList"/>
    <w:uiPriority w:val="99"/>
    <w:semiHidden/>
    <w:unhideWhenUsed/>
    <w:rsid w:val="00DF6E62"/>
  </w:style>
  <w:style w:type="numbering" w:customStyle="1" w:styleId="14113">
    <w:name w:val="无列表1411"/>
    <w:next w:val="NoList"/>
    <w:semiHidden/>
    <w:rsid w:val="00DF6E62"/>
  </w:style>
  <w:style w:type="numbering" w:customStyle="1" w:styleId="NoList2411">
    <w:name w:val="No List2411"/>
    <w:next w:val="NoList"/>
    <w:semiHidden/>
    <w:rsid w:val="00DF6E62"/>
  </w:style>
  <w:style w:type="numbering" w:customStyle="1" w:styleId="NoList3411">
    <w:name w:val="No List3411"/>
    <w:next w:val="NoList"/>
    <w:uiPriority w:val="99"/>
    <w:semiHidden/>
    <w:rsid w:val="00DF6E62"/>
  </w:style>
  <w:style w:type="numbering" w:customStyle="1" w:styleId="NoList11511">
    <w:name w:val="No List11511"/>
    <w:next w:val="NoList"/>
    <w:uiPriority w:val="99"/>
    <w:semiHidden/>
    <w:unhideWhenUsed/>
    <w:rsid w:val="00DF6E62"/>
  </w:style>
  <w:style w:type="numbering" w:customStyle="1" w:styleId="15110">
    <w:name w:val="無清單1511"/>
    <w:next w:val="NoList"/>
    <w:uiPriority w:val="99"/>
    <w:semiHidden/>
    <w:unhideWhenUsed/>
    <w:rsid w:val="00DF6E62"/>
  </w:style>
  <w:style w:type="numbering" w:customStyle="1" w:styleId="114110">
    <w:name w:val="無清單11411"/>
    <w:next w:val="NoList"/>
    <w:uiPriority w:val="99"/>
    <w:semiHidden/>
    <w:unhideWhenUsed/>
    <w:rsid w:val="00DF6E62"/>
  </w:style>
  <w:style w:type="numbering" w:customStyle="1" w:styleId="NoList4311">
    <w:name w:val="No List4311"/>
    <w:next w:val="NoList"/>
    <w:uiPriority w:val="99"/>
    <w:semiHidden/>
    <w:unhideWhenUsed/>
    <w:rsid w:val="00DF6E62"/>
  </w:style>
  <w:style w:type="numbering" w:customStyle="1" w:styleId="NoList12411">
    <w:name w:val="No List12411"/>
    <w:next w:val="NoList"/>
    <w:uiPriority w:val="99"/>
    <w:semiHidden/>
    <w:unhideWhenUsed/>
    <w:rsid w:val="00DF6E62"/>
  </w:style>
  <w:style w:type="numbering" w:customStyle="1" w:styleId="114111">
    <w:name w:val="リストなし11411"/>
    <w:next w:val="NoList"/>
    <w:uiPriority w:val="99"/>
    <w:semiHidden/>
    <w:unhideWhenUsed/>
    <w:rsid w:val="00DF6E62"/>
  </w:style>
  <w:style w:type="numbering" w:customStyle="1" w:styleId="114112">
    <w:name w:val="无列表11411"/>
    <w:next w:val="NoList"/>
    <w:semiHidden/>
    <w:rsid w:val="00DF6E62"/>
  </w:style>
  <w:style w:type="numbering" w:customStyle="1" w:styleId="NoList21411">
    <w:name w:val="No List21411"/>
    <w:next w:val="NoList"/>
    <w:semiHidden/>
    <w:rsid w:val="00DF6E62"/>
  </w:style>
  <w:style w:type="numbering" w:customStyle="1" w:styleId="NoList31411">
    <w:name w:val="No List31411"/>
    <w:next w:val="NoList"/>
    <w:uiPriority w:val="99"/>
    <w:semiHidden/>
    <w:rsid w:val="00DF6E62"/>
  </w:style>
  <w:style w:type="numbering" w:customStyle="1" w:styleId="NoList111411">
    <w:name w:val="No List111411"/>
    <w:next w:val="NoList"/>
    <w:uiPriority w:val="99"/>
    <w:semiHidden/>
    <w:unhideWhenUsed/>
    <w:rsid w:val="00DF6E62"/>
  </w:style>
  <w:style w:type="numbering" w:customStyle="1" w:styleId="124110">
    <w:name w:val="無清單12411"/>
    <w:next w:val="NoList"/>
    <w:uiPriority w:val="99"/>
    <w:semiHidden/>
    <w:unhideWhenUsed/>
    <w:rsid w:val="00DF6E62"/>
  </w:style>
  <w:style w:type="numbering" w:customStyle="1" w:styleId="1114110">
    <w:name w:val="無清單111411"/>
    <w:next w:val="NoList"/>
    <w:uiPriority w:val="99"/>
    <w:semiHidden/>
    <w:unhideWhenUsed/>
    <w:rsid w:val="00DF6E62"/>
  </w:style>
  <w:style w:type="numbering" w:customStyle="1" w:styleId="2311">
    <w:name w:val="无列表2311"/>
    <w:next w:val="NoList"/>
    <w:uiPriority w:val="99"/>
    <w:semiHidden/>
    <w:unhideWhenUsed/>
    <w:rsid w:val="00DF6E62"/>
  </w:style>
  <w:style w:type="numbering" w:customStyle="1" w:styleId="NoList121311">
    <w:name w:val="No List121311"/>
    <w:next w:val="NoList"/>
    <w:uiPriority w:val="99"/>
    <w:semiHidden/>
    <w:unhideWhenUsed/>
    <w:rsid w:val="00DF6E62"/>
  </w:style>
  <w:style w:type="numbering" w:customStyle="1" w:styleId="1113110">
    <w:name w:val="リストなし111311"/>
    <w:next w:val="NoList"/>
    <w:uiPriority w:val="99"/>
    <w:semiHidden/>
    <w:unhideWhenUsed/>
    <w:rsid w:val="00DF6E62"/>
  </w:style>
  <w:style w:type="numbering" w:customStyle="1" w:styleId="1113112">
    <w:name w:val="无列表111311"/>
    <w:next w:val="NoList"/>
    <w:semiHidden/>
    <w:rsid w:val="00DF6E62"/>
  </w:style>
  <w:style w:type="numbering" w:customStyle="1" w:styleId="NoList211311">
    <w:name w:val="No List211311"/>
    <w:next w:val="NoList"/>
    <w:semiHidden/>
    <w:rsid w:val="00DF6E62"/>
  </w:style>
  <w:style w:type="numbering" w:customStyle="1" w:styleId="NoList311311">
    <w:name w:val="No List311311"/>
    <w:next w:val="NoList"/>
    <w:uiPriority w:val="99"/>
    <w:semiHidden/>
    <w:rsid w:val="00DF6E62"/>
  </w:style>
  <w:style w:type="numbering" w:customStyle="1" w:styleId="NoList1111311">
    <w:name w:val="No List1111311"/>
    <w:next w:val="NoList"/>
    <w:uiPriority w:val="99"/>
    <w:semiHidden/>
    <w:unhideWhenUsed/>
    <w:rsid w:val="00DF6E62"/>
  </w:style>
  <w:style w:type="numbering" w:customStyle="1" w:styleId="121311">
    <w:name w:val="無清單121311"/>
    <w:next w:val="NoList"/>
    <w:uiPriority w:val="99"/>
    <w:semiHidden/>
    <w:unhideWhenUsed/>
    <w:rsid w:val="00DF6E62"/>
  </w:style>
  <w:style w:type="numbering" w:customStyle="1" w:styleId="1111311">
    <w:name w:val="無清單1111311"/>
    <w:next w:val="NoList"/>
    <w:uiPriority w:val="99"/>
    <w:semiHidden/>
    <w:unhideWhenUsed/>
    <w:rsid w:val="00DF6E62"/>
  </w:style>
  <w:style w:type="numbering" w:customStyle="1" w:styleId="NoList5311">
    <w:name w:val="No List5311"/>
    <w:next w:val="NoList"/>
    <w:uiPriority w:val="99"/>
    <w:semiHidden/>
    <w:unhideWhenUsed/>
    <w:rsid w:val="00DF6E62"/>
  </w:style>
  <w:style w:type="numbering" w:customStyle="1" w:styleId="NoList13311">
    <w:name w:val="No List13311"/>
    <w:next w:val="NoList"/>
    <w:uiPriority w:val="99"/>
    <w:semiHidden/>
    <w:unhideWhenUsed/>
    <w:rsid w:val="00DF6E62"/>
  </w:style>
  <w:style w:type="numbering" w:customStyle="1" w:styleId="123110">
    <w:name w:val="リストなし12311"/>
    <w:next w:val="NoList"/>
    <w:uiPriority w:val="99"/>
    <w:semiHidden/>
    <w:unhideWhenUsed/>
    <w:rsid w:val="00DF6E62"/>
  </w:style>
  <w:style w:type="numbering" w:customStyle="1" w:styleId="123112">
    <w:name w:val="无列表12311"/>
    <w:next w:val="NoList"/>
    <w:semiHidden/>
    <w:rsid w:val="00DF6E62"/>
  </w:style>
  <w:style w:type="numbering" w:customStyle="1" w:styleId="NoList22311">
    <w:name w:val="No List22311"/>
    <w:next w:val="NoList"/>
    <w:semiHidden/>
    <w:rsid w:val="00DF6E62"/>
  </w:style>
  <w:style w:type="numbering" w:customStyle="1" w:styleId="NoList32311">
    <w:name w:val="No List32311"/>
    <w:next w:val="NoList"/>
    <w:uiPriority w:val="99"/>
    <w:semiHidden/>
    <w:rsid w:val="00DF6E62"/>
  </w:style>
  <w:style w:type="numbering" w:customStyle="1" w:styleId="NoList112311">
    <w:name w:val="No List112311"/>
    <w:next w:val="NoList"/>
    <w:uiPriority w:val="99"/>
    <w:semiHidden/>
    <w:unhideWhenUsed/>
    <w:rsid w:val="00DF6E62"/>
  </w:style>
  <w:style w:type="numbering" w:customStyle="1" w:styleId="13311">
    <w:name w:val="無清單13311"/>
    <w:next w:val="NoList"/>
    <w:uiPriority w:val="99"/>
    <w:semiHidden/>
    <w:unhideWhenUsed/>
    <w:rsid w:val="00DF6E62"/>
  </w:style>
  <w:style w:type="numbering" w:customStyle="1" w:styleId="1123110">
    <w:name w:val="無清單112311"/>
    <w:next w:val="NoList"/>
    <w:uiPriority w:val="99"/>
    <w:semiHidden/>
    <w:unhideWhenUsed/>
    <w:rsid w:val="00DF6E62"/>
  </w:style>
  <w:style w:type="numbering" w:customStyle="1" w:styleId="21311">
    <w:name w:val="无列表21311"/>
    <w:next w:val="NoList"/>
    <w:uiPriority w:val="99"/>
    <w:semiHidden/>
    <w:unhideWhenUsed/>
    <w:rsid w:val="00DF6E62"/>
  </w:style>
  <w:style w:type="numbering" w:customStyle="1" w:styleId="NoList122211">
    <w:name w:val="No List122211"/>
    <w:next w:val="NoList"/>
    <w:uiPriority w:val="99"/>
    <w:semiHidden/>
    <w:unhideWhenUsed/>
    <w:rsid w:val="00DF6E62"/>
  </w:style>
  <w:style w:type="numbering" w:customStyle="1" w:styleId="1122111">
    <w:name w:val="リストなし112211"/>
    <w:next w:val="NoList"/>
    <w:uiPriority w:val="99"/>
    <w:semiHidden/>
    <w:unhideWhenUsed/>
    <w:rsid w:val="00DF6E62"/>
  </w:style>
  <w:style w:type="numbering" w:customStyle="1" w:styleId="1122112">
    <w:name w:val="无列表112211"/>
    <w:next w:val="NoList"/>
    <w:semiHidden/>
    <w:rsid w:val="00DF6E62"/>
  </w:style>
  <w:style w:type="numbering" w:customStyle="1" w:styleId="NoList212211">
    <w:name w:val="No List212211"/>
    <w:next w:val="NoList"/>
    <w:semiHidden/>
    <w:rsid w:val="00DF6E62"/>
  </w:style>
  <w:style w:type="numbering" w:customStyle="1" w:styleId="NoList312211">
    <w:name w:val="No List312211"/>
    <w:next w:val="NoList"/>
    <w:uiPriority w:val="99"/>
    <w:semiHidden/>
    <w:rsid w:val="00DF6E62"/>
  </w:style>
  <w:style w:type="numbering" w:customStyle="1" w:styleId="NoList1112311">
    <w:name w:val="No List1112311"/>
    <w:next w:val="NoList"/>
    <w:uiPriority w:val="99"/>
    <w:semiHidden/>
    <w:unhideWhenUsed/>
    <w:rsid w:val="00DF6E62"/>
  </w:style>
  <w:style w:type="numbering" w:customStyle="1" w:styleId="122211">
    <w:name w:val="無清單122211"/>
    <w:next w:val="NoList"/>
    <w:uiPriority w:val="99"/>
    <w:semiHidden/>
    <w:unhideWhenUsed/>
    <w:rsid w:val="00DF6E62"/>
  </w:style>
  <w:style w:type="numbering" w:customStyle="1" w:styleId="1112211">
    <w:name w:val="無清單1112211"/>
    <w:next w:val="NoList"/>
    <w:uiPriority w:val="99"/>
    <w:semiHidden/>
    <w:unhideWhenUsed/>
    <w:rsid w:val="00DF6E62"/>
  </w:style>
  <w:style w:type="numbering" w:customStyle="1" w:styleId="410">
    <w:name w:val="无列表41"/>
    <w:next w:val="NoList"/>
    <w:uiPriority w:val="99"/>
    <w:semiHidden/>
    <w:unhideWhenUsed/>
    <w:rsid w:val="00DF6E62"/>
  </w:style>
  <w:style w:type="numbering" w:customStyle="1" w:styleId="3210">
    <w:name w:val="无列表321"/>
    <w:next w:val="NoList"/>
    <w:uiPriority w:val="99"/>
    <w:semiHidden/>
    <w:unhideWhenUsed/>
    <w:rsid w:val="00DF6E62"/>
  </w:style>
  <w:style w:type="numbering" w:customStyle="1" w:styleId="131211">
    <w:name w:val="无列表13121"/>
    <w:next w:val="NoList"/>
    <w:semiHidden/>
    <w:rsid w:val="00DF6E62"/>
  </w:style>
  <w:style w:type="numbering" w:customStyle="1" w:styleId="NoList41121">
    <w:name w:val="No List41121"/>
    <w:next w:val="NoList"/>
    <w:uiPriority w:val="99"/>
    <w:semiHidden/>
    <w:unhideWhenUsed/>
    <w:rsid w:val="00DF6E62"/>
  </w:style>
  <w:style w:type="numbering" w:customStyle="1" w:styleId="22121">
    <w:name w:val="无列表22121"/>
    <w:next w:val="NoList"/>
    <w:uiPriority w:val="99"/>
    <w:semiHidden/>
    <w:unhideWhenUsed/>
    <w:rsid w:val="00DF6E62"/>
  </w:style>
  <w:style w:type="numbering" w:customStyle="1" w:styleId="NoList1211121">
    <w:name w:val="No List1211121"/>
    <w:next w:val="NoList"/>
    <w:uiPriority w:val="99"/>
    <w:semiHidden/>
    <w:unhideWhenUsed/>
    <w:rsid w:val="00DF6E62"/>
  </w:style>
  <w:style w:type="numbering" w:customStyle="1" w:styleId="11111211">
    <w:name w:val="リストなし1111121"/>
    <w:next w:val="NoList"/>
    <w:uiPriority w:val="99"/>
    <w:semiHidden/>
    <w:unhideWhenUsed/>
    <w:rsid w:val="00DF6E62"/>
  </w:style>
  <w:style w:type="numbering" w:customStyle="1" w:styleId="11111212">
    <w:name w:val="无列表1111121"/>
    <w:next w:val="NoList"/>
    <w:semiHidden/>
    <w:rsid w:val="00DF6E62"/>
  </w:style>
  <w:style w:type="numbering" w:customStyle="1" w:styleId="NoList2111121">
    <w:name w:val="No List2111121"/>
    <w:next w:val="NoList"/>
    <w:semiHidden/>
    <w:rsid w:val="00DF6E62"/>
  </w:style>
  <w:style w:type="numbering" w:customStyle="1" w:styleId="NoList3111121">
    <w:name w:val="No List3111121"/>
    <w:next w:val="NoList"/>
    <w:uiPriority w:val="99"/>
    <w:semiHidden/>
    <w:rsid w:val="00DF6E62"/>
  </w:style>
  <w:style w:type="numbering" w:customStyle="1" w:styleId="NoList11111121">
    <w:name w:val="No List11111121"/>
    <w:next w:val="NoList"/>
    <w:uiPriority w:val="99"/>
    <w:semiHidden/>
    <w:unhideWhenUsed/>
    <w:rsid w:val="00DF6E62"/>
  </w:style>
  <w:style w:type="numbering" w:customStyle="1" w:styleId="12111210">
    <w:name w:val="無清單1211121"/>
    <w:next w:val="NoList"/>
    <w:uiPriority w:val="99"/>
    <w:semiHidden/>
    <w:unhideWhenUsed/>
    <w:rsid w:val="00DF6E62"/>
  </w:style>
  <w:style w:type="numbering" w:customStyle="1" w:styleId="111111210">
    <w:name w:val="無清單11111121"/>
    <w:next w:val="NoList"/>
    <w:uiPriority w:val="99"/>
    <w:semiHidden/>
    <w:unhideWhenUsed/>
    <w:rsid w:val="00DF6E62"/>
  </w:style>
  <w:style w:type="numbering" w:customStyle="1" w:styleId="NoList131121">
    <w:name w:val="No List131121"/>
    <w:next w:val="NoList"/>
    <w:uiPriority w:val="99"/>
    <w:semiHidden/>
    <w:unhideWhenUsed/>
    <w:rsid w:val="00DF6E62"/>
  </w:style>
  <w:style w:type="numbering" w:customStyle="1" w:styleId="1211211">
    <w:name w:val="リストなし121121"/>
    <w:next w:val="NoList"/>
    <w:uiPriority w:val="99"/>
    <w:semiHidden/>
    <w:unhideWhenUsed/>
    <w:rsid w:val="00DF6E62"/>
  </w:style>
  <w:style w:type="numbering" w:customStyle="1" w:styleId="1211212">
    <w:name w:val="无列表121121"/>
    <w:next w:val="NoList"/>
    <w:semiHidden/>
    <w:rsid w:val="00DF6E62"/>
  </w:style>
  <w:style w:type="numbering" w:customStyle="1" w:styleId="NoList221121">
    <w:name w:val="No List221121"/>
    <w:next w:val="NoList"/>
    <w:semiHidden/>
    <w:rsid w:val="00DF6E62"/>
  </w:style>
  <w:style w:type="numbering" w:customStyle="1" w:styleId="NoList321121">
    <w:name w:val="No List321121"/>
    <w:next w:val="NoList"/>
    <w:uiPriority w:val="99"/>
    <w:semiHidden/>
    <w:rsid w:val="00DF6E62"/>
  </w:style>
  <w:style w:type="numbering" w:customStyle="1" w:styleId="NoList1121121">
    <w:name w:val="No List1121121"/>
    <w:next w:val="NoList"/>
    <w:uiPriority w:val="99"/>
    <w:semiHidden/>
    <w:unhideWhenUsed/>
    <w:rsid w:val="00DF6E62"/>
  </w:style>
  <w:style w:type="numbering" w:customStyle="1" w:styleId="1311210">
    <w:name w:val="無清單131121"/>
    <w:next w:val="NoList"/>
    <w:uiPriority w:val="99"/>
    <w:semiHidden/>
    <w:unhideWhenUsed/>
    <w:rsid w:val="00DF6E62"/>
  </w:style>
  <w:style w:type="numbering" w:customStyle="1" w:styleId="11211210">
    <w:name w:val="無清單1121121"/>
    <w:next w:val="NoList"/>
    <w:uiPriority w:val="99"/>
    <w:semiHidden/>
    <w:unhideWhenUsed/>
    <w:rsid w:val="00DF6E62"/>
  </w:style>
  <w:style w:type="numbering" w:customStyle="1" w:styleId="211121">
    <w:name w:val="无列表211121"/>
    <w:next w:val="NoList"/>
    <w:uiPriority w:val="99"/>
    <w:semiHidden/>
    <w:unhideWhenUsed/>
    <w:rsid w:val="00DF6E62"/>
  </w:style>
  <w:style w:type="numbering" w:customStyle="1" w:styleId="NoList1221121">
    <w:name w:val="No List1221121"/>
    <w:next w:val="NoList"/>
    <w:uiPriority w:val="99"/>
    <w:semiHidden/>
    <w:unhideWhenUsed/>
    <w:rsid w:val="00DF6E62"/>
  </w:style>
  <w:style w:type="numbering" w:customStyle="1" w:styleId="11211211">
    <w:name w:val="リストなし1121121"/>
    <w:next w:val="NoList"/>
    <w:uiPriority w:val="99"/>
    <w:semiHidden/>
    <w:unhideWhenUsed/>
    <w:rsid w:val="00DF6E62"/>
  </w:style>
  <w:style w:type="numbering" w:customStyle="1" w:styleId="11211212">
    <w:name w:val="无列表1121121"/>
    <w:next w:val="NoList"/>
    <w:semiHidden/>
    <w:rsid w:val="00DF6E62"/>
  </w:style>
  <w:style w:type="numbering" w:customStyle="1" w:styleId="NoList2121121">
    <w:name w:val="No List2121121"/>
    <w:next w:val="NoList"/>
    <w:semiHidden/>
    <w:rsid w:val="00DF6E62"/>
  </w:style>
  <w:style w:type="numbering" w:customStyle="1" w:styleId="NoList3121121">
    <w:name w:val="No List3121121"/>
    <w:next w:val="NoList"/>
    <w:uiPriority w:val="99"/>
    <w:semiHidden/>
    <w:rsid w:val="00DF6E62"/>
  </w:style>
  <w:style w:type="numbering" w:customStyle="1" w:styleId="NoList11121121">
    <w:name w:val="No List11121121"/>
    <w:next w:val="NoList"/>
    <w:uiPriority w:val="99"/>
    <w:semiHidden/>
    <w:unhideWhenUsed/>
    <w:rsid w:val="00DF6E62"/>
  </w:style>
  <w:style w:type="numbering" w:customStyle="1" w:styleId="1221121">
    <w:name w:val="無清單1221121"/>
    <w:next w:val="NoList"/>
    <w:uiPriority w:val="99"/>
    <w:semiHidden/>
    <w:unhideWhenUsed/>
    <w:rsid w:val="00DF6E62"/>
  </w:style>
  <w:style w:type="numbering" w:customStyle="1" w:styleId="11121121">
    <w:name w:val="無清單11121121"/>
    <w:next w:val="NoList"/>
    <w:uiPriority w:val="99"/>
    <w:semiHidden/>
    <w:unhideWhenUsed/>
    <w:rsid w:val="00DF6E62"/>
  </w:style>
  <w:style w:type="numbering" w:customStyle="1" w:styleId="122212">
    <w:name w:val="无列表12221"/>
    <w:next w:val="NoList"/>
    <w:semiHidden/>
    <w:rsid w:val="00DF6E62"/>
  </w:style>
  <w:style w:type="paragraph" w:customStyle="1" w:styleId="4b">
    <w:name w:val="修订4"/>
    <w:hidden/>
    <w:semiHidden/>
    <w:rsid w:val="00DF6E62"/>
    <w:rPr>
      <w:rFonts w:ascii="Times New Roman" w:eastAsia="Batang" w:hAnsi="Times New Roman"/>
      <w:lang w:val="en-GB" w:eastAsia="en-US"/>
    </w:rPr>
  </w:style>
  <w:style w:type="numbering" w:customStyle="1" w:styleId="50">
    <w:name w:val="无列表5"/>
    <w:next w:val="NoList"/>
    <w:uiPriority w:val="99"/>
    <w:semiHidden/>
    <w:unhideWhenUsed/>
    <w:rsid w:val="00DF6E62"/>
  </w:style>
  <w:style w:type="table" w:customStyle="1" w:styleId="6">
    <w:name w:val="网格型6"/>
    <w:basedOn w:val="TableNormal"/>
    <w:next w:val="TableGrid"/>
    <w:rsid w:val="00DF6E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F6E62"/>
  </w:style>
  <w:style w:type="numbering" w:customStyle="1" w:styleId="11111130">
    <w:name w:val="リストなし1111113"/>
    <w:next w:val="NoList"/>
    <w:uiPriority w:val="99"/>
    <w:semiHidden/>
    <w:unhideWhenUsed/>
    <w:rsid w:val="00DF6E62"/>
  </w:style>
  <w:style w:type="numbering" w:customStyle="1" w:styleId="11111131">
    <w:name w:val="无列表1111113"/>
    <w:next w:val="NoList"/>
    <w:semiHidden/>
    <w:rsid w:val="00DF6E62"/>
  </w:style>
  <w:style w:type="numbering" w:customStyle="1" w:styleId="NoList2111113">
    <w:name w:val="No List2111113"/>
    <w:next w:val="NoList"/>
    <w:semiHidden/>
    <w:rsid w:val="00DF6E62"/>
  </w:style>
  <w:style w:type="numbering" w:customStyle="1" w:styleId="NoList3111113">
    <w:name w:val="No List3111113"/>
    <w:next w:val="NoList"/>
    <w:uiPriority w:val="99"/>
    <w:semiHidden/>
    <w:rsid w:val="00DF6E62"/>
  </w:style>
  <w:style w:type="numbering" w:customStyle="1" w:styleId="NoList11111113">
    <w:name w:val="No List11111113"/>
    <w:next w:val="NoList"/>
    <w:uiPriority w:val="99"/>
    <w:semiHidden/>
    <w:unhideWhenUsed/>
    <w:rsid w:val="00DF6E62"/>
  </w:style>
  <w:style w:type="numbering" w:customStyle="1" w:styleId="1211113">
    <w:name w:val="無清單1211113"/>
    <w:next w:val="NoList"/>
    <w:uiPriority w:val="99"/>
    <w:semiHidden/>
    <w:unhideWhenUsed/>
    <w:rsid w:val="00DF6E62"/>
  </w:style>
  <w:style w:type="numbering" w:customStyle="1" w:styleId="11111113">
    <w:name w:val="無清單11111113"/>
    <w:next w:val="NoList"/>
    <w:uiPriority w:val="99"/>
    <w:semiHidden/>
    <w:unhideWhenUsed/>
    <w:rsid w:val="00DF6E62"/>
  </w:style>
  <w:style w:type="numbering" w:customStyle="1" w:styleId="1211131">
    <w:name w:val="无列表121113"/>
    <w:next w:val="NoList"/>
    <w:semiHidden/>
    <w:rsid w:val="00DF6E62"/>
  </w:style>
  <w:style w:type="numbering" w:customStyle="1" w:styleId="211113">
    <w:name w:val="无列表211113"/>
    <w:next w:val="NoList"/>
    <w:uiPriority w:val="99"/>
    <w:semiHidden/>
    <w:unhideWhenUsed/>
    <w:rsid w:val="00DF6E62"/>
  </w:style>
  <w:style w:type="paragraph" w:customStyle="1" w:styleId="a1">
    <w:name w:val="吹き出し"/>
    <w:basedOn w:val="Normal"/>
    <w:uiPriority w:val="99"/>
    <w:semiHidden/>
    <w:rsid w:val="00DF6E62"/>
    <w:rPr>
      <w:rFonts w:ascii="Tahoma" w:eastAsia="MS Mincho" w:hAnsi="Tahoma" w:cs="Tahoma"/>
      <w:sz w:val="16"/>
      <w:szCs w:val="16"/>
      <w:lang w:eastAsia="ko-KR"/>
    </w:rPr>
  </w:style>
  <w:style w:type="paragraph" w:customStyle="1" w:styleId="TOC91">
    <w:name w:val="TOC 91"/>
    <w:basedOn w:val="TOC8"/>
    <w:uiPriority w:val="99"/>
    <w:rsid w:val="00DF6E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F6E6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F6E6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DF6E62"/>
    <w:rPr>
      <w:rFonts w:ascii="Times New Roman" w:hAnsi="Times New Roman"/>
      <w:lang w:val="en-GB" w:eastAsia="en-US"/>
    </w:rPr>
  </w:style>
  <w:style w:type="character" w:customStyle="1" w:styleId="SubtitleChar3">
    <w:name w:val="Subtitle Char3"/>
    <w:basedOn w:val="DefaultParagraphFont"/>
    <w:rsid w:val="00DF6E62"/>
    <w:rPr>
      <w:rFonts w:ascii="Calibri" w:eastAsia="Malgun Gothic" w:hAnsi="Calibri" w:cs="Times New Roman"/>
      <w:color w:val="5A5A5A"/>
      <w:spacing w:val="15"/>
      <w:sz w:val="22"/>
      <w:szCs w:val="22"/>
      <w:lang w:val="en-GB" w:eastAsia="en-US"/>
    </w:rPr>
  </w:style>
  <w:style w:type="character" w:customStyle="1" w:styleId="EXCar">
    <w:name w:val="EX Car"/>
    <w:qFormat/>
    <w:rsid w:val="00DF6E62"/>
    <w:rPr>
      <w:rFonts w:ascii="Times New Roman" w:hAnsi="Times New Roman"/>
      <w:lang w:val="en-GB" w:eastAsia="en-US"/>
    </w:rPr>
  </w:style>
  <w:style w:type="numbering" w:customStyle="1" w:styleId="NoList19">
    <w:name w:val="No List19"/>
    <w:next w:val="NoList"/>
    <w:uiPriority w:val="99"/>
    <w:semiHidden/>
    <w:unhideWhenUsed/>
    <w:rsid w:val="00DF6E62"/>
  </w:style>
  <w:style w:type="numbering" w:customStyle="1" w:styleId="182">
    <w:name w:val="无列表18"/>
    <w:next w:val="NoList"/>
    <w:semiHidden/>
    <w:unhideWhenUsed/>
    <w:rsid w:val="00DF6E62"/>
  </w:style>
  <w:style w:type="table" w:customStyle="1" w:styleId="TableGrid1a">
    <w:name w:val="TableGrid1"/>
    <w:basedOn w:val="TableNormal"/>
    <w:next w:val="TableGrid"/>
    <w:qFormat/>
    <w:rsid w:val="00DF6E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F6E62"/>
  </w:style>
  <w:style w:type="numbering" w:customStyle="1" w:styleId="183">
    <w:name w:val="リストなし18"/>
    <w:next w:val="NoList"/>
    <w:uiPriority w:val="99"/>
    <w:semiHidden/>
    <w:unhideWhenUsed/>
    <w:rsid w:val="00DF6E62"/>
  </w:style>
  <w:style w:type="table" w:customStyle="1" w:styleId="TableGrid120">
    <w:name w:val="Table Grid120"/>
    <w:basedOn w:val="TableNormal"/>
    <w:next w:val="TableGrid"/>
    <w:qFormat/>
    <w:rsid w:val="00DF6E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F6E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DF6E62"/>
  </w:style>
  <w:style w:type="numbering" w:customStyle="1" w:styleId="NoList28">
    <w:name w:val="No List28"/>
    <w:next w:val="NoList"/>
    <w:semiHidden/>
    <w:rsid w:val="00DF6E62"/>
  </w:style>
  <w:style w:type="numbering" w:customStyle="1" w:styleId="NoList38">
    <w:name w:val="No List38"/>
    <w:next w:val="NoList"/>
    <w:uiPriority w:val="99"/>
    <w:semiHidden/>
    <w:rsid w:val="00DF6E62"/>
  </w:style>
  <w:style w:type="table" w:customStyle="1" w:styleId="TableGrid410">
    <w:name w:val="Table Grid410"/>
    <w:basedOn w:val="TableNormal"/>
    <w:next w:val="TableGrid"/>
    <w:rsid w:val="00DF6E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F6E62"/>
  </w:style>
  <w:style w:type="numbering" w:customStyle="1" w:styleId="191">
    <w:name w:val="無清單19"/>
    <w:next w:val="NoList"/>
    <w:uiPriority w:val="99"/>
    <w:semiHidden/>
    <w:unhideWhenUsed/>
    <w:rsid w:val="00DF6E62"/>
  </w:style>
  <w:style w:type="numbering" w:customStyle="1" w:styleId="1180">
    <w:name w:val="無清單118"/>
    <w:next w:val="NoList"/>
    <w:uiPriority w:val="99"/>
    <w:semiHidden/>
    <w:unhideWhenUsed/>
    <w:rsid w:val="00DF6E62"/>
  </w:style>
  <w:style w:type="numbering" w:customStyle="1" w:styleId="27">
    <w:name w:val="无列表27"/>
    <w:next w:val="NoList"/>
    <w:uiPriority w:val="99"/>
    <w:semiHidden/>
    <w:unhideWhenUsed/>
    <w:rsid w:val="00DF6E62"/>
  </w:style>
  <w:style w:type="character" w:customStyle="1" w:styleId="B5Char">
    <w:name w:val="B5 Char"/>
    <w:link w:val="B5"/>
    <w:qFormat/>
    <w:rsid w:val="00DF6E62"/>
    <w:rPr>
      <w:rFonts w:ascii="Times New Roman" w:hAnsi="Times New Roman"/>
      <w:lang w:val="en-GB" w:eastAsia="en-US"/>
    </w:rPr>
  </w:style>
  <w:style w:type="paragraph" w:customStyle="1" w:styleId="B8">
    <w:name w:val="B8"/>
    <w:basedOn w:val="B7"/>
    <w:link w:val="B8Char"/>
    <w:qFormat/>
    <w:rsid w:val="00DF6E62"/>
    <w:pPr>
      <w:ind w:left="2552"/>
    </w:pPr>
    <w:rPr>
      <w:lang w:val="x-none" w:eastAsia="x-none"/>
    </w:rPr>
  </w:style>
  <w:style w:type="paragraph" w:customStyle="1" w:styleId="B7">
    <w:name w:val="B7"/>
    <w:basedOn w:val="B6"/>
    <w:link w:val="B7Char"/>
    <w:qFormat/>
    <w:rsid w:val="00DF6E62"/>
    <w:pPr>
      <w:ind w:left="2269"/>
    </w:pPr>
  </w:style>
  <w:style w:type="paragraph" w:customStyle="1" w:styleId="B6">
    <w:name w:val="B6"/>
    <w:basedOn w:val="B5"/>
    <w:link w:val="B6Char"/>
    <w:qFormat/>
    <w:rsid w:val="00DF6E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F6E62"/>
    <w:rPr>
      <w:rFonts w:ascii="Times New Roman" w:eastAsia="MS Mincho" w:hAnsi="Times New Roman"/>
      <w:lang w:val="en-GB" w:eastAsia="ja-JP"/>
    </w:rPr>
  </w:style>
  <w:style w:type="character" w:customStyle="1" w:styleId="B7Char">
    <w:name w:val="B7 Char"/>
    <w:link w:val="B7"/>
    <w:rsid w:val="00DF6E62"/>
    <w:rPr>
      <w:rFonts w:ascii="Times New Roman" w:eastAsia="MS Mincho" w:hAnsi="Times New Roman"/>
      <w:lang w:val="en-GB" w:eastAsia="ja-JP"/>
    </w:rPr>
  </w:style>
  <w:style w:type="character" w:customStyle="1" w:styleId="B8Char">
    <w:name w:val="B8 Char"/>
    <w:link w:val="B8"/>
    <w:rsid w:val="00DF6E62"/>
    <w:rPr>
      <w:rFonts w:ascii="Times New Roman" w:eastAsia="MS Mincho" w:hAnsi="Times New Roman"/>
      <w:lang w:val="x-none" w:eastAsia="x-none"/>
    </w:rPr>
  </w:style>
  <w:style w:type="character" w:customStyle="1" w:styleId="CRCoverPageZchn">
    <w:name w:val="CR Cover Page Zchn"/>
    <w:rsid w:val="00DF6E62"/>
    <w:rPr>
      <w:rFonts w:ascii="Arial" w:eastAsia="SimSun" w:hAnsi="Arial"/>
      <w:lang w:eastAsia="en-US" w:bidi="ar-SA"/>
    </w:rPr>
  </w:style>
  <w:style w:type="character" w:customStyle="1" w:styleId="B2Car">
    <w:name w:val="B2 Car"/>
    <w:rsid w:val="00DF6E62"/>
    <w:rPr>
      <w:rFonts w:ascii="Times New Roman" w:hAnsi="Times New Roman"/>
      <w:lang w:val="en-GB" w:eastAsia="en-US"/>
    </w:rPr>
  </w:style>
  <w:style w:type="character" w:customStyle="1" w:styleId="CommentTextChar1">
    <w:name w:val="Comment Text Char1"/>
    <w:uiPriority w:val="99"/>
    <w:rsid w:val="00DF6E62"/>
    <w:rPr>
      <w:rFonts w:ascii="Times New Roman" w:eastAsia="Times New Roman" w:hAnsi="Times New Roman"/>
    </w:rPr>
  </w:style>
  <w:style w:type="character" w:customStyle="1" w:styleId="TALCharCharChar">
    <w:name w:val="TAL Char Char Char"/>
    <w:link w:val="TALCharChar"/>
    <w:rsid w:val="00DF6E62"/>
    <w:rPr>
      <w:rFonts w:ascii="Arial" w:hAnsi="Arial"/>
      <w:sz w:val="18"/>
      <w:lang w:eastAsia="en-US"/>
    </w:rPr>
  </w:style>
  <w:style w:type="paragraph" w:customStyle="1" w:styleId="TALCharChar">
    <w:name w:val="TAL Char Char"/>
    <w:basedOn w:val="Normal"/>
    <w:link w:val="TALCharCharChar"/>
    <w:rsid w:val="00DF6E6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DF6E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F6E62"/>
    <w:rPr>
      <w:rFonts w:ascii="Arial" w:eastAsia="MS Mincho" w:hAnsi="Arial"/>
      <w:i/>
      <w:noProof/>
      <w:sz w:val="18"/>
      <w:szCs w:val="24"/>
      <w:lang w:val="x-none" w:eastAsia="x-none"/>
    </w:rPr>
  </w:style>
  <w:style w:type="table" w:customStyle="1" w:styleId="174">
    <w:name w:val="网格型17"/>
    <w:basedOn w:val="TableNormal"/>
    <w:next w:val="TableGrid"/>
    <w:rsid w:val="00DF6E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DF6E62"/>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F6E62"/>
    <w:rPr>
      <w:color w:val="605E5C"/>
      <w:shd w:val="clear" w:color="auto" w:fill="E1DFDD"/>
    </w:rPr>
  </w:style>
  <w:style w:type="numbering" w:customStyle="1" w:styleId="350">
    <w:name w:val="无列表35"/>
    <w:next w:val="NoList"/>
    <w:uiPriority w:val="99"/>
    <w:semiHidden/>
    <w:unhideWhenUsed/>
    <w:rsid w:val="00DF6E62"/>
  </w:style>
  <w:style w:type="table" w:customStyle="1" w:styleId="260">
    <w:name w:val="网格型26"/>
    <w:basedOn w:val="TableNormal"/>
    <w:next w:val="TableGrid"/>
    <w:rsid w:val="00DF6E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F6E62"/>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DF6E62"/>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DF6E6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F6E62"/>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DF6E62"/>
    <w:rPr>
      <w:rFonts w:ascii="Arial" w:hAnsi="Arial"/>
      <w:sz w:val="22"/>
      <w:lang w:val="en-GB" w:eastAsia="en-US"/>
    </w:rPr>
  </w:style>
  <w:style w:type="character" w:customStyle="1" w:styleId="8">
    <w:name w:val="标题 8 字符"/>
    <w:rsid w:val="00DF6E62"/>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F6E62"/>
    <w:rPr>
      <w:rFonts w:ascii="Arial" w:hAnsi="Arial"/>
      <w:b/>
      <w:noProof/>
      <w:sz w:val="18"/>
      <w:lang w:val="en-GB" w:eastAsia="ja-JP" w:bidi="ar-SA"/>
    </w:rPr>
  </w:style>
  <w:style w:type="character" w:customStyle="1" w:styleId="a3">
    <w:name w:val="页脚 字符"/>
    <w:uiPriority w:val="99"/>
    <w:rsid w:val="00DF6E62"/>
    <w:rPr>
      <w:rFonts w:ascii="Arial" w:hAnsi="Arial"/>
      <w:b/>
      <w:i/>
      <w:noProof/>
      <w:sz w:val="18"/>
      <w:lang w:val="en-GB" w:eastAsia="ja-JP"/>
    </w:rPr>
  </w:style>
  <w:style w:type="character" w:customStyle="1" w:styleId="a4">
    <w:name w:val="文档结构图 字符"/>
    <w:rsid w:val="00DF6E62"/>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F6E62"/>
    <w:rPr>
      <w:rFonts w:eastAsia="MS Mincho"/>
      <w:sz w:val="16"/>
      <w:lang w:val="en-GB" w:eastAsia="en-US"/>
    </w:rPr>
  </w:style>
  <w:style w:type="character" w:customStyle="1" w:styleId="a6">
    <w:name w:val="列表 字符"/>
    <w:rsid w:val="00DF6E62"/>
    <w:rPr>
      <w:rFonts w:eastAsia="MS Mincho"/>
      <w:lang w:val="en-GB" w:eastAsia="en-US"/>
    </w:rPr>
  </w:style>
  <w:style w:type="character" w:customStyle="1" w:styleId="a7">
    <w:name w:val="列表项目符号 字符"/>
    <w:rsid w:val="00DF6E62"/>
    <w:rPr>
      <w:rFonts w:eastAsia="MS Mincho"/>
      <w:lang w:val="en-GB" w:eastAsia="en-US"/>
    </w:rPr>
  </w:style>
  <w:style w:type="character" w:customStyle="1" w:styleId="29">
    <w:name w:val="列表项目符号 2 字符"/>
    <w:rsid w:val="00DF6E62"/>
    <w:rPr>
      <w:rFonts w:eastAsia="MS Mincho"/>
      <w:lang w:val="en-GB" w:eastAsia="en-US"/>
    </w:rPr>
  </w:style>
  <w:style w:type="character" w:customStyle="1" w:styleId="3b">
    <w:name w:val="列表项目符号 3 字符"/>
    <w:rsid w:val="00DF6E62"/>
    <w:rPr>
      <w:rFonts w:eastAsia="MS Mincho"/>
      <w:lang w:val="en-GB" w:eastAsia="en-US"/>
    </w:rPr>
  </w:style>
  <w:style w:type="character" w:customStyle="1" w:styleId="2a">
    <w:name w:val="列表 2 字符"/>
    <w:rsid w:val="00DF6E62"/>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F6E62"/>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F6E62"/>
    <w:rPr>
      <w:rFonts w:eastAsia="MS Mincho"/>
      <w:sz w:val="24"/>
      <w:lang w:eastAsia="en-US"/>
    </w:rPr>
  </w:style>
  <w:style w:type="character" w:customStyle="1" w:styleId="aa">
    <w:name w:val="纯文本 字符"/>
    <w:uiPriority w:val="99"/>
    <w:rsid w:val="00DF6E62"/>
    <w:rPr>
      <w:rFonts w:ascii="Courier New" w:eastAsia="MS Mincho" w:hAnsi="Courier New"/>
      <w:lang w:eastAsia="en-US"/>
    </w:rPr>
  </w:style>
  <w:style w:type="character" w:customStyle="1" w:styleId="ab">
    <w:name w:val="正文文本缩进 字符"/>
    <w:uiPriority w:val="99"/>
    <w:rsid w:val="00DF6E62"/>
    <w:rPr>
      <w:rFonts w:eastAsia="MS Mincho"/>
      <w:i/>
      <w:sz w:val="22"/>
      <w:lang w:val="en-GB" w:eastAsia="en-US"/>
    </w:rPr>
  </w:style>
  <w:style w:type="character" w:customStyle="1" w:styleId="ac">
    <w:name w:val="批注文字 字符"/>
    <w:rsid w:val="00DF6E62"/>
    <w:rPr>
      <w:rFonts w:eastAsia="MS Mincho"/>
      <w:lang w:eastAsia="en-US"/>
    </w:rPr>
  </w:style>
  <w:style w:type="character" w:customStyle="1" w:styleId="2b">
    <w:name w:val="正文文本 2 字符"/>
    <w:uiPriority w:val="99"/>
    <w:rsid w:val="00DF6E62"/>
    <w:rPr>
      <w:rFonts w:eastAsia="MS Mincho"/>
      <w:sz w:val="24"/>
      <w:lang w:eastAsia="en-US"/>
    </w:rPr>
  </w:style>
  <w:style w:type="character" w:customStyle="1" w:styleId="2c">
    <w:name w:val="正文文本缩进 2 字符"/>
    <w:uiPriority w:val="99"/>
    <w:rsid w:val="00DF6E62"/>
    <w:rPr>
      <w:rFonts w:eastAsia="MS Mincho"/>
      <w:lang w:val="en-GB" w:eastAsia="en-US"/>
    </w:rPr>
  </w:style>
  <w:style w:type="character" w:customStyle="1" w:styleId="3c">
    <w:name w:val="正文文本 3 字符"/>
    <w:uiPriority w:val="99"/>
    <w:rsid w:val="00DF6E62"/>
    <w:rPr>
      <w:rFonts w:eastAsia="MS Mincho"/>
      <w:b/>
      <w:i/>
      <w:lang w:eastAsia="en-US"/>
    </w:rPr>
  </w:style>
  <w:style w:type="character" w:customStyle="1" w:styleId="ad">
    <w:name w:val="批注框文本 字符"/>
    <w:uiPriority w:val="99"/>
    <w:rsid w:val="00DF6E62"/>
    <w:rPr>
      <w:rFonts w:ascii="Tahoma" w:eastAsia="MS Mincho" w:hAnsi="Tahoma" w:cs="Tahoma"/>
      <w:sz w:val="16"/>
      <w:szCs w:val="16"/>
      <w:lang w:val="en-GB" w:eastAsia="en-US"/>
    </w:rPr>
  </w:style>
  <w:style w:type="character" w:customStyle="1" w:styleId="ae">
    <w:name w:val="批注主题 字符"/>
    <w:rsid w:val="00DF6E62"/>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F6E62"/>
    <w:rPr>
      <w:sz w:val="24"/>
      <w:szCs w:val="24"/>
      <w:lang w:eastAsia="en-US"/>
    </w:rPr>
  </w:style>
  <w:style w:type="character" w:customStyle="1" w:styleId="60">
    <w:name w:val="标题 6 字符"/>
    <w:aliases w:val="T1 字符,Header 6 字符"/>
    <w:uiPriority w:val="9"/>
    <w:rsid w:val="00DF6E62"/>
    <w:rPr>
      <w:rFonts w:ascii="Arial" w:hAnsi="Arial"/>
      <w:lang w:val="en-GB"/>
    </w:rPr>
  </w:style>
  <w:style w:type="character" w:customStyle="1" w:styleId="7">
    <w:name w:val="标题 7 字符"/>
    <w:rsid w:val="00DF6E62"/>
    <w:rPr>
      <w:rFonts w:ascii="Arial" w:hAnsi="Arial"/>
      <w:lang w:val="en-GB"/>
    </w:rPr>
  </w:style>
  <w:style w:type="character" w:customStyle="1" w:styleId="9">
    <w:name w:val="标题 9 字符"/>
    <w:aliases w:val="Figure Heading 字符,FH 字符"/>
    <w:rsid w:val="00DF6E62"/>
    <w:rPr>
      <w:rFonts w:ascii="Arial" w:hAnsi="Arial"/>
      <w:sz w:val="36"/>
      <w:lang w:val="en-GB"/>
    </w:rPr>
  </w:style>
  <w:style w:type="character" w:customStyle="1" w:styleId="af0">
    <w:name w:val="尾注文本 字符"/>
    <w:rsid w:val="00DF6E62"/>
    <w:rPr>
      <w:lang w:val="en-GB"/>
    </w:rPr>
  </w:style>
  <w:style w:type="character" w:customStyle="1" w:styleId="af1">
    <w:name w:val="标题 字符"/>
    <w:rsid w:val="00DF6E62"/>
    <w:rPr>
      <w:rFonts w:ascii="Courier New" w:eastAsia="Malgun Gothic" w:hAnsi="Courier New"/>
      <w:lang w:val="nb-NO"/>
    </w:rPr>
  </w:style>
  <w:style w:type="character" w:customStyle="1" w:styleId="af2">
    <w:name w:val="日期 字符"/>
    <w:rsid w:val="00DF6E62"/>
    <w:rPr>
      <w:rFonts w:eastAsia="Malgun Gothic"/>
    </w:rPr>
  </w:style>
  <w:style w:type="character" w:customStyle="1" w:styleId="af3">
    <w:name w:val="副标题 字符"/>
    <w:uiPriority w:val="11"/>
    <w:rsid w:val="00DF6E62"/>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DF6E62"/>
  </w:style>
  <w:style w:type="numbering" w:customStyle="1" w:styleId="NoList128">
    <w:name w:val="No List128"/>
    <w:next w:val="NoList"/>
    <w:uiPriority w:val="99"/>
    <w:semiHidden/>
    <w:unhideWhenUsed/>
    <w:rsid w:val="00DF6E62"/>
  </w:style>
  <w:style w:type="numbering" w:customStyle="1" w:styleId="1181">
    <w:name w:val="リストなし118"/>
    <w:next w:val="NoList"/>
    <w:uiPriority w:val="99"/>
    <w:semiHidden/>
    <w:unhideWhenUsed/>
    <w:rsid w:val="00DF6E62"/>
  </w:style>
  <w:style w:type="table" w:customStyle="1" w:styleId="TableGrid1110">
    <w:name w:val="Table Grid1110"/>
    <w:basedOn w:val="TableNormal"/>
    <w:next w:val="TableGrid"/>
    <w:uiPriority w:val="39"/>
    <w:rsid w:val="00DF6E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F6E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F6E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DF6E62"/>
  </w:style>
  <w:style w:type="numbering" w:customStyle="1" w:styleId="NoList218">
    <w:name w:val="No List218"/>
    <w:next w:val="NoList"/>
    <w:semiHidden/>
    <w:rsid w:val="00DF6E62"/>
  </w:style>
  <w:style w:type="numbering" w:customStyle="1" w:styleId="NoList318">
    <w:name w:val="No List318"/>
    <w:next w:val="NoList"/>
    <w:uiPriority w:val="99"/>
    <w:semiHidden/>
    <w:rsid w:val="00DF6E62"/>
  </w:style>
  <w:style w:type="numbering" w:customStyle="1" w:styleId="128">
    <w:name w:val="無清單128"/>
    <w:next w:val="NoList"/>
    <w:uiPriority w:val="99"/>
    <w:semiHidden/>
    <w:unhideWhenUsed/>
    <w:rsid w:val="00DF6E62"/>
  </w:style>
  <w:style w:type="numbering" w:customStyle="1" w:styleId="1118">
    <w:name w:val="無清單1118"/>
    <w:next w:val="NoList"/>
    <w:uiPriority w:val="99"/>
    <w:semiHidden/>
    <w:unhideWhenUsed/>
    <w:rsid w:val="00DF6E62"/>
  </w:style>
  <w:style w:type="numbering" w:customStyle="1" w:styleId="NoList11117">
    <w:name w:val="No List11117"/>
    <w:next w:val="NoList"/>
    <w:uiPriority w:val="99"/>
    <w:semiHidden/>
    <w:unhideWhenUsed/>
    <w:rsid w:val="00DF6E62"/>
  </w:style>
  <w:style w:type="numbering" w:customStyle="1" w:styleId="11170">
    <w:name w:val="无列表1117"/>
    <w:next w:val="NoList"/>
    <w:semiHidden/>
    <w:rsid w:val="00DF6E62"/>
  </w:style>
  <w:style w:type="numbering" w:customStyle="1" w:styleId="217">
    <w:name w:val="无列表217"/>
    <w:next w:val="NoList"/>
    <w:uiPriority w:val="99"/>
    <w:semiHidden/>
    <w:unhideWhenUsed/>
    <w:rsid w:val="00DF6E62"/>
  </w:style>
  <w:style w:type="numbering" w:customStyle="1" w:styleId="NoList1217">
    <w:name w:val="No List1217"/>
    <w:next w:val="NoList"/>
    <w:uiPriority w:val="99"/>
    <w:semiHidden/>
    <w:unhideWhenUsed/>
    <w:rsid w:val="00DF6E62"/>
  </w:style>
  <w:style w:type="numbering" w:customStyle="1" w:styleId="11171">
    <w:name w:val="リストなし1117"/>
    <w:next w:val="NoList"/>
    <w:uiPriority w:val="99"/>
    <w:semiHidden/>
    <w:unhideWhenUsed/>
    <w:rsid w:val="00DF6E62"/>
  </w:style>
  <w:style w:type="numbering" w:customStyle="1" w:styleId="12152">
    <w:name w:val="无列表1215"/>
    <w:next w:val="NoList"/>
    <w:semiHidden/>
    <w:rsid w:val="00DF6E62"/>
  </w:style>
  <w:style w:type="numbering" w:customStyle="1" w:styleId="NoList2117">
    <w:name w:val="No List2117"/>
    <w:next w:val="NoList"/>
    <w:semiHidden/>
    <w:rsid w:val="00DF6E62"/>
  </w:style>
  <w:style w:type="numbering" w:customStyle="1" w:styleId="NoList3117">
    <w:name w:val="No List3117"/>
    <w:next w:val="NoList"/>
    <w:uiPriority w:val="99"/>
    <w:semiHidden/>
    <w:rsid w:val="00DF6E62"/>
  </w:style>
  <w:style w:type="numbering" w:customStyle="1" w:styleId="1217">
    <w:name w:val="無清單1217"/>
    <w:next w:val="NoList"/>
    <w:uiPriority w:val="99"/>
    <w:semiHidden/>
    <w:unhideWhenUsed/>
    <w:rsid w:val="00DF6E62"/>
  </w:style>
  <w:style w:type="numbering" w:customStyle="1" w:styleId="11117">
    <w:name w:val="無清單11117"/>
    <w:next w:val="NoList"/>
    <w:uiPriority w:val="99"/>
    <w:semiHidden/>
    <w:unhideWhenUsed/>
    <w:rsid w:val="00DF6E62"/>
  </w:style>
  <w:style w:type="numbering" w:customStyle="1" w:styleId="NoList47">
    <w:name w:val="No List47"/>
    <w:next w:val="NoList"/>
    <w:uiPriority w:val="99"/>
    <w:semiHidden/>
    <w:unhideWhenUsed/>
    <w:rsid w:val="00DF6E62"/>
  </w:style>
  <w:style w:type="numbering" w:customStyle="1" w:styleId="NoList111115">
    <w:name w:val="No List111115"/>
    <w:next w:val="NoList"/>
    <w:uiPriority w:val="99"/>
    <w:semiHidden/>
    <w:unhideWhenUsed/>
    <w:rsid w:val="00DF6E62"/>
  </w:style>
  <w:style w:type="numbering" w:customStyle="1" w:styleId="111150">
    <w:name w:val="无列表11115"/>
    <w:next w:val="NoList"/>
    <w:semiHidden/>
    <w:rsid w:val="00DF6E62"/>
  </w:style>
  <w:style w:type="numbering" w:customStyle="1" w:styleId="2115">
    <w:name w:val="无列表2115"/>
    <w:next w:val="NoList"/>
    <w:uiPriority w:val="99"/>
    <w:semiHidden/>
    <w:unhideWhenUsed/>
    <w:rsid w:val="00DF6E62"/>
  </w:style>
  <w:style w:type="numbering" w:customStyle="1" w:styleId="NoList12115">
    <w:name w:val="No List12115"/>
    <w:next w:val="NoList"/>
    <w:uiPriority w:val="99"/>
    <w:semiHidden/>
    <w:unhideWhenUsed/>
    <w:rsid w:val="00DF6E62"/>
  </w:style>
  <w:style w:type="numbering" w:customStyle="1" w:styleId="111151">
    <w:name w:val="リストなし11115"/>
    <w:next w:val="NoList"/>
    <w:uiPriority w:val="99"/>
    <w:semiHidden/>
    <w:unhideWhenUsed/>
    <w:rsid w:val="00DF6E62"/>
  </w:style>
  <w:style w:type="numbering" w:customStyle="1" w:styleId="12115">
    <w:name w:val="无列表12115"/>
    <w:next w:val="NoList"/>
    <w:semiHidden/>
    <w:rsid w:val="00DF6E62"/>
  </w:style>
  <w:style w:type="numbering" w:customStyle="1" w:styleId="NoList21115">
    <w:name w:val="No List21115"/>
    <w:next w:val="NoList"/>
    <w:semiHidden/>
    <w:rsid w:val="00DF6E62"/>
  </w:style>
  <w:style w:type="numbering" w:customStyle="1" w:styleId="NoList31115">
    <w:name w:val="No List31115"/>
    <w:next w:val="NoList"/>
    <w:uiPriority w:val="99"/>
    <w:semiHidden/>
    <w:rsid w:val="00DF6E62"/>
  </w:style>
  <w:style w:type="numbering" w:customStyle="1" w:styleId="121150">
    <w:name w:val="無清單12115"/>
    <w:next w:val="NoList"/>
    <w:uiPriority w:val="99"/>
    <w:semiHidden/>
    <w:unhideWhenUsed/>
    <w:rsid w:val="00DF6E62"/>
  </w:style>
  <w:style w:type="numbering" w:customStyle="1" w:styleId="111115">
    <w:name w:val="無清單111115"/>
    <w:next w:val="NoList"/>
    <w:uiPriority w:val="99"/>
    <w:semiHidden/>
    <w:unhideWhenUsed/>
    <w:rsid w:val="00DF6E62"/>
  </w:style>
  <w:style w:type="numbering" w:customStyle="1" w:styleId="137">
    <w:name w:val="無清單137"/>
    <w:next w:val="NoList"/>
    <w:uiPriority w:val="99"/>
    <w:semiHidden/>
    <w:unhideWhenUsed/>
    <w:rsid w:val="00DF6E62"/>
  </w:style>
  <w:style w:type="numbering" w:customStyle="1" w:styleId="NoList137">
    <w:name w:val="No List137"/>
    <w:next w:val="NoList"/>
    <w:uiPriority w:val="99"/>
    <w:semiHidden/>
    <w:unhideWhenUsed/>
    <w:rsid w:val="00DF6E62"/>
  </w:style>
  <w:style w:type="numbering" w:customStyle="1" w:styleId="1272">
    <w:name w:val="リストなし127"/>
    <w:next w:val="NoList"/>
    <w:uiPriority w:val="99"/>
    <w:semiHidden/>
    <w:unhideWhenUsed/>
    <w:rsid w:val="00DF6E62"/>
  </w:style>
  <w:style w:type="table" w:customStyle="1" w:styleId="TableGrid128">
    <w:name w:val="Table Grid128"/>
    <w:basedOn w:val="TableNormal"/>
    <w:next w:val="TableGrid"/>
    <w:uiPriority w:val="39"/>
    <w:rsid w:val="00DF6E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F6E62"/>
  </w:style>
  <w:style w:type="numbering" w:customStyle="1" w:styleId="NoList227">
    <w:name w:val="No List227"/>
    <w:next w:val="NoList"/>
    <w:semiHidden/>
    <w:rsid w:val="00DF6E62"/>
  </w:style>
  <w:style w:type="numbering" w:customStyle="1" w:styleId="NoList327">
    <w:name w:val="No List327"/>
    <w:next w:val="NoList"/>
    <w:uiPriority w:val="99"/>
    <w:semiHidden/>
    <w:rsid w:val="00DF6E62"/>
  </w:style>
  <w:style w:type="numbering" w:customStyle="1" w:styleId="NoList1127">
    <w:name w:val="No List1127"/>
    <w:next w:val="NoList"/>
    <w:uiPriority w:val="99"/>
    <w:semiHidden/>
    <w:unhideWhenUsed/>
    <w:rsid w:val="00DF6E62"/>
  </w:style>
  <w:style w:type="numbering" w:customStyle="1" w:styleId="1127">
    <w:name w:val="無清單1127"/>
    <w:next w:val="NoList"/>
    <w:uiPriority w:val="99"/>
    <w:semiHidden/>
    <w:unhideWhenUsed/>
    <w:rsid w:val="00DF6E62"/>
  </w:style>
  <w:style w:type="numbering" w:customStyle="1" w:styleId="11126">
    <w:name w:val="無清單11126"/>
    <w:next w:val="NoList"/>
    <w:uiPriority w:val="99"/>
    <w:semiHidden/>
    <w:unhideWhenUsed/>
    <w:rsid w:val="00DF6E62"/>
  </w:style>
  <w:style w:type="numbering" w:customStyle="1" w:styleId="NoList11127">
    <w:name w:val="No List11127"/>
    <w:next w:val="NoList"/>
    <w:uiPriority w:val="99"/>
    <w:semiHidden/>
    <w:unhideWhenUsed/>
    <w:rsid w:val="00DF6E62"/>
  </w:style>
  <w:style w:type="numbering" w:customStyle="1" w:styleId="225">
    <w:name w:val="无列表225"/>
    <w:next w:val="NoList"/>
    <w:uiPriority w:val="99"/>
    <w:semiHidden/>
    <w:unhideWhenUsed/>
    <w:rsid w:val="00DF6E62"/>
  </w:style>
  <w:style w:type="numbering" w:customStyle="1" w:styleId="NoList1226">
    <w:name w:val="No List1226"/>
    <w:next w:val="NoList"/>
    <w:uiPriority w:val="99"/>
    <w:semiHidden/>
    <w:unhideWhenUsed/>
    <w:rsid w:val="00DF6E62"/>
  </w:style>
  <w:style w:type="numbering" w:customStyle="1" w:styleId="11260">
    <w:name w:val="リストなし1126"/>
    <w:next w:val="NoList"/>
    <w:uiPriority w:val="99"/>
    <w:semiHidden/>
    <w:unhideWhenUsed/>
    <w:rsid w:val="00DF6E62"/>
  </w:style>
  <w:style w:type="numbering" w:customStyle="1" w:styleId="11261">
    <w:name w:val="无列表1126"/>
    <w:next w:val="NoList"/>
    <w:semiHidden/>
    <w:rsid w:val="00DF6E62"/>
  </w:style>
  <w:style w:type="numbering" w:customStyle="1" w:styleId="NoList2126">
    <w:name w:val="No List2126"/>
    <w:next w:val="NoList"/>
    <w:semiHidden/>
    <w:rsid w:val="00DF6E62"/>
  </w:style>
  <w:style w:type="numbering" w:customStyle="1" w:styleId="NoList3126">
    <w:name w:val="No List3126"/>
    <w:next w:val="NoList"/>
    <w:uiPriority w:val="99"/>
    <w:semiHidden/>
    <w:rsid w:val="00DF6E62"/>
  </w:style>
  <w:style w:type="numbering" w:customStyle="1" w:styleId="12260">
    <w:name w:val="無清單1226"/>
    <w:next w:val="NoList"/>
    <w:uiPriority w:val="99"/>
    <w:semiHidden/>
    <w:unhideWhenUsed/>
    <w:rsid w:val="00DF6E62"/>
  </w:style>
  <w:style w:type="numbering" w:customStyle="1" w:styleId="111124">
    <w:name w:val="無清單111124"/>
    <w:next w:val="NoList"/>
    <w:uiPriority w:val="99"/>
    <w:semiHidden/>
    <w:unhideWhenUsed/>
    <w:rsid w:val="00DF6E62"/>
  </w:style>
  <w:style w:type="table" w:customStyle="1" w:styleId="TableGrid1117">
    <w:name w:val="Table Grid1117"/>
    <w:basedOn w:val="TableNormal"/>
    <w:next w:val="TableGrid"/>
    <w:uiPriority w:val="39"/>
    <w:rsid w:val="00DF6E6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DF6E62"/>
  </w:style>
  <w:style w:type="numbering" w:customStyle="1" w:styleId="NoList11215">
    <w:name w:val="No List11215"/>
    <w:next w:val="NoList"/>
    <w:uiPriority w:val="99"/>
    <w:semiHidden/>
    <w:unhideWhenUsed/>
    <w:rsid w:val="00DF6E62"/>
  </w:style>
  <w:style w:type="table" w:customStyle="1" w:styleId="TableGrid58">
    <w:name w:val="Table Grid58"/>
    <w:basedOn w:val="TableNormal"/>
    <w:next w:val="TableGrid"/>
    <w:rsid w:val="00DF6E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DF6E62"/>
  </w:style>
  <w:style w:type="numbering" w:customStyle="1" w:styleId="111241">
    <w:name w:val="リストなし11124"/>
    <w:next w:val="NoList"/>
    <w:uiPriority w:val="99"/>
    <w:semiHidden/>
    <w:unhideWhenUsed/>
    <w:rsid w:val="00DF6E62"/>
  </w:style>
  <w:style w:type="numbering" w:customStyle="1" w:styleId="111242">
    <w:name w:val="无列表11124"/>
    <w:next w:val="NoList"/>
    <w:semiHidden/>
    <w:rsid w:val="00DF6E62"/>
  </w:style>
  <w:style w:type="numbering" w:customStyle="1" w:styleId="NoList21124">
    <w:name w:val="No List21124"/>
    <w:next w:val="NoList"/>
    <w:semiHidden/>
    <w:rsid w:val="00DF6E62"/>
  </w:style>
  <w:style w:type="numbering" w:customStyle="1" w:styleId="NoList31124">
    <w:name w:val="No List31124"/>
    <w:next w:val="NoList"/>
    <w:uiPriority w:val="99"/>
    <w:semiHidden/>
    <w:rsid w:val="00DF6E62"/>
  </w:style>
  <w:style w:type="numbering" w:customStyle="1" w:styleId="NoList111124">
    <w:name w:val="No List111124"/>
    <w:next w:val="NoList"/>
    <w:uiPriority w:val="99"/>
    <w:semiHidden/>
    <w:unhideWhenUsed/>
    <w:rsid w:val="00DF6E62"/>
  </w:style>
  <w:style w:type="numbering" w:customStyle="1" w:styleId="12124">
    <w:name w:val="無清單12124"/>
    <w:next w:val="NoList"/>
    <w:uiPriority w:val="99"/>
    <w:semiHidden/>
    <w:unhideWhenUsed/>
    <w:rsid w:val="00DF6E62"/>
  </w:style>
  <w:style w:type="numbering" w:customStyle="1" w:styleId="1111115">
    <w:name w:val="無清單1111115"/>
    <w:next w:val="NoList"/>
    <w:uiPriority w:val="99"/>
    <w:semiHidden/>
    <w:unhideWhenUsed/>
    <w:rsid w:val="00DF6E62"/>
  </w:style>
  <w:style w:type="numbering" w:customStyle="1" w:styleId="NoList57">
    <w:name w:val="No List57"/>
    <w:next w:val="NoList"/>
    <w:uiPriority w:val="99"/>
    <w:semiHidden/>
    <w:unhideWhenUsed/>
    <w:rsid w:val="00DF6E62"/>
  </w:style>
  <w:style w:type="table" w:customStyle="1" w:styleId="TableGrid68">
    <w:name w:val="Table Grid68"/>
    <w:basedOn w:val="TableNormal"/>
    <w:next w:val="TableGrid"/>
    <w:qFormat/>
    <w:rsid w:val="00DF6E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F6E62"/>
  </w:style>
  <w:style w:type="numbering" w:customStyle="1" w:styleId="12153">
    <w:name w:val="リストなし1215"/>
    <w:next w:val="NoList"/>
    <w:uiPriority w:val="99"/>
    <w:semiHidden/>
    <w:unhideWhenUsed/>
    <w:rsid w:val="00DF6E62"/>
  </w:style>
  <w:style w:type="numbering" w:customStyle="1" w:styleId="12251">
    <w:name w:val="无列表1225"/>
    <w:next w:val="NoList"/>
    <w:semiHidden/>
    <w:rsid w:val="00DF6E62"/>
  </w:style>
  <w:style w:type="numbering" w:customStyle="1" w:styleId="NoList2215">
    <w:name w:val="No List2215"/>
    <w:next w:val="NoList"/>
    <w:semiHidden/>
    <w:rsid w:val="00DF6E62"/>
  </w:style>
  <w:style w:type="numbering" w:customStyle="1" w:styleId="NoList3215">
    <w:name w:val="No List3215"/>
    <w:next w:val="NoList"/>
    <w:uiPriority w:val="99"/>
    <w:semiHidden/>
    <w:rsid w:val="00DF6E62"/>
  </w:style>
  <w:style w:type="numbering" w:customStyle="1" w:styleId="1315">
    <w:name w:val="無清單1315"/>
    <w:next w:val="NoList"/>
    <w:uiPriority w:val="99"/>
    <w:semiHidden/>
    <w:unhideWhenUsed/>
    <w:rsid w:val="00DF6E62"/>
  </w:style>
  <w:style w:type="numbering" w:customStyle="1" w:styleId="11215">
    <w:name w:val="無清單11215"/>
    <w:next w:val="NoList"/>
    <w:uiPriority w:val="99"/>
    <w:semiHidden/>
    <w:unhideWhenUsed/>
    <w:rsid w:val="00DF6E62"/>
  </w:style>
  <w:style w:type="numbering" w:customStyle="1" w:styleId="2124">
    <w:name w:val="无列表2124"/>
    <w:next w:val="NoList"/>
    <w:uiPriority w:val="99"/>
    <w:semiHidden/>
    <w:unhideWhenUsed/>
    <w:rsid w:val="00DF6E62"/>
  </w:style>
  <w:style w:type="numbering" w:customStyle="1" w:styleId="NoList12215">
    <w:name w:val="No List12215"/>
    <w:next w:val="NoList"/>
    <w:uiPriority w:val="99"/>
    <w:semiHidden/>
    <w:unhideWhenUsed/>
    <w:rsid w:val="00DF6E62"/>
  </w:style>
  <w:style w:type="numbering" w:customStyle="1" w:styleId="112150">
    <w:name w:val="リストなし11215"/>
    <w:next w:val="NoList"/>
    <w:uiPriority w:val="99"/>
    <w:semiHidden/>
    <w:unhideWhenUsed/>
    <w:rsid w:val="00DF6E62"/>
  </w:style>
  <w:style w:type="numbering" w:customStyle="1" w:styleId="112151">
    <w:name w:val="无列表11215"/>
    <w:next w:val="NoList"/>
    <w:semiHidden/>
    <w:rsid w:val="00DF6E62"/>
  </w:style>
  <w:style w:type="numbering" w:customStyle="1" w:styleId="NoList21215">
    <w:name w:val="No List21215"/>
    <w:next w:val="NoList"/>
    <w:semiHidden/>
    <w:rsid w:val="00DF6E62"/>
  </w:style>
  <w:style w:type="numbering" w:customStyle="1" w:styleId="NoList31215">
    <w:name w:val="No List31215"/>
    <w:next w:val="NoList"/>
    <w:uiPriority w:val="99"/>
    <w:semiHidden/>
    <w:rsid w:val="00DF6E62"/>
  </w:style>
  <w:style w:type="numbering" w:customStyle="1" w:styleId="NoList111215">
    <w:name w:val="No List111215"/>
    <w:next w:val="NoList"/>
    <w:uiPriority w:val="99"/>
    <w:semiHidden/>
    <w:unhideWhenUsed/>
    <w:rsid w:val="00DF6E62"/>
  </w:style>
  <w:style w:type="numbering" w:customStyle="1" w:styleId="12215">
    <w:name w:val="無清單12215"/>
    <w:next w:val="NoList"/>
    <w:uiPriority w:val="99"/>
    <w:semiHidden/>
    <w:unhideWhenUsed/>
    <w:rsid w:val="00DF6E62"/>
  </w:style>
  <w:style w:type="numbering" w:customStyle="1" w:styleId="111215">
    <w:name w:val="無清單111215"/>
    <w:next w:val="NoList"/>
    <w:uiPriority w:val="99"/>
    <w:semiHidden/>
    <w:unhideWhenUsed/>
    <w:rsid w:val="00DF6E62"/>
  </w:style>
  <w:style w:type="numbering" w:customStyle="1" w:styleId="3130">
    <w:name w:val="无列表313"/>
    <w:next w:val="NoList"/>
    <w:uiPriority w:val="99"/>
    <w:semiHidden/>
    <w:unhideWhenUsed/>
    <w:rsid w:val="00DF6E62"/>
  </w:style>
  <w:style w:type="numbering" w:customStyle="1" w:styleId="13150">
    <w:name w:val="无列表1315"/>
    <w:next w:val="NoList"/>
    <w:semiHidden/>
    <w:rsid w:val="00DF6E62"/>
  </w:style>
  <w:style w:type="numbering" w:customStyle="1" w:styleId="NoList1135">
    <w:name w:val="No List1135"/>
    <w:next w:val="NoList"/>
    <w:uiPriority w:val="99"/>
    <w:semiHidden/>
    <w:unhideWhenUsed/>
    <w:rsid w:val="00DF6E62"/>
  </w:style>
  <w:style w:type="numbering" w:customStyle="1" w:styleId="NoList4115">
    <w:name w:val="No List4115"/>
    <w:next w:val="NoList"/>
    <w:uiPriority w:val="99"/>
    <w:semiHidden/>
    <w:unhideWhenUsed/>
    <w:rsid w:val="00DF6E62"/>
  </w:style>
  <w:style w:type="numbering" w:customStyle="1" w:styleId="2215">
    <w:name w:val="无列表2215"/>
    <w:next w:val="NoList"/>
    <w:uiPriority w:val="99"/>
    <w:semiHidden/>
    <w:unhideWhenUsed/>
    <w:rsid w:val="00DF6E62"/>
  </w:style>
  <w:style w:type="numbering" w:customStyle="1" w:styleId="NoList121115">
    <w:name w:val="No List121115"/>
    <w:next w:val="NoList"/>
    <w:uiPriority w:val="99"/>
    <w:semiHidden/>
    <w:unhideWhenUsed/>
    <w:rsid w:val="00DF6E62"/>
  </w:style>
  <w:style w:type="numbering" w:customStyle="1" w:styleId="1111150">
    <w:name w:val="リストなし111115"/>
    <w:next w:val="NoList"/>
    <w:uiPriority w:val="99"/>
    <w:semiHidden/>
    <w:unhideWhenUsed/>
    <w:rsid w:val="00DF6E62"/>
  </w:style>
  <w:style w:type="numbering" w:customStyle="1" w:styleId="1111151">
    <w:name w:val="无列表111115"/>
    <w:next w:val="NoList"/>
    <w:semiHidden/>
    <w:rsid w:val="00DF6E62"/>
  </w:style>
  <w:style w:type="numbering" w:customStyle="1" w:styleId="NoList211115">
    <w:name w:val="No List211115"/>
    <w:next w:val="NoList"/>
    <w:semiHidden/>
    <w:rsid w:val="00DF6E62"/>
  </w:style>
  <w:style w:type="numbering" w:customStyle="1" w:styleId="NoList311115">
    <w:name w:val="No List311115"/>
    <w:next w:val="NoList"/>
    <w:uiPriority w:val="99"/>
    <w:semiHidden/>
    <w:rsid w:val="00DF6E62"/>
  </w:style>
  <w:style w:type="numbering" w:customStyle="1" w:styleId="NoList1111115">
    <w:name w:val="No List1111115"/>
    <w:next w:val="NoList"/>
    <w:uiPriority w:val="99"/>
    <w:semiHidden/>
    <w:unhideWhenUsed/>
    <w:rsid w:val="00DF6E62"/>
  </w:style>
  <w:style w:type="numbering" w:customStyle="1" w:styleId="121115">
    <w:name w:val="無清單121115"/>
    <w:next w:val="NoList"/>
    <w:uiPriority w:val="99"/>
    <w:semiHidden/>
    <w:unhideWhenUsed/>
    <w:rsid w:val="00DF6E62"/>
  </w:style>
  <w:style w:type="numbering" w:customStyle="1" w:styleId="11111114">
    <w:name w:val="無清單11111114"/>
    <w:next w:val="NoList"/>
    <w:uiPriority w:val="99"/>
    <w:semiHidden/>
    <w:unhideWhenUsed/>
    <w:rsid w:val="00DF6E62"/>
  </w:style>
  <w:style w:type="numbering" w:customStyle="1" w:styleId="NoList13115">
    <w:name w:val="No List13115"/>
    <w:next w:val="NoList"/>
    <w:uiPriority w:val="99"/>
    <w:semiHidden/>
    <w:unhideWhenUsed/>
    <w:rsid w:val="00DF6E62"/>
  </w:style>
  <w:style w:type="numbering" w:customStyle="1" w:styleId="121151">
    <w:name w:val="リストなし12115"/>
    <w:next w:val="NoList"/>
    <w:uiPriority w:val="99"/>
    <w:semiHidden/>
    <w:unhideWhenUsed/>
    <w:rsid w:val="00DF6E62"/>
  </w:style>
  <w:style w:type="numbering" w:customStyle="1" w:styleId="121231">
    <w:name w:val="无列表12123"/>
    <w:next w:val="NoList"/>
    <w:semiHidden/>
    <w:rsid w:val="00DF6E62"/>
  </w:style>
  <w:style w:type="numbering" w:customStyle="1" w:styleId="NoList22115">
    <w:name w:val="No List22115"/>
    <w:next w:val="NoList"/>
    <w:semiHidden/>
    <w:rsid w:val="00DF6E62"/>
  </w:style>
  <w:style w:type="numbering" w:customStyle="1" w:styleId="NoList32115">
    <w:name w:val="No List32115"/>
    <w:next w:val="NoList"/>
    <w:uiPriority w:val="99"/>
    <w:semiHidden/>
    <w:rsid w:val="00DF6E62"/>
  </w:style>
  <w:style w:type="numbering" w:customStyle="1" w:styleId="NoList112115">
    <w:name w:val="No List112115"/>
    <w:next w:val="NoList"/>
    <w:uiPriority w:val="99"/>
    <w:semiHidden/>
    <w:unhideWhenUsed/>
    <w:rsid w:val="00DF6E62"/>
  </w:style>
  <w:style w:type="numbering" w:customStyle="1" w:styleId="13115">
    <w:name w:val="無清單13115"/>
    <w:next w:val="NoList"/>
    <w:uiPriority w:val="99"/>
    <w:semiHidden/>
    <w:unhideWhenUsed/>
    <w:rsid w:val="00DF6E62"/>
  </w:style>
  <w:style w:type="numbering" w:customStyle="1" w:styleId="112115">
    <w:name w:val="無清單112115"/>
    <w:next w:val="NoList"/>
    <w:uiPriority w:val="99"/>
    <w:semiHidden/>
    <w:unhideWhenUsed/>
    <w:rsid w:val="00DF6E62"/>
  </w:style>
  <w:style w:type="numbering" w:customStyle="1" w:styleId="21115">
    <w:name w:val="无列表21115"/>
    <w:next w:val="NoList"/>
    <w:uiPriority w:val="99"/>
    <w:semiHidden/>
    <w:unhideWhenUsed/>
    <w:rsid w:val="00DF6E62"/>
  </w:style>
  <w:style w:type="numbering" w:customStyle="1" w:styleId="NoList122115">
    <w:name w:val="No List122115"/>
    <w:next w:val="NoList"/>
    <w:uiPriority w:val="99"/>
    <w:semiHidden/>
    <w:unhideWhenUsed/>
    <w:rsid w:val="00DF6E62"/>
  </w:style>
  <w:style w:type="numbering" w:customStyle="1" w:styleId="1121150">
    <w:name w:val="リストなし112115"/>
    <w:next w:val="NoList"/>
    <w:uiPriority w:val="99"/>
    <w:semiHidden/>
    <w:unhideWhenUsed/>
    <w:rsid w:val="00DF6E62"/>
  </w:style>
  <w:style w:type="numbering" w:customStyle="1" w:styleId="1121151">
    <w:name w:val="无列表112115"/>
    <w:next w:val="NoList"/>
    <w:semiHidden/>
    <w:rsid w:val="00DF6E62"/>
  </w:style>
  <w:style w:type="numbering" w:customStyle="1" w:styleId="NoList212115">
    <w:name w:val="No List212115"/>
    <w:next w:val="NoList"/>
    <w:semiHidden/>
    <w:rsid w:val="00DF6E62"/>
  </w:style>
  <w:style w:type="numbering" w:customStyle="1" w:styleId="NoList312115">
    <w:name w:val="No List312115"/>
    <w:next w:val="NoList"/>
    <w:uiPriority w:val="99"/>
    <w:semiHidden/>
    <w:rsid w:val="00DF6E62"/>
  </w:style>
  <w:style w:type="numbering" w:customStyle="1" w:styleId="NoList1112115">
    <w:name w:val="No List1112115"/>
    <w:next w:val="NoList"/>
    <w:uiPriority w:val="99"/>
    <w:semiHidden/>
    <w:unhideWhenUsed/>
    <w:rsid w:val="00DF6E62"/>
  </w:style>
  <w:style w:type="numbering" w:customStyle="1" w:styleId="1221150">
    <w:name w:val="無清單122115"/>
    <w:next w:val="NoList"/>
    <w:uiPriority w:val="99"/>
    <w:semiHidden/>
    <w:unhideWhenUsed/>
    <w:rsid w:val="00DF6E62"/>
  </w:style>
  <w:style w:type="numbering" w:customStyle="1" w:styleId="11121150">
    <w:name w:val="無清單1112115"/>
    <w:next w:val="NoList"/>
    <w:uiPriority w:val="99"/>
    <w:semiHidden/>
    <w:unhideWhenUsed/>
    <w:rsid w:val="00DF6E62"/>
  </w:style>
  <w:style w:type="table" w:customStyle="1" w:styleId="TableGrid76">
    <w:name w:val="Table Grid76"/>
    <w:basedOn w:val="TableNormal"/>
    <w:uiPriority w:val="39"/>
    <w:qFormat/>
    <w:rsid w:val="00DF6E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F6E62"/>
  </w:style>
  <w:style w:type="numbering" w:customStyle="1" w:styleId="NoList145">
    <w:name w:val="No List145"/>
    <w:next w:val="NoList"/>
    <w:uiPriority w:val="99"/>
    <w:semiHidden/>
    <w:unhideWhenUsed/>
    <w:rsid w:val="00DF6E62"/>
  </w:style>
  <w:style w:type="numbering" w:customStyle="1" w:styleId="1353">
    <w:name w:val="リストなし135"/>
    <w:next w:val="NoList"/>
    <w:uiPriority w:val="99"/>
    <w:semiHidden/>
    <w:unhideWhenUsed/>
    <w:rsid w:val="00DF6E62"/>
  </w:style>
  <w:style w:type="numbering" w:customStyle="1" w:styleId="NoList235">
    <w:name w:val="No List235"/>
    <w:next w:val="NoList"/>
    <w:semiHidden/>
    <w:rsid w:val="00DF6E62"/>
  </w:style>
  <w:style w:type="numbering" w:customStyle="1" w:styleId="NoList335">
    <w:name w:val="No List335"/>
    <w:next w:val="NoList"/>
    <w:uiPriority w:val="99"/>
    <w:semiHidden/>
    <w:rsid w:val="00DF6E62"/>
  </w:style>
  <w:style w:type="numbering" w:customStyle="1" w:styleId="1450">
    <w:name w:val="無清單145"/>
    <w:next w:val="NoList"/>
    <w:uiPriority w:val="99"/>
    <w:semiHidden/>
    <w:unhideWhenUsed/>
    <w:rsid w:val="00DF6E62"/>
  </w:style>
  <w:style w:type="numbering" w:customStyle="1" w:styleId="1135">
    <w:name w:val="無清單1135"/>
    <w:next w:val="NoList"/>
    <w:uiPriority w:val="99"/>
    <w:semiHidden/>
    <w:unhideWhenUsed/>
    <w:rsid w:val="00DF6E62"/>
  </w:style>
  <w:style w:type="numbering" w:customStyle="1" w:styleId="NoList1235">
    <w:name w:val="No List1235"/>
    <w:next w:val="NoList"/>
    <w:uiPriority w:val="99"/>
    <w:semiHidden/>
    <w:unhideWhenUsed/>
    <w:rsid w:val="00DF6E62"/>
  </w:style>
  <w:style w:type="numbering" w:customStyle="1" w:styleId="11350">
    <w:name w:val="リストなし1135"/>
    <w:next w:val="NoList"/>
    <w:uiPriority w:val="99"/>
    <w:semiHidden/>
    <w:unhideWhenUsed/>
    <w:rsid w:val="00DF6E62"/>
  </w:style>
  <w:style w:type="numbering" w:customStyle="1" w:styleId="11351">
    <w:name w:val="无列表1135"/>
    <w:next w:val="NoList"/>
    <w:semiHidden/>
    <w:rsid w:val="00DF6E62"/>
  </w:style>
  <w:style w:type="numbering" w:customStyle="1" w:styleId="NoList2135">
    <w:name w:val="No List2135"/>
    <w:next w:val="NoList"/>
    <w:semiHidden/>
    <w:rsid w:val="00DF6E62"/>
  </w:style>
  <w:style w:type="numbering" w:customStyle="1" w:styleId="NoList3135">
    <w:name w:val="No List3135"/>
    <w:next w:val="NoList"/>
    <w:uiPriority w:val="99"/>
    <w:semiHidden/>
    <w:rsid w:val="00DF6E62"/>
  </w:style>
  <w:style w:type="numbering" w:customStyle="1" w:styleId="NoList11135">
    <w:name w:val="No List11135"/>
    <w:next w:val="NoList"/>
    <w:uiPriority w:val="99"/>
    <w:semiHidden/>
    <w:unhideWhenUsed/>
    <w:rsid w:val="00DF6E62"/>
  </w:style>
  <w:style w:type="numbering" w:customStyle="1" w:styleId="1235">
    <w:name w:val="無清單1235"/>
    <w:next w:val="NoList"/>
    <w:uiPriority w:val="99"/>
    <w:semiHidden/>
    <w:unhideWhenUsed/>
    <w:rsid w:val="00DF6E62"/>
  </w:style>
  <w:style w:type="numbering" w:customStyle="1" w:styleId="11135">
    <w:name w:val="無清單11135"/>
    <w:next w:val="NoList"/>
    <w:uiPriority w:val="99"/>
    <w:semiHidden/>
    <w:unhideWhenUsed/>
    <w:rsid w:val="00DF6E62"/>
  </w:style>
  <w:style w:type="numbering" w:customStyle="1" w:styleId="NoList515">
    <w:name w:val="No List515"/>
    <w:next w:val="NoList"/>
    <w:uiPriority w:val="99"/>
    <w:semiHidden/>
    <w:unhideWhenUsed/>
    <w:rsid w:val="00DF6E62"/>
  </w:style>
  <w:style w:type="numbering" w:customStyle="1" w:styleId="131131">
    <w:name w:val="无列表13113"/>
    <w:next w:val="NoList"/>
    <w:semiHidden/>
    <w:rsid w:val="00DF6E62"/>
  </w:style>
  <w:style w:type="numbering" w:customStyle="1" w:styleId="NoList11314">
    <w:name w:val="No List11314"/>
    <w:next w:val="NoList"/>
    <w:uiPriority w:val="99"/>
    <w:semiHidden/>
    <w:unhideWhenUsed/>
    <w:rsid w:val="00DF6E62"/>
  </w:style>
  <w:style w:type="numbering" w:customStyle="1" w:styleId="NoList41113">
    <w:name w:val="No List41113"/>
    <w:next w:val="NoList"/>
    <w:uiPriority w:val="99"/>
    <w:semiHidden/>
    <w:unhideWhenUsed/>
    <w:rsid w:val="00DF6E62"/>
  </w:style>
  <w:style w:type="numbering" w:customStyle="1" w:styleId="22113">
    <w:name w:val="无列表22113"/>
    <w:next w:val="NoList"/>
    <w:uiPriority w:val="99"/>
    <w:semiHidden/>
    <w:unhideWhenUsed/>
    <w:rsid w:val="00DF6E62"/>
  </w:style>
  <w:style w:type="numbering" w:customStyle="1" w:styleId="NoList1211114">
    <w:name w:val="No List1211114"/>
    <w:next w:val="NoList"/>
    <w:uiPriority w:val="99"/>
    <w:semiHidden/>
    <w:unhideWhenUsed/>
    <w:rsid w:val="00DF6E62"/>
  </w:style>
  <w:style w:type="numbering" w:customStyle="1" w:styleId="11111140">
    <w:name w:val="リストなし1111114"/>
    <w:next w:val="NoList"/>
    <w:uiPriority w:val="99"/>
    <w:semiHidden/>
    <w:unhideWhenUsed/>
    <w:rsid w:val="00DF6E62"/>
  </w:style>
  <w:style w:type="numbering" w:customStyle="1" w:styleId="11111141">
    <w:name w:val="无列表1111114"/>
    <w:next w:val="NoList"/>
    <w:semiHidden/>
    <w:rsid w:val="00DF6E62"/>
  </w:style>
  <w:style w:type="numbering" w:customStyle="1" w:styleId="NoList2111114">
    <w:name w:val="No List2111114"/>
    <w:next w:val="NoList"/>
    <w:semiHidden/>
    <w:rsid w:val="00DF6E62"/>
  </w:style>
  <w:style w:type="numbering" w:customStyle="1" w:styleId="NoList3111114">
    <w:name w:val="No List3111114"/>
    <w:next w:val="NoList"/>
    <w:uiPriority w:val="99"/>
    <w:semiHidden/>
    <w:rsid w:val="00DF6E62"/>
  </w:style>
  <w:style w:type="numbering" w:customStyle="1" w:styleId="NoList11111114">
    <w:name w:val="No List11111114"/>
    <w:next w:val="NoList"/>
    <w:uiPriority w:val="99"/>
    <w:semiHidden/>
    <w:unhideWhenUsed/>
    <w:rsid w:val="00DF6E62"/>
  </w:style>
  <w:style w:type="numbering" w:customStyle="1" w:styleId="1211114">
    <w:name w:val="無清單1211114"/>
    <w:next w:val="NoList"/>
    <w:uiPriority w:val="99"/>
    <w:semiHidden/>
    <w:unhideWhenUsed/>
    <w:rsid w:val="00DF6E62"/>
  </w:style>
  <w:style w:type="numbering" w:customStyle="1" w:styleId="111111111">
    <w:name w:val="無清單111111111"/>
    <w:next w:val="NoList"/>
    <w:uiPriority w:val="99"/>
    <w:semiHidden/>
    <w:unhideWhenUsed/>
    <w:rsid w:val="00DF6E62"/>
  </w:style>
  <w:style w:type="numbering" w:customStyle="1" w:styleId="NoList131113">
    <w:name w:val="No List131113"/>
    <w:next w:val="NoList"/>
    <w:uiPriority w:val="99"/>
    <w:semiHidden/>
    <w:unhideWhenUsed/>
    <w:rsid w:val="00DF6E62"/>
  </w:style>
  <w:style w:type="numbering" w:customStyle="1" w:styleId="1211132">
    <w:name w:val="リストなし121113"/>
    <w:next w:val="NoList"/>
    <w:uiPriority w:val="99"/>
    <w:semiHidden/>
    <w:unhideWhenUsed/>
    <w:rsid w:val="00DF6E62"/>
  </w:style>
  <w:style w:type="numbering" w:customStyle="1" w:styleId="1211140">
    <w:name w:val="无列表121114"/>
    <w:next w:val="NoList"/>
    <w:semiHidden/>
    <w:rsid w:val="00DF6E62"/>
  </w:style>
  <w:style w:type="numbering" w:customStyle="1" w:styleId="NoList221113">
    <w:name w:val="No List221113"/>
    <w:next w:val="NoList"/>
    <w:semiHidden/>
    <w:rsid w:val="00DF6E62"/>
  </w:style>
  <w:style w:type="numbering" w:customStyle="1" w:styleId="NoList321113">
    <w:name w:val="No List321113"/>
    <w:next w:val="NoList"/>
    <w:uiPriority w:val="99"/>
    <w:semiHidden/>
    <w:rsid w:val="00DF6E62"/>
  </w:style>
  <w:style w:type="numbering" w:customStyle="1" w:styleId="NoList1121113">
    <w:name w:val="No List1121113"/>
    <w:next w:val="NoList"/>
    <w:uiPriority w:val="99"/>
    <w:semiHidden/>
    <w:unhideWhenUsed/>
    <w:rsid w:val="00DF6E62"/>
  </w:style>
  <w:style w:type="numbering" w:customStyle="1" w:styleId="1311130">
    <w:name w:val="無清單131113"/>
    <w:next w:val="NoList"/>
    <w:uiPriority w:val="99"/>
    <w:semiHidden/>
    <w:unhideWhenUsed/>
    <w:rsid w:val="00DF6E62"/>
  </w:style>
  <w:style w:type="numbering" w:customStyle="1" w:styleId="1121113">
    <w:name w:val="無清單1121113"/>
    <w:next w:val="NoList"/>
    <w:uiPriority w:val="99"/>
    <w:semiHidden/>
    <w:unhideWhenUsed/>
    <w:rsid w:val="00DF6E62"/>
  </w:style>
  <w:style w:type="numbering" w:customStyle="1" w:styleId="211114">
    <w:name w:val="无列表211114"/>
    <w:next w:val="NoList"/>
    <w:uiPriority w:val="99"/>
    <w:semiHidden/>
    <w:unhideWhenUsed/>
    <w:rsid w:val="00DF6E62"/>
  </w:style>
  <w:style w:type="numbering" w:customStyle="1" w:styleId="NoList1221113">
    <w:name w:val="No List1221113"/>
    <w:next w:val="NoList"/>
    <w:uiPriority w:val="99"/>
    <w:semiHidden/>
    <w:unhideWhenUsed/>
    <w:rsid w:val="00DF6E62"/>
  </w:style>
  <w:style w:type="numbering" w:customStyle="1" w:styleId="11211130">
    <w:name w:val="リストなし1121113"/>
    <w:next w:val="NoList"/>
    <w:uiPriority w:val="99"/>
    <w:semiHidden/>
    <w:unhideWhenUsed/>
    <w:rsid w:val="00DF6E62"/>
  </w:style>
  <w:style w:type="numbering" w:customStyle="1" w:styleId="11211131">
    <w:name w:val="无列表1121113"/>
    <w:next w:val="NoList"/>
    <w:semiHidden/>
    <w:rsid w:val="00DF6E62"/>
  </w:style>
  <w:style w:type="numbering" w:customStyle="1" w:styleId="NoList2121113">
    <w:name w:val="No List2121113"/>
    <w:next w:val="NoList"/>
    <w:semiHidden/>
    <w:rsid w:val="00DF6E62"/>
  </w:style>
  <w:style w:type="numbering" w:customStyle="1" w:styleId="NoList3121113">
    <w:name w:val="No List3121113"/>
    <w:next w:val="NoList"/>
    <w:uiPriority w:val="99"/>
    <w:semiHidden/>
    <w:rsid w:val="00DF6E62"/>
  </w:style>
  <w:style w:type="numbering" w:customStyle="1" w:styleId="NoList11121113">
    <w:name w:val="No List11121113"/>
    <w:next w:val="NoList"/>
    <w:uiPriority w:val="99"/>
    <w:semiHidden/>
    <w:unhideWhenUsed/>
    <w:rsid w:val="00DF6E62"/>
  </w:style>
  <w:style w:type="numbering" w:customStyle="1" w:styleId="1221113">
    <w:name w:val="無清單1221113"/>
    <w:next w:val="NoList"/>
    <w:uiPriority w:val="99"/>
    <w:semiHidden/>
    <w:unhideWhenUsed/>
    <w:rsid w:val="00DF6E62"/>
  </w:style>
  <w:style w:type="numbering" w:customStyle="1" w:styleId="11121113">
    <w:name w:val="無清單11121113"/>
    <w:next w:val="NoList"/>
    <w:uiPriority w:val="99"/>
    <w:semiHidden/>
    <w:unhideWhenUsed/>
    <w:rsid w:val="00DF6E62"/>
  </w:style>
  <w:style w:type="numbering" w:customStyle="1" w:styleId="NoList5114">
    <w:name w:val="No List5114"/>
    <w:next w:val="NoList"/>
    <w:uiPriority w:val="99"/>
    <w:semiHidden/>
    <w:unhideWhenUsed/>
    <w:rsid w:val="00DF6E62"/>
  </w:style>
  <w:style w:type="numbering" w:customStyle="1" w:styleId="NoList614">
    <w:name w:val="No List614"/>
    <w:next w:val="NoList"/>
    <w:uiPriority w:val="99"/>
    <w:semiHidden/>
    <w:unhideWhenUsed/>
    <w:rsid w:val="00DF6E62"/>
  </w:style>
  <w:style w:type="numbering" w:customStyle="1" w:styleId="NoList1414">
    <w:name w:val="No List1414"/>
    <w:next w:val="NoList"/>
    <w:uiPriority w:val="99"/>
    <w:semiHidden/>
    <w:unhideWhenUsed/>
    <w:rsid w:val="00DF6E62"/>
  </w:style>
  <w:style w:type="numbering" w:customStyle="1" w:styleId="13141">
    <w:name w:val="リストなし1314"/>
    <w:next w:val="NoList"/>
    <w:uiPriority w:val="99"/>
    <w:semiHidden/>
    <w:unhideWhenUsed/>
    <w:rsid w:val="00DF6E62"/>
  </w:style>
  <w:style w:type="numbering" w:customStyle="1" w:styleId="NoList2314">
    <w:name w:val="No List2314"/>
    <w:next w:val="NoList"/>
    <w:semiHidden/>
    <w:rsid w:val="00DF6E62"/>
  </w:style>
  <w:style w:type="numbering" w:customStyle="1" w:styleId="NoList3314">
    <w:name w:val="No List3314"/>
    <w:next w:val="NoList"/>
    <w:uiPriority w:val="99"/>
    <w:semiHidden/>
    <w:rsid w:val="00DF6E62"/>
  </w:style>
  <w:style w:type="numbering" w:customStyle="1" w:styleId="NoList1144">
    <w:name w:val="No List1144"/>
    <w:next w:val="NoList"/>
    <w:uiPriority w:val="99"/>
    <w:semiHidden/>
    <w:unhideWhenUsed/>
    <w:rsid w:val="00DF6E62"/>
  </w:style>
  <w:style w:type="numbering" w:customStyle="1" w:styleId="14140">
    <w:name w:val="無清單1414"/>
    <w:next w:val="NoList"/>
    <w:uiPriority w:val="99"/>
    <w:semiHidden/>
    <w:unhideWhenUsed/>
    <w:rsid w:val="00DF6E62"/>
  </w:style>
  <w:style w:type="numbering" w:customStyle="1" w:styleId="11314">
    <w:name w:val="無清單11314"/>
    <w:next w:val="NoList"/>
    <w:uiPriority w:val="99"/>
    <w:semiHidden/>
    <w:unhideWhenUsed/>
    <w:rsid w:val="00DF6E62"/>
  </w:style>
  <w:style w:type="numbering" w:customStyle="1" w:styleId="NoList424">
    <w:name w:val="No List424"/>
    <w:next w:val="NoList"/>
    <w:uiPriority w:val="99"/>
    <w:semiHidden/>
    <w:unhideWhenUsed/>
    <w:rsid w:val="00DF6E62"/>
  </w:style>
  <w:style w:type="numbering" w:customStyle="1" w:styleId="NoList12314">
    <w:name w:val="No List12314"/>
    <w:next w:val="NoList"/>
    <w:uiPriority w:val="99"/>
    <w:semiHidden/>
    <w:unhideWhenUsed/>
    <w:rsid w:val="00DF6E62"/>
  </w:style>
  <w:style w:type="numbering" w:customStyle="1" w:styleId="113140">
    <w:name w:val="リストなし11314"/>
    <w:next w:val="NoList"/>
    <w:uiPriority w:val="99"/>
    <w:semiHidden/>
    <w:unhideWhenUsed/>
    <w:rsid w:val="00DF6E62"/>
  </w:style>
  <w:style w:type="numbering" w:customStyle="1" w:styleId="113141">
    <w:name w:val="无列表11314"/>
    <w:next w:val="NoList"/>
    <w:semiHidden/>
    <w:rsid w:val="00DF6E62"/>
  </w:style>
  <w:style w:type="numbering" w:customStyle="1" w:styleId="NoList21314">
    <w:name w:val="No List21314"/>
    <w:next w:val="NoList"/>
    <w:semiHidden/>
    <w:rsid w:val="00DF6E62"/>
  </w:style>
  <w:style w:type="numbering" w:customStyle="1" w:styleId="NoList31314">
    <w:name w:val="No List31314"/>
    <w:next w:val="NoList"/>
    <w:uiPriority w:val="99"/>
    <w:semiHidden/>
    <w:rsid w:val="00DF6E62"/>
  </w:style>
  <w:style w:type="numbering" w:customStyle="1" w:styleId="NoList111314">
    <w:name w:val="No List111314"/>
    <w:next w:val="NoList"/>
    <w:uiPriority w:val="99"/>
    <w:semiHidden/>
    <w:unhideWhenUsed/>
    <w:rsid w:val="00DF6E62"/>
  </w:style>
  <w:style w:type="numbering" w:customStyle="1" w:styleId="12314">
    <w:name w:val="無清單12314"/>
    <w:next w:val="NoList"/>
    <w:uiPriority w:val="99"/>
    <w:semiHidden/>
    <w:unhideWhenUsed/>
    <w:rsid w:val="00DF6E62"/>
  </w:style>
  <w:style w:type="numbering" w:customStyle="1" w:styleId="111314">
    <w:name w:val="無清單111314"/>
    <w:next w:val="NoList"/>
    <w:uiPriority w:val="99"/>
    <w:semiHidden/>
    <w:unhideWhenUsed/>
    <w:rsid w:val="00DF6E62"/>
  </w:style>
  <w:style w:type="numbering" w:customStyle="1" w:styleId="NoList121212">
    <w:name w:val="No List121212"/>
    <w:next w:val="NoList"/>
    <w:uiPriority w:val="99"/>
    <w:semiHidden/>
    <w:unhideWhenUsed/>
    <w:rsid w:val="00DF6E62"/>
  </w:style>
  <w:style w:type="numbering" w:customStyle="1" w:styleId="1112120">
    <w:name w:val="リストなし111212"/>
    <w:next w:val="NoList"/>
    <w:uiPriority w:val="99"/>
    <w:semiHidden/>
    <w:unhideWhenUsed/>
    <w:rsid w:val="00DF6E62"/>
  </w:style>
  <w:style w:type="numbering" w:customStyle="1" w:styleId="1112123">
    <w:name w:val="无列表111212"/>
    <w:next w:val="NoList"/>
    <w:semiHidden/>
    <w:rsid w:val="00DF6E62"/>
  </w:style>
  <w:style w:type="numbering" w:customStyle="1" w:styleId="NoList211212">
    <w:name w:val="No List211212"/>
    <w:next w:val="NoList"/>
    <w:semiHidden/>
    <w:rsid w:val="00DF6E62"/>
  </w:style>
  <w:style w:type="numbering" w:customStyle="1" w:styleId="NoList311212">
    <w:name w:val="No List311212"/>
    <w:next w:val="NoList"/>
    <w:uiPriority w:val="99"/>
    <w:semiHidden/>
    <w:rsid w:val="00DF6E62"/>
  </w:style>
  <w:style w:type="numbering" w:customStyle="1" w:styleId="NoList1111212">
    <w:name w:val="No List1111212"/>
    <w:next w:val="NoList"/>
    <w:uiPriority w:val="99"/>
    <w:semiHidden/>
    <w:unhideWhenUsed/>
    <w:rsid w:val="00DF6E62"/>
  </w:style>
  <w:style w:type="numbering" w:customStyle="1" w:styleId="1212120">
    <w:name w:val="無清單121212"/>
    <w:next w:val="NoList"/>
    <w:uiPriority w:val="99"/>
    <w:semiHidden/>
    <w:unhideWhenUsed/>
    <w:rsid w:val="00DF6E62"/>
  </w:style>
  <w:style w:type="numbering" w:customStyle="1" w:styleId="11112120">
    <w:name w:val="無清單1111212"/>
    <w:next w:val="NoList"/>
    <w:uiPriority w:val="99"/>
    <w:semiHidden/>
    <w:unhideWhenUsed/>
    <w:rsid w:val="00DF6E62"/>
  </w:style>
  <w:style w:type="numbering" w:customStyle="1" w:styleId="NoList524">
    <w:name w:val="No List524"/>
    <w:next w:val="NoList"/>
    <w:uiPriority w:val="99"/>
    <w:semiHidden/>
    <w:unhideWhenUsed/>
    <w:rsid w:val="00DF6E62"/>
  </w:style>
  <w:style w:type="numbering" w:customStyle="1" w:styleId="NoList1324">
    <w:name w:val="No List1324"/>
    <w:next w:val="NoList"/>
    <w:uiPriority w:val="99"/>
    <w:semiHidden/>
    <w:unhideWhenUsed/>
    <w:rsid w:val="00DF6E62"/>
  </w:style>
  <w:style w:type="numbering" w:customStyle="1" w:styleId="12243">
    <w:name w:val="リストなし1224"/>
    <w:next w:val="NoList"/>
    <w:uiPriority w:val="99"/>
    <w:semiHidden/>
    <w:unhideWhenUsed/>
    <w:rsid w:val="00DF6E62"/>
  </w:style>
  <w:style w:type="numbering" w:customStyle="1" w:styleId="122131">
    <w:name w:val="无列表12213"/>
    <w:next w:val="NoList"/>
    <w:semiHidden/>
    <w:rsid w:val="00DF6E62"/>
  </w:style>
  <w:style w:type="numbering" w:customStyle="1" w:styleId="NoList2224">
    <w:name w:val="No List2224"/>
    <w:next w:val="NoList"/>
    <w:semiHidden/>
    <w:rsid w:val="00DF6E62"/>
  </w:style>
  <w:style w:type="numbering" w:customStyle="1" w:styleId="NoList3224">
    <w:name w:val="No List3224"/>
    <w:next w:val="NoList"/>
    <w:uiPriority w:val="99"/>
    <w:semiHidden/>
    <w:rsid w:val="00DF6E62"/>
  </w:style>
  <w:style w:type="numbering" w:customStyle="1" w:styleId="NoList11224">
    <w:name w:val="No List11224"/>
    <w:next w:val="NoList"/>
    <w:uiPriority w:val="99"/>
    <w:semiHidden/>
    <w:unhideWhenUsed/>
    <w:rsid w:val="00DF6E62"/>
  </w:style>
  <w:style w:type="numbering" w:customStyle="1" w:styleId="1324">
    <w:name w:val="無清單1324"/>
    <w:next w:val="NoList"/>
    <w:uiPriority w:val="99"/>
    <w:semiHidden/>
    <w:unhideWhenUsed/>
    <w:rsid w:val="00DF6E62"/>
  </w:style>
  <w:style w:type="numbering" w:customStyle="1" w:styleId="11224">
    <w:name w:val="無清單11224"/>
    <w:next w:val="NoList"/>
    <w:uiPriority w:val="99"/>
    <w:semiHidden/>
    <w:unhideWhenUsed/>
    <w:rsid w:val="00DF6E62"/>
  </w:style>
  <w:style w:type="numbering" w:customStyle="1" w:styleId="21212">
    <w:name w:val="无列表21212"/>
    <w:next w:val="NoList"/>
    <w:uiPriority w:val="99"/>
    <w:semiHidden/>
    <w:unhideWhenUsed/>
    <w:rsid w:val="00DF6E62"/>
  </w:style>
  <w:style w:type="numbering" w:customStyle="1" w:styleId="NoList111224">
    <w:name w:val="No List111224"/>
    <w:next w:val="NoList"/>
    <w:uiPriority w:val="99"/>
    <w:semiHidden/>
    <w:unhideWhenUsed/>
    <w:rsid w:val="00DF6E62"/>
  </w:style>
  <w:style w:type="numbering" w:customStyle="1" w:styleId="NoList74">
    <w:name w:val="No List74"/>
    <w:next w:val="NoList"/>
    <w:uiPriority w:val="99"/>
    <w:semiHidden/>
    <w:unhideWhenUsed/>
    <w:rsid w:val="00DF6E62"/>
  </w:style>
  <w:style w:type="numbering" w:customStyle="1" w:styleId="NoList154">
    <w:name w:val="No List154"/>
    <w:next w:val="NoList"/>
    <w:uiPriority w:val="99"/>
    <w:semiHidden/>
    <w:unhideWhenUsed/>
    <w:rsid w:val="00DF6E62"/>
  </w:style>
  <w:style w:type="numbering" w:customStyle="1" w:styleId="1442">
    <w:name w:val="リストなし144"/>
    <w:next w:val="NoList"/>
    <w:uiPriority w:val="99"/>
    <w:semiHidden/>
    <w:unhideWhenUsed/>
    <w:rsid w:val="00DF6E62"/>
  </w:style>
  <w:style w:type="numbering" w:customStyle="1" w:styleId="1443">
    <w:name w:val="无列表144"/>
    <w:next w:val="NoList"/>
    <w:semiHidden/>
    <w:rsid w:val="00DF6E62"/>
  </w:style>
  <w:style w:type="numbering" w:customStyle="1" w:styleId="NoList244">
    <w:name w:val="No List244"/>
    <w:next w:val="NoList"/>
    <w:semiHidden/>
    <w:rsid w:val="00DF6E62"/>
  </w:style>
  <w:style w:type="numbering" w:customStyle="1" w:styleId="NoList344">
    <w:name w:val="No List344"/>
    <w:next w:val="NoList"/>
    <w:uiPriority w:val="99"/>
    <w:semiHidden/>
    <w:rsid w:val="00DF6E62"/>
  </w:style>
  <w:style w:type="numbering" w:customStyle="1" w:styleId="NoList1154">
    <w:name w:val="No List1154"/>
    <w:next w:val="NoList"/>
    <w:uiPriority w:val="99"/>
    <w:semiHidden/>
    <w:unhideWhenUsed/>
    <w:rsid w:val="00DF6E62"/>
  </w:style>
  <w:style w:type="numbering" w:customStyle="1" w:styleId="1541">
    <w:name w:val="無清單154"/>
    <w:next w:val="NoList"/>
    <w:uiPriority w:val="99"/>
    <w:semiHidden/>
    <w:unhideWhenUsed/>
    <w:rsid w:val="00DF6E62"/>
  </w:style>
  <w:style w:type="numbering" w:customStyle="1" w:styleId="1144">
    <w:name w:val="無清單1144"/>
    <w:next w:val="NoList"/>
    <w:uiPriority w:val="99"/>
    <w:semiHidden/>
    <w:unhideWhenUsed/>
    <w:rsid w:val="00DF6E62"/>
  </w:style>
  <w:style w:type="numbering" w:customStyle="1" w:styleId="NoList434">
    <w:name w:val="No List434"/>
    <w:next w:val="NoList"/>
    <w:uiPriority w:val="99"/>
    <w:semiHidden/>
    <w:unhideWhenUsed/>
    <w:rsid w:val="00DF6E62"/>
  </w:style>
  <w:style w:type="numbering" w:customStyle="1" w:styleId="NoList1244">
    <w:name w:val="No List1244"/>
    <w:next w:val="NoList"/>
    <w:uiPriority w:val="99"/>
    <w:semiHidden/>
    <w:unhideWhenUsed/>
    <w:rsid w:val="00DF6E62"/>
  </w:style>
  <w:style w:type="numbering" w:customStyle="1" w:styleId="11440">
    <w:name w:val="リストなし1144"/>
    <w:next w:val="NoList"/>
    <w:uiPriority w:val="99"/>
    <w:semiHidden/>
    <w:unhideWhenUsed/>
    <w:rsid w:val="00DF6E62"/>
  </w:style>
  <w:style w:type="numbering" w:customStyle="1" w:styleId="11441">
    <w:name w:val="无列表1144"/>
    <w:next w:val="NoList"/>
    <w:semiHidden/>
    <w:rsid w:val="00DF6E62"/>
  </w:style>
  <w:style w:type="numbering" w:customStyle="1" w:styleId="NoList2144">
    <w:name w:val="No List2144"/>
    <w:next w:val="NoList"/>
    <w:semiHidden/>
    <w:rsid w:val="00DF6E62"/>
  </w:style>
  <w:style w:type="numbering" w:customStyle="1" w:styleId="NoList3144">
    <w:name w:val="No List3144"/>
    <w:next w:val="NoList"/>
    <w:uiPriority w:val="99"/>
    <w:semiHidden/>
    <w:rsid w:val="00DF6E62"/>
  </w:style>
  <w:style w:type="numbering" w:customStyle="1" w:styleId="NoList11144">
    <w:name w:val="No List11144"/>
    <w:next w:val="NoList"/>
    <w:uiPriority w:val="99"/>
    <w:semiHidden/>
    <w:unhideWhenUsed/>
    <w:rsid w:val="00DF6E62"/>
  </w:style>
  <w:style w:type="numbering" w:customStyle="1" w:styleId="1244">
    <w:name w:val="無清單1244"/>
    <w:next w:val="NoList"/>
    <w:uiPriority w:val="99"/>
    <w:semiHidden/>
    <w:unhideWhenUsed/>
    <w:rsid w:val="00DF6E62"/>
  </w:style>
  <w:style w:type="numbering" w:customStyle="1" w:styleId="11144">
    <w:name w:val="無清單11144"/>
    <w:next w:val="NoList"/>
    <w:uiPriority w:val="99"/>
    <w:semiHidden/>
    <w:unhideWhenUsed/>
    <w:rsid w:val="00DF6E62"/>
  </w:style>
  <w:style w:type="numbering" w:customStyle="1" w:styleId="234">
    <w:name w:val="无列表234"/>
    <w:next w:val="NoList"/>
    <w:uiPriority w:val="99"/>
    <w:semiHidden/>
    <w:unhideWhenUsed/>
    <w:rsid w:val="00DF6E62"/>
  </w:style>
  <w:style w:type="numbering" w:customStyle="1" w:styleId="NoList12134">
    <w:name w:val="No List12134"/>
    <w:next w:val="NoList"/>
    <w:uiPriority w:val="99"/>
    <w:semiHidden/>
    <w:unhideWhenUsed/>
    <w:rsid w:val="00DF6E62"/>
  </w:style>
  <w:style w:type="numbering" w:customStyle="1" w:styleId="111341">
    <w:name w:val="リストなし11134"/>
    <w:next w:val="NoList"/>
    <w:uiPriority w:val="99"/>
    <w:semiHidden/>
    <w:unhideWhenUsed/>
    <w:rsid w:val="00DF6E62"/>
  </w:style>
  <w:style w:type="numbering" w:customStyle="1" w:styleId="111342">
    <w:name w:val="无列表11134"/>
    <w:next w:val="NoList"/>
    <w:semiHidden/>
    <w:rsid w:val="00DF6E62"/>
  </w:style>
  <w:style w:type="numbering" w:customStyle="1" w:styleId="NoList21134">
    <w:name w:val="No List21134"/>
    <w:next w:val="NoList"/>
    <w:semiHidden/>
    <w:rsid w:val="00DF6E62"/>
  </w:style>
  <w:style w:type="numbering" w:customStyle="1" w:styleId="NoList31134">
    <w:name w:val="No List31134"/>
    <w:next w:val="NoList"/>
    <w:uiPriority w:val="99"/>
    <w:semiHidden/>
    <w:rsid w:val="00DF6E62"/>
  </w:style>
  <w:style w:type="numbering" w:customStyle="1" w:styleId="NoList111134">
    <w:name w:val="No List111134"/>
    <w:next w:val="NoList"/>
    <w:uiPriority w:val="99"/>
    <w:semiHidden/>
    <w:unhideWhenUsed/>
    <w:rsid w:val="00DF6E62"/>
  </w:style>
  <w:style w:type="numbering" w:customStyle="1" w:styleId="12134">
    <w:name w:val="無清單12134"/>
    <w:next w:val="NoList"/>
    <w:uiPriority w:val="99"/>
    <w:semiHidden/>
    <w:unhideWhenUsed/>
    <w:rsid w:val="00DF6E62"/>
  </w:style>
  <w:style w:type="numbering" w:customStyle="1" w:styleId="111134">
    <w:name w:val="無清單111134"/>
    <w:next w:val="NoList"/>
    <w:uiPriority w:val="99"/>
    <w:semiHidden/>
    <w:unhideWhenUsed/>
    <w:rsid w:val="00DF6E62"/>
  </w:style>
  <w:style w:type="numbering" w:customStyle="1" w:styleId="NoList534">
    <w:name w:val="No List534"/>
    <w:next w:val="NoList"/>
    <w:uiPriority w:val="99"/>
    <w:semiHidden/>
    <w:unhideWhenUsed/>
    <w:rsid w:val="00DF6E62"/>
  </w:style>
  <w:style w:type="numbering" w:customStyle="1" w:styleId="NoList1334">
    <w:name w:val="No List1334"/>
    <w:next w:val="NoList"/>
    <w:uiPriority w:val="99"/>
    <w:semiHidden/>
    <w:unhideWhenUsed/>
    <w:rsid w:val="00DF6E62"/>
  </w:style>
  <w:style w:type="numbering" w:customStyle="1" w:styleId="12342">
    <w:name w:val="リストなし1234"/>
    <w:next w:val="NoList"/>
    <w:uiPriority w:val="99"/>
    <w:semiHidden/>
    <w:unhideWhenUsed/>
    <w:rsid w:val="00DF6E62"/>
  </w:style>
  <w:style w:type="numbering" w:customStyle="1" w:styleId="12343">
    <w:name w:val="无列表1234"/>
    <w:next w:val="NoList"/>
    <w:semiHidden/>
    <w:rsid w:val="00DF6E62"/>
  </w:style>
  <w:style w:type="numbering" w:customStyle="1" w:styleId="NoList2234">
    <w:name w:val="No List2234"/>
    <w:next w:val="NoList"/>
    <w:semiHidden/>
    <w:rsid w:val="00DF6E62"/>
  </w:style>
  <w:style w:type="numbering" w:customStyle="1" w:styleId="NoList3234">
    <w:name w:val="No List3234"/>
    <w:next w:val="NoList"/>
    <w:uiPriority w:val="99"/>
    <w:semiHidden/>
    <w:rsid w:val="00DF6E62"/>
  </w:style>
  <w:style w:type="numbering" w:customStyle="1" w:styleId="NoList11234">
    <w:name w:val="No List11234"/>
    <w:next w:val="NoList"/>
    <w:uiPriority w:val="99"/>
    <w:semiHidden/>
    <w:unhideWhenUsed/>
    <w:rsid w:val="00DF6E62"/>
  </w:style>
  <w:style w:type="numbering" w:customStyle="1" w:styleId="1334">
    <w:name w:val="無清單1334"/>
    <w:next w:val="NoList"/>
    <w:uiPriority w:val="99"/>
    <w:semiHidden/>
    <w:unhideWhenUsed/>
    <w:rsid w:val="00DF6E62"/>
  </w:style>
  <w:style w:type="numbering" w:customStyle="1" w:styleId="11234">
    <w:name w:val="無清單11234"/>
    <w:next w:val="NoList"/>
    <w:uiPriority w:val="99"/>
    <w:semiHidden/>
    <w:unhideWhenUsed/>
    <w:rsid w:val="00DF6E62"/>
  </w:style>
  <w:style w:type="numbering" w:customStyle="1" w:styleId="2134">
    <w:name w:val="无列表2134"/>
    <w:next w:val="NoList"/>
    <w:uiPriority w:val="99"/>
    <w:semiHidden/>
    <w:unhideWhenUsed/>
    <w:rsid w:val="00DF6E62"/>
  </w:style>
  <w:style w:type="numbering" w:customStyle="1" w:styleId="NoList12224">
    <w:name w:val="No List12224"/>
    <w:next w:val="NoList"/>
    <w:uiPriority w:val="99"/>
    <w:semiHidden/>
    <w:unhideWhenUsed/>
    <w:rsid w:val="00DF6E62"/>
  </w:style>
  <w:style w:type="numbering" w:customStyle="1" w:styleId="112240">
    <w:name w:val="リストなし11224"/>
    <w:next w:val="NoList"/>
    <w:uiPriority w:val="99"/>
    <w:semiHidden/>
    <w:unhideWhenUsed/>
    <w:rsid w:val="00DF6E62"/>
  </w:style>
  <w:style w:type="numbering" w:customStyle="1" w:styleId="112241">
    <w:name w:val="无列表11224"/>
    <w:next w:val="NoList"/>
    <w:semiHidden/>
    <w:rsid w:val="00DF6E62"/>
  </w:style>
  <w:style w:type="numbering" w:customStyle="1" w:styleId="NoList21224">
    <w:name w:val="No List21224"/>
    <w:next w:val="NoList"/>
    <w:semiHidden/>
    <w:rsid w:val="00DF6E62"/>
  </w:style>
  <w:style w:type="numbering" w:customStyle="1" w:styleId="NoList31224">
    <w:name w:val="No List31224"/>
    <w:next w:val="NoList"/>
    <w:uiPriority w:val="99"/>
    <w:semiHidden/>
    <w:rsid w:val="00DF6E62"/>
  </w:style>
  <w:style w:type="numbering" w:customStyle="1" w:styleId="NoList111234">
    <w:name w:val="No List111234"/>
    <w:next w:val="NoList"/>
    <w:uiPriority w:val="99"/>
    <w:semiHidden/>
    <w:unhideWhenUsed/>
    <w:rsid w:val="00DF6E62"/>
  </w:style>
  <w:style w:type="numbering" w:customStyle="1" w:styleId="12224">
    <w:name w:val="無清單12224"/>
    <w:next w:val="NoList"/>
    <w:uiPriority w:val="99"/>
    <w:semiHidden/>
    <w:unhideWhenUsed/>
    <w:rsid w:val="00DF6E62"/>
  </w:style>
  <w:style w:type="numbering" w:customStyle="1" w:styleId="111224">
    <w:name w:val="無清單111224"/>
    <w:next w:val="NoList"/>
    <w:uiPriority w:val="99"/>
    <w:semiHidden/>
    <w:unhideWhenUsed/>
    <w:rsid w:val="00DF6E62"/>
  </w:style>
  <w:style w:type="numbering" w:customStyle="1" w:styleId="NoList83">
    <w:name w:val="No List83"/>
    <w:next w:val="NoList"/>
    <w:uiPriority w:val="99"/>
    <w:semiHidden/>
    <w:unhideWhenUsed/>
    <w:rsid w:val="00DF6E62"/>
  </w:style>
  <w:style w:type="numbering" w:customStyle="1" w:styleId="NoList163">
    <w:name w:val="No List163"/>
    <w:next w:val="NoList"/>
    <w:uiPriority w:val="99"/>
    <w:semiHidden/>
    <w:unhideWhenUsed/>
    <w:rsid w:val="00DF6E62"/>
  </w:style>
  <w:style w:type="numbering" w:customStyle="1" w:styleId="1532">
    <w:name w:val="リストなし153"/>
    <w:next w:val="NoList"/>
    <w:uiPriority w:val="99"/>
    <w:semiHidden/>
    <w:unhideWhenUsed/>
    <w:rsid w:val="00DF6E62"/>
  </w:style>
  <w:style w:type="numbering" w:customStyle="1" w:styleId="1533">
    <w:name w:val="无列表153"/>
    <w:next w:val="NoList"/>
    <w:semiHidden/>
    <w:rsid w:val="00DF6E62"/>
  </w:style>
  <w:style w:type="numbering" w:customStyle="1" w:styleId="NoList253">
    <w:name w:val="No List253"/>
    <w:next w:val="NoList"/>
    <w:semiHidden/>
    <w:rsid w:val="00DF6E62"/>
  </w:style>
  <w:style w:type="numbering" w:customStyle="1" w:styleId="NoList353">
    <w:name w:val="No List353"/>
    <w:next w:val="NoList"/>
    <w:uiPriority w:val="99"/>
    <w:semiHidden/>
    <w:rsid w:val="00DF6E62"/>
  </w:style>
  <w:style w:type="numbering" w:customStyle="1" w:styleId="NoList1163">
    <w:name w:val="No List1163"/>
    <w:next w:val="NoList"/>
    <w:uiPriority w:val="99"/>
    <w:semiHidden/>
    <w:unhideWhenUsed/>
    <w:rsid w:val="00DF6E62"/>
  </w:style>
  <w:style w:type="numbering" w:customStyle="1" w:styleId="1630">
    <w:name w:val="無清單163"/>
    <w:next w:val="NoList"/>
    <w:uiPriority w:val="99"/>
    <w:semiHidden/>
    <w:unhideWhenUsed/>
    <w:rsid w:val="00DF6E62"/>
  </w:style>
  <w:style w:type="numbering" w:customStyle="1" w:styleId="1153">
    <w:name w:val="無清單1153"/>
    <w:next w:val="NoList"/>
    <w:uiPriority w:val="99"/>
    <w:semiHidden/>
    <w:unhideWhenUsed/>
    <w:rsid w:val="00DF6E62"/>
  </w:style>
  <w:style w:type="numbering" w:customStyle="1" w:styleId="NoList11153">
    <w:name w:val="No List11153"/>
    <w:next w:val="NoList"/>
    <w:uiPriority w:val="99"/>
    <w:semiHidden/>
    <w:unhideWhenUsed/>
    <w:rsid w:val="00DF6E62"/>
  </w:style>
  <w:style w:type="numbering" w:customStyle="1" w:styleId="243">
    <w:name w:val="无列表243"/>
    <w:next w:val="NoList"/>
    <w:uiPriority w:val="99"/>
    <w:semiHidden/>
    <w:unhideWhenUsed/>
    <w:rsid w:val="00DF6E62"/>
  </w:style>
  <w:style w:type="numbering" w:customStyle="1" w:styleId="NoList1253">
    <w:name w:val="No List1253"/>
    <w:next w:val="NoList"/>
    <w:uiPriority w:val="99"/>
    <w:semiHidden/>
    <w:unhideWhenUsed/>
    <w:rsid w:val="00DF6E62"/>
  </w:style>
  <w:style w:type="numbering" w:customStyle="1" w:styleId="11530">
    <w:name w:val="リストなし1153"/>
    <w:next w:val="NoList"/>
    <w:uiPriority w:val="99"/>
    <w:semiHidden/>
    <w:unhideWhenUsed/>
    <w:rsid w:val="00DF6E62"/>
  </w:style>
  <w:style w:type="numbering" w:customStyle="1" w:styleId="11531">
    <w:name w:val="无列表1153"/>
    <w:next w:val="NoList"/>
    <w:semiHidden/>
    <w:rsid w:val="00DF6E62"/>
  </w:style>
  <w:style w:type="numbering" w:customStyle="1" w:styleId="NoList2153">
    <w:name w:val="No List2153"/>
    <w:next w:val="NoList"/>
    <w:semiHidden/>
    <w:rsid w:val="00DF6E62"/>
  </w:style>
  <w:style w:type="numbering" w:customStyle="1" w:styleId="NoList3153">
    <w:name w:val="No List3153"/>
    <w:next w:val="NoList"/>
    <w:uiPriority w:val="99"/>
    <w:semiHidden/>
    <w:rsid w:val="00DF6E62"/>
  </w:style>
  <w:style w:type="numbering" w:customStyle="1" w:styleId="1253">
    <w:name w:val="無清單1253"/>
    <w:next w:val="NoList"/>
    <w:uiPriority w:val="99"/>
    <w:semiHidden/>
    <w:unhideWhenUsed/>
    <w:rsid w:val="00DF6E62"/>
  </w:style>
  <w:style w:type="numbering" w:customStyle="1" w:styleId="11153">
    <w:name w:val="無清單11153"/>
    <w:next w:val="NoList"/>
    <w:uiPriority w:val="99"/>
    <w:semiHidden/>
    <w:unhideWhenUsed/>
    <w:rsid w:val="00DF6E62"/>
  </w:style>
  <w:style w:type="numbering" w:customStyle="1" w:styleId="NoList443">
    <w:name w:val="No List443"/>
    <w:next w:val="NoList"/>
    <w:uiPriority w:val="99"/>
    <w:semiHidden/>
    <w:unhideWhenUsed/>
    <w:rsid w:val="00DF6E62"/>
  </w:style>
  <w:style w:type="numbering" w:customStyle="1" w:styleId="NoList11243">
    <w:name w:val="No List11243"/>
    <w:next w:val="NoList"/>
    <w:uiPriority w:val="99"/>
    <w:semiHidden/>
    <w:unhideWhenUsed/>
    <w:rsid w:val="00DF6E62"/>
  </w:style>
  <w:style w:type="numbering" w:customStyle="1" w:styleId="NoList12143">
    <w:name w:val="No List12143"/>
    <w:next w:val="NoList"/>
    <w:uiPriority w:val="99"/>
    <w:semiHidden/>
    <w:unhideWhenUsed/>
    <w:rsid w:val="00DF6E62"/>
  </w:style>
  <w:style w:type="numbering" w:customStyle="1" w:styleId="111430">
    <w:name w:val="リストなし11143"/>
    <w:next w:val="NoList"/>
    <w:uiPriority w:val="99"/>
    <w:semiHidden/>
    <w:unhideWhenUsed/>
    <w:rsid w:val="00DF6E62"/>
  </w:style>
  <w:style w:type="numbering" w:customStyle="1" w:styleId="111431">
    <w:name w:val="无列表11143"/>
    <w:next w:val="NoList"/>
    <w:semiHidden/>
    <w:rsid w:val="00DF6E62"/>
  </w:style>
  <w:style w:type="numbering" w:customStyle="1" w:styleId="NoList21143">
    <w:name w:val="No List21143"/>
    <w:next w:val="NoList"/>
    <w:semiHidden/>
    <w:rsid w:val="00DF6E62"/>
  </w:style>
  <w:style w:type="numbering" w:customStyle="1" w:styleId="NoList31143">
    <w:name w:val="No List31143"/>
    <w:next w:val="NoList"/>
    <w:uiPriority w:val="99"/>
    <w:semiHidden/>
    <w:rsid w:val="00DF6E62"/>
  </w:style>
  <w:style w:type="numbering" w:customStyle="1" w:styleId="NoList111143">
    <w:name w:val="No List111143"/>
    <w:next w:val="NoList"/>
    <w:uiPriority w:val="99"/>
    <w:semiHidden/>
    <w:unhideWhenUsed/>
    <w:rsid w:val="00DF6E62"/>
  </w:style>
  <w:style w:type="numbering" w:customStyle="1" w:styleId="121430">
    <w:name w:val="無清單12143"/>
    <w:next w:val="NoList"/>
    <w:uiPriority w:val="99"/>
    <w:semiHidden/>
    <w:unhideWhenUsed/>
    <w:rsid w:val="00DF6E62"/>
  </w:style>
  <w:style w:type="numbering" w:customStyle="1" w:styleId="1111430">
    <w:name w:val="無清單111143"/>
    <w:next w:val="NoList"/>
    <w:uiPriority w:val="99"/>
    <w:semiHidden/>
    <w:unhideWhenUsed/>
    <w:rsid w:val="00DF6E62"/>
  </w:style>
  <w:style w:type="numbering" w:customStyle="1" w:styleId="NoList543">
    <w:name w:val="No List543"/>
    <w:next w:val="NoList"/>
    <w:uiPriority w:val="99"/>
    <w:semiHidden/>
    <w:unhideWhenUsed/>
    <w:rsid w:val="00DF6E62"/>
  </w:style>
  <w:style w:type="numbering" w:customStyle="1" w:styleId="NoList1343">
    <w:name w:val="No List1343"/>
    <w:next w:val="NoList"/>
    <w:uiPriority w:val="99"/>
    <w:semiHidden/>
    <w:unhideWhenUsed/>
    <w:rsid w:val="00DF6E62"/>
  </w:style>
  <w:style w:type="numbering" w:customStyle="1" w:styleId="12431">
    <w:name w:val="リストなし1243"/>
    <w:next w:val="NoList"/>
    <w:uiPriority w:val="99"/>
    <w:semiHidden/>
    <w:unhideWhenUsed/>
    <w:rsid w:val="00DF6E62"/>
  </w:style>
  <w:style w:type="numbering" w:customStyle="1" w:styleId="12432">
    <w:name w:val="无列表1243"/>
    <w:next w:val="NoList"/>
    <w:semiHidden/>
    <w:rsid w:val="00DF6E62"/>
  </w:style>
  <w:style w:type="numbering" w:customStyle="1" w:styleId="NoList2243">
    <w:name w:val="No List2243"/>
    <w:next w:val="NoList"/>
    <w:semiHidden/>
    <w:rsid w:val="00DF6E62"/>
  </w:style>
  <w:style w:type="numbering" w:customStyle="1" w:styleId="NoList3243">
    <w:name w:val="No List3243"/>
    <w:next w:val="NoList"/>
    <w:uiPriority w:val="99"/>
    <w:semiHidden/>
    <w:rsid w:val="00DF6E62"/>
  </w:style>
  <w:style w:type="numbering" w:customStyle="1" w:styleId="13430">
    <w:name w:val="無清單1343"/>
    <w:next w:val="NoList"/>
    <w:uiPriority w:val="99"/>
    <w:semiHidden/>
    <w:unhideWhenUsed/>
    <w:rsid w:val="00DF6E62"/>
  </w:style>
  <w:style w:type="numbering" w:customStyle="1" w:styleId="11243">
    <w:name w:val="無清單11243"/>
    <w:next w:val="NoList"/>
    <w:uiPriority w:val="99"/>
    <w:semiHidden/>
    <w:unhideWhenUsed/>
    <w:rsid w:val="00DF6E62"/>
  </w:style>
  <w:style w:type="numbering" w:customStyle="1" w:styleId="2143">
    <w:name w:val="无列表2143"/>
    <w:next w:val="NoList"/>
    <w:uiPriority w:val="99"/>
    <w:semiHidden/>
    <w:unhideWhenUsed/>
    <w:rsid w:val="00DF6E62"/>
  </w:style>
  <w:style w:type="numbering" w:customStyle="1" w:styleId="NoList12233">
    <w:name w:val="No List12233"/>
    <w:next w:val="NoList"/>
    <w:uiPriority w:val="99"/>
    <w:semiHidden/>
    <w:unhideWhenUsed/>
    <w:rsid w:val="00DF6E62"/>
  </w:style>
  <w:style w:type="numbering" w:customStyle="1" w:styleId="112331">
    <w:name w:val="リストなし11233"/>
    <w:next w:val="NoList"/>
    <w:uiPriority w:val="99"/>
    <w:semiHidden/>
    <w:unhideWhenUsed/>
    <w:rsid w:val="00DF6E62"/>
  </w:style>
  <w:style w:type="numbering" w:customStyle="1" w:styleId="112332">
    <w:name w:val="无列表11233"/>
    <w:next w:val="NoList"/>
    <w:semiHidden/>
    <w:rsid w:val="00DF6E62"/>
  </w:style>
  <w:style w:type="numbering" w:customStyle="1" w:styleId="NoList21233">
    <w:name w:val="No List21233"/>
    <w:next w:val="NoList"/>
    <w:semiHidden/>
    <w:rsid w:val="00DF6E62"/>
  </w:style>
  <w:style w:type="numbering" w:customStyle="1" w:styleId="NoList31233">
    <w:name w:val="No List31233"/>
    <w:next w:val="NoList"/>
    <w:uiPriority w:val="99"/>
    <w:semiHidden/>
    <w:rsid w:val="00DF6E62"/>
  </w:style>
  <w:style w:type="numbering" w:customStyle="1" w:styleId="NoList111243">
    <w:name w:val="No List111243"/>
    <w:next w:val="NoList"/>
    <w:uiPriority w:val="99"/>
    <w:semiHidden/>
    <w:unhideWhenUsed/>
    <w:rsid w:val="00DF6E62"/>
  </w:style>
  <w:style w:type="numbering" w:customStyle="1" w:styleId="122330">
    <w:name w:val="無清單12233"/>
    <w:next w:val="NoList"/>
    <w:uiPriority w:val="99"/>
    <w:semiHidden/>
    <w:unhideWhenUsed/>
    <w:rsid w:val="00DF6E62"/>
  </w:style>
  <w:style w:type="numbering" w:customStyle="1" w:styleId="1112330">
    <w:name w:val="無清單111233"/>
    <w:next w:val="NoList"/>
    <w:uiPriority w:val="99"/>
    <w:semiHidden/>
    <w:unhideWhenUsed/>
    <w:rsid w:val="00DF6E62"/>
  </w:style>
  <w:style w:type="numbering" w:customStyle="1" w:styleId="31110">
    <w:name w:val="无列表3111"/>
    <w:next w:val="NoList"/>
    <w:uiPriority w:val="99"/>
    <w:semiHidden/>
    <w:unhideWhenUsed/>
    <w:rsid w:val="00DF6E62"/>
  </w:style>
  <w:style w:type="numbering" w:customStyle="1" w:styleId="13231">
    <w:name w:val="无列表1323"/>
    <w:next w:val="NoList"/>
    <w:semiHidden/>
    <w:rsid w:val="00DF6E62"/>
  </w:style>
  <w:style w:type="numbering" w:customStyle="1" w:styleId="NoList11323">
    <w:name w:val="No List11323"/>
    <w:next w:val="NoList"/>
    <w:uiPriority w:val="99"/>
    <w:semiHidden/>
    <w:unhideWhenUsed/>
    <w:rsid w:val="00DF6E62"/>
  </w:style>
  <w:style w:type="numbering" w:customStyle="1" w:styleId="NoList4123">
    <w:name w:val="No List4123"/>
    <w:next w:val="NoList"/>
    <w:uiPriority w:val="99"/>
    <w:semiHidden/>
    <w:unhideWhenUsed/>
    <w:rsid w:val="00DF6E62"/>
  </w:style>
  <w:style w:type="numbering" w:customStyle="1" w:styleId="2223">
    <w:name w:val="无列表2223"/>
    <w:next w:val="NoList"/>
    <w:uiPriority w:val="99"/>
    <w:semiHidden/>
    <w:unhideWhenUsed/>
    <w:rsid w:val="00DF6E62"/>
  </w:style>
  <w:style w:type="numbering" w:customStyle="1" w:styleId="NoList121123">
    <w:name w:val="No List121123"/>
    <w:next w:val="NoList"/>
    <w:uiPriority w:val="99"/>
    <w:semiHidden/>
    <w:unhideWhenUsed/>
    <w:rsid w:val="00DF6E62"/>
  </w:style>
  <w:style w:type="numbering" w:customStyle="1" w:styleId="1111231">
    <w:name w:val="リストなし111123"/>
    <w:next w:val="NoList"/>
    <w:uiPriority w:val="99"/>
    <w:semiHidden/>
    <w:unhideWhenUsed/>
    <w:rsid w:val="00DF6E62"/>
  </w:style>
  <w:style w:type="numbering" w:customStyle="1" w:styleId="1111232">
    <w:name w:val="无列表111123"/>
    <w:next w:val="NoList"/>
    <w:semiHidden/>
    <w:rsid w:val="00DF6E62"/>
  </w:style>
  <w:style w:type="numbering" w:customStyle="1" w:styleId="NoList211123">
    <w:name w:val="No List211123"/>
    <w:next w:val="NoList"/>
    <w:semiHidden/>
    <w:rsid w:val="00DF6E62"/>
  </w:style>
  <w:style w:type="numbering" w:customStyle="1" w:styleId="NoList311123">
    <w:name w:val="No List311123"/>
    <w:next w:val="NoList"/>
    <w:uiPriority w:val="99"/>
    <w:semiHidden/>
    <w:rsid w:val="00DF6E62"/>
  </w:style>
  <w:style w:type="numbering" w:customStyle="1" w:styleId="NoList1111123">
    <w:name w:val="No List1111123"/>
    <w:next w:val="NoList"/>
    <w:uiPriority w:val="99"/>
    <w:semiHidden/>
    <w:unhideWhenUsed/>
    <w:rsid w:val="00DF6E62"/>
  </w:style>
  <w:style w:type="numbering" w:customStyle="1" w:styleId="1211230">
    <w:name w:val="無清單121123"/>
    <w:next w:val="NoList"/>
    <w:uiPriority w:val="99"/>
    <w:semiHidden/>
    <w:unhideWhenUsed/>
    <w:rsid w:val="00DF6E62"/>
  </w:style>
  <w:style w:type="numbering" w:customStyle="1" w:styleId="1111123">
    <w:name w:val="無清單1111123"/>
    <w:next w:val="NoList"/>
    <w:uiPriority w:val="99"/>
    <w:semiHidden/>
    <w:unhideWhenUsed/>
    <w:rsid w:val="00DF6E62"/>
  </w:style>
  <w:style w:type="numbering" w:customStyle="1" w:styleId="NoList13123">
    <w:name w:val="No List13123"/>
    <w:next w:val="NoList"/>
    <w:uiPriority w:val="99"/>
    <w:semiHidden/>
    <w:unhideWhenUsed/>
    <w:rsid w:val="00DF6E62"/>
  </w:style>
  <w:style w:type="numbering" w:customStyle="1" w:styleId="121232">
    <w:name w:val="リストなし12123"/>
    <w:next w:val="NoList"/>
    <w:uiPriority w:val="99"/>
    <w:semiHidden/>
    <w:unhideWhenUsed/>
    <w:rsid w:val="00DF6E62"/>
  </w:style>
  <w:style w:type="numbering" w:customStyle="1" w:styleId="1212111">
    <w:name w:val="无列表121211"/>
    <w:next w:val="NoList"/>
    <w:semiHidden/>
    <w:rsid w:val="00DF6E62"/>
  </w:style>
  <w:style w:type="numbering" w:customStyle="1" w:styleId="NoList22123">
    <w:name w:val="No List22123"/>
    <w:next w:val="NoList"/>
    <w:semiHidden/>
    <w:rsid w:val="00DF6E62"/>
  </w:style>
  <w:style w:type="numbering" w:customStyle="1" w:styleId="NoList32123">
    <w:name w:val="No List32123"/>
    <w:next w:val="NoList"/>
    <w:uiPriority w:val="99"/>
    <w:semiHidden/>
    <w:rsid w:val="00DF6E62"/>
  </w:style>
  <w:style w:type="numbering" w:customStyle="1" w:styleId="NoList112123">
    <w:name w:val="No List112123"/>
    <w:next w:val="NoList"/>
    <w:uiPriority w:val="99"/>
    <w:semiHidden/>
    <w:unhideWhenUsed/>
    <w:rsid w:val="00DF6E62"/>
  </w:style>
  <w:style w:type="numbering" w:customStyle="1" w:styleId="131230">
    <w:name w:val="無清單13123"/>
    <w:next w:val="NoList"/>
    <w:uiPriority w:val="99"/>
    <w:semiHidden/>
    <w:unhideWhenUsed/>
    <w:rsid w:val="00DF6E62"/>
  </w:style>
  <w:style w:type="numbering" w:customStyle="1" w:styleId="1121230">
    <w:name w:val="無清單112123"/>
    <w:next w:val="NoList"/>
    <w:uiPriority w:val="99"/>
    <w:semiHidden/>
    <w:unhideWhenUsed/>
    <w:rsid w:val="00DF6E62"/>
  </w:style>
  <w:style w:type="numbering" w:customStyle="1" w:styleId="21123">
    <w:name w:val="无列表21123"/>
    <w:next w:val="NoList"/>
    <w:uiPriority w:val="99"/>
    <w:semiHidden/>
    <w:unhideWhenUsed/>
    <w:rsid w:val="00DF6E62"/>
  </w:style>
  <w:style w:type="numbering" w:customStyle="1" w:styleId="NoList122123">
    <w:name w:val="No List122123"/>
    <w:next w:val="NoList"/>
    <w:uiPriority w:val="99"/>
    <w:semiHidden/>
    <w:unhideWhenUsed/>
    <w:rsid w:val="00DF6E62"/>
  </w:style>
  <w:style w:type="numbering" w:customStyle="1" w:styleId="1121231">
    <w:name w:val="リストなし112123"/>
    <w:next w:val="NoList"/>
    <w:uiPriority w:val="99"/>
    <w:semiHidden/>
    <w:unhideWhenUsed/>
    <w:rsid w:val="00DF6E62"/>
  </w:style>
  <w:style w:type="numbering" w:customStyle="1" w:styleId="1121232">
    <w:name w:val="无列表112123"/>
    <w:next w:val="NoList"/>
    <w:semiHidden/>
    <w:rsid w:val="00DF6E62"/>
  </w:style>
  <w:style w:type="numbering" w:customStyle="1" w:styleId="NoList212123">
    <w:name w:val="No List212123"/>
    <w:next w:val="NoList"/>
    <w:semiHidden/>
    <w:rsid w:val="00DF6E62"/>
  </w:style>
  <w:style w:type="numbering" w:customStyle="1" w:styleId="NoList312123">
    <w:name w:val="No List312123"/>
    <w:next w:val="NoList"/>
    <w:uiPriority w:val="99"/>
    <w:semiHidden/>
    <w:rsid w:val="00DF6E62"/>
  </w:style>
  <w:style w:type="numbering" w:customStyle="1" w:styleId="NoList1112123">
    <w:name w:val="No List1112123"/>
    <w:next w:val="NoList"/>
    <w:uiPriority w:val="99"/>
    <w:semiHidden/>
    <w:unhideWhenUsed/>
    <w:rsid w:val="00DF6E62"/>
  </w:style>
  <w:style w:type="numbering" w:customStyle="1" w:styleId="1221230">
    <w:name w:val="無清單122123"/>
    <w:next w:val="NoList"/>
    <w:uiPriority w:val="99"/>
    <w:semiHidden/>
    <w:unhideWhenUsed/>
    <w:rsid w:val="00DF6E62"/>
  </w:style>
  <w:style w:type="numbering" w:customStyle="1" w:styleId="11121230">
    <w:name w:val="無清單1112123"/>
    <w:next w:val="NoList"/>
    <w:uiPriority w:val="99"/>
    <w:semiHidden/>
    <w:unhideWhenUsed/>
    <w:rsid w:val="00DF6E62"/>
  </w:style>
  <w:style w:type="numbering" w:customStyle="1" w:styleId="1311111">
    <w:name w:val="无列表131111"/>
    <w:next w:val="NoList"/>
    <w:semiHidden/>
    <w:rsid w:val="00DF6E62"/>
  </w:style>
  <w:style w:type="numbering" w:customStyle="1" w:styleId="NoList411111">
    <w:name w:val="No List411111"/>
    <w:next w:val="NoList"/>
    <w:uiPriority w:val="99"/>
    <w:semiHidden/>
    <w:unhideWhenUsed/>
    <w:rsid w:val="00DF6E62"/>
  </w:style>
  <w:style w:type="numbering" w:customStyle="1" w:styleId="221111">
    <w:name w:val="无列表221111"/>
    <w:next w:val="NoList"/>
    <w:uiPriority w:val="99"/>
    <w:semiHidden/>
    <w:unhideWhenUsed/>
    <w:rsid w:val="00DF6E62"/>
  </w:style>
  <w:style w:type="numbering" w:customStyle="1" w:styleId="NoList12111111">
    <w:name w:val="No List12111111"/>
    <w:next w:val="NoList"/>
    <w:uiPriority w:val="99"/>
    <w:semiHidden/>
    <w:unhideWhenUsed/>
    <w:rsid w:val="00DF6E62"/>
  </w:style>
  <w:style w:type="numbering" w:customStyle="1" w:styleId="111111112">
    <w:name w:val="リストなし11111111"/>
    <w:next w:val="NoList"/>
    <w:uiPriority w:val="99"/>
    <w:semiHidden/>
    <w:unhideWhenUsed/>
    <w:rsid w:val="00DF6E62"/>
  </w:style>
  <w:style w:type="numbering" w:customStyle="1" w:styleId="111111113">
    <w:name w:val="无列表11111111"/>
    <w:next w:val="NoList"/>
    <w:semiHidden/>
    <w:rsid w:val="00DF6E62"/>
  </w:style>
  <w:style w:type="numbering" w:customStyle="1" w:styleId="NoList21111111">
    <w:name w:val="No List21111111"/>
    <w:next w:val="NoList"/>
    <w:semiHidden/>
    <w:rsid w:val="00DF6E62"/>
  </w:style>
  <w:style w:type="numbering" w:customStyle="1" w:styleId="NoList31111111">
    <w:name w:val="No List31111111"/>
    <w:next w:val="NoList"/>
    <w:uiPriority w:val="99"/>
    <w:semiHidden/>
    <w:rsid w:val="00DF6E62"/>
  </w:style>
  <w:style w:type="numbering" w:customStyle="1" w:styleId="NoList111111111">
    <w:name w:val="No List111111111"/>
    <w:next w:val="NoList"/>
    <w:uiPriority w:val="99"/>
    <w:semiHidden/>
    <w:unhideWhenUsed/>
    <w:rsid w:val="00DF6E62"/>
  </w:style>
  <w:style w:type="numbering" w:customStyle="1" w:styleId="12111111">
    <w:name w:val="無清單12111111"/>
    <w:next w:val="NoList"/>
    <w:uiPriority w:val="99"/>
    <w:semiHidden/>
    <w:unhideWhenUsed/>
    <w:rsid w:val="00DF6E62"/>
  </w:style>
  <w:style w:type="numbering" w:customStyle="1" w:styleId="1111111111">
    <w:name w:val="無清單1111111111"/>
    <w:next w:val="NoList"/>
    <w:uiPriority w:val="99"/>
    <w:semiHidden/>
    <w:unhideWhenUsed/>
    <w:rsid w:val="00DF6E62"/>
  </w:style>
  <w:style w:type="numbering" w:customStyle="1" w:styleId="NoList1311111">
    <w:name w:val="No List1311111"/>
    <w:next w:val="NoList"/>
    <w:uiPriority w:val="99"/>
    <w:semiHidden/>
    <w:unhideWhenUsed/>
    <w:rsid w:val="00DF6E62"/>
  </w:style>
  <w:style w:type="numbering" w:customStyle="1" w:styleId="12111110">
    <w:name w:val="リストなし1211111"/>
    <w:next w:val="NoList"/>
    <w:uiPriority w:val="99"/>
    <w:semiHidden/>
    <w:unhideWhenUsed/>
    <w:rsid w:val="00DF6E62"/>
  </w:style>
  <w:style w:type="numbering" w:customStyle="1" w:styleId="12111112">
    <w:name w:val="无列表1211111"/>
    <w:next w:val="NoList"/>
    <w:semiHidden/>
    <w:rsid w:val="00DF6E62"/>
  </w:style>
  <w:style w:type="numbering" w:customStyle="1" w:styleId="NoList2211111">
    <w:name w:val="No List2211111"/>
    <w:next w:val="NoList"/>
    <w:semiHidden/>
    <w:rsid w:val="00DF6E62"/>
  </w:style>
  <w:style w:type="numbering" w:customStyle="1" w:styleId="NoList3211111">
    <w:name w:val="No List3211111"/>
    <w:next w:val="NoList"/>
    <w:uiPriority w:val="99"/>
    <w:semiHidden/>
    <w:rsid w:val="00DF6E62"/>
  </w:style>
  <w:style w:type="numbering" w:customStyle="1" w:styleId="NoList11211111">
    <w:name w:val="No List11211111"/>
    <w:next w:val="NoList"/>
    <w:uiPriority w:val="99"/>
    <w:semiHidden/>
    <w:unhideWhenUsed/>
    <w:rsid w:val="00DF6E62"/>
  </w:style>
  <w:style w:type="numbering" w:customStyle="1" w:styleId="13111110">
    <w:name w:val="無清單1311111"/>
    <w:next w:val="NoList"/>
    <w:uiPriority w:val="99"/>
    <w:semiHidden/>
    <w:unhideWhenUsed/>
    <w:rsid w:val="00DF6E62"/>
  </w:style>
  <w:style w:type="numbering" w:customStyle="1" w:styleId="112111110">
    <w:name w:val="無清單11211111"/>
    <w:next w:val="NoList"/>
    <w:uiPriority w:val="99"/>
    <w:semiHidden/>
    <w:unhideWhenUsed/>
    <w:rsid w:val="00DF6E62"/>
  </w:style>
  <w:style w:type="numbering" w:customStyle="1" w:styleId="2111111">
    <w:name w:val="无列表2111111"/>
    <w:next w:val="NoList"/>
    <w:uiPriority w:val="99"/>
    <w:semiHidden/>
    <w:unhideWhenUsed/>
    <w:rsid w:val="00DF6E62"/>
  </w:style>
  <w:style w:type="numbering" w:customStyle="1" w:styleId="NoList12211111">
    <w:name w:val="No List12211111"/>
    <w:next w:val="NoList"/>
    <w:uiPriority w:val="99"/>
    <w:semiHidden/>
    <w:unhideWhenUsed/>
    <w:rsid w:val="00DF6E62"/>
  </w:style>
  <w:style w:type="numbering" w:customStyle="1" w:styleId="112111111">
    <w:name w:val="リストなし11211111"/>
    <w:next w:val="NoList"/>
    <w:uiPriority w:val="99"/>
    <w:semiHidden/>
    <w:unhideWhenUsed/>
    <w:rsid w:val="00DF6E62"/>
  </w:style>
  <w:style w:type="numbering" w:customStyle="1" w:styleId="112111112">
    <w:name w:val="无列表11211111"/>
    <w:next w:val="NoList"/>
    <w:semiHidden/>
    <w:rsid w:val="00DF6E62"/>
  </w:style>
  <w:style w:type="numbering" w:customStyle="1" w:styleId="NoList21211111">
    <w:name w:val="No List21211111"/>
    <w:next w:val="NoList"/>
    <w:semiHidden/>
    <w:rsid w:val="00DF6E62"/>
  </w:style>
  <w:style w:type="numbering" w:customStyle="1" w:styleId="NoList31211111">
    <w:name w:val="No List31211111"/>
    <w:next w:val="NoList"/>
    <w:uiPriority w:val="99"/>
    <w:semiHidden/>
    <w:rsid w:val="00DF6E62"/>
  </w:style>
  <w:style w:type="numbering" w:customStyle="1" w:styleId="NoList111211111">
    <w:name w:val="No List111211111"/>
    <w:next w:val="NoList"/>
    <w:uiPriority w:val="99"/>
    <w:semiHidden/>
    <w:unhideWhenUsed/>
    <w:rsid w:val="00DF6E62"/>
  </w:style>
  <w:style w:type="numbering" w:customStyle="1" w:styleId="12211111">
    <w:name w:val="無清單12211111"/>
    <w:next w:val="NoList"/>
    <w:uiPriority w:val="99"/>
    <w:semiHidden/>
    <w:unhideWhenUsed/>
    <w:rsid w:val="00DF6E62"/>
  </w:style>
  <w:style w:type="numbering" w:customStyle="1" w:styleId="111211111">
    <w:name w:val="無清單111211111"/>
    <w:next w:val="NoList"/>
    <w:uiPriority w:val="99"/>
    <w:semiHidden/>
    <w:unhideWhenUsed/>
    <w:rsid w:val="00DF6E62"/>
  </w:style>
  <w:style w:type="numbering" w:customStyle="1" w:styleId="1221110">
    <w:name w:val="无列表122111"/>
    <w:next w:val="NoList"/>
    <w:semiHidden/>
    <w:rsid w:val="00DF6E62"/>
  </w:style>
  <w:style w:type="numbering" w:customStyle="1" w:styleId="NoList622">
    <w:name w:val="No List622"/>
    <w:next w:val="NoList"/>
    <w:uiPriority w:val="99"/>
    <w:semiHidden/>
    <w:unhideWhenUsed/>
    <w:rsid w:val="00DF6E62"/>
  </w:style>
  <w:style w:type="numbering" w:customStyle="1" w:styleId="NoList1422">
    <w:name w:val="No List1422"/>
    <w:next w:val="NoList"/>
    <w:uiPriority w:val="99"/>
    <w:semiHidden/>
    <w:unhideWhenUsed/>
    <w:rsid w:val="00DF6E62"/>
  </w:style>
  <w:style w:type="numbering" w:customStyle="1" w:styleId="13222">
    <w:name w:val="リストなし1322"/>
    <w:next w:val="NoList"/>
    <w:uiPriority w:val="99"/>
    <w:semiHidden/>
    <w:unhideWhenUsed/>
    <w:rsid w:val="00DF6E62"/>
  </w:style>
  <w:style w:type="numbering" w:customStyle="1" w:styleId="NoList2322">
    <w:name w:val="No List2322"/>
    <w:next w:val="NoList"/>
    <w:semiHidden/>
    <w:rsid w:val="00DF6E62"/>
  </w:style>
  <w:style w:type="numbering" w:customStyle="1" w:styleId="NoList3322">
    <w:name w:val="No List3322"/>
    <w:next w:val="NoList"/>
    <w:uiPriority w:val="99"/>
    <w:semiHidden/>
    <w:rsid w:val="00DF6E62"/>
  </w:style>
  <w:style w:type="numbering" w:customStyle="1" w:styleId="14220">
    <w:name w:val="無清單1422"/>
    <w:next w:val="NoList"/>
    <w:uiPriority w:val="99"/>
    <w:semiHidden/>
    <w:unhideWhenUsed/>
    <w:rsid w:val="00DF6E62"/>
  </w:style>
  <w:style w:type="numbering" w:customStyle="1" w:styleId="113220">
    <w:name w:val="無清單11322"/>
    <w:next w:val="NoList"/>
    <w:uiPriority w:val="99"/>
    <w:semiHidden/>
    <w:unhideWhenUsed/>
    <w:rsid w:val="00DF6E62"/>
  </w:style>
  <w:style w:type="numbering" w:customStyle="1" w:styleId="NoList12322">
    <w:name w:val="No List12322"/>
    <w:next w:val="NoList"/>
    <w:uiPriority w:val="99"/>
    <w:semiHidden/>
    <w:unhideWhenUsed/>
    <w:rsid w:val="00DF6E62"/>
  </w:style>
  <w:style w:type="numbering" w:customStyle="1" w:styleId="113221">
    <w:name w:val="リストなし11322"/>
    <w:next w:val="NoList"/>
    <w:uiPriority w:val="99"/>
    <w:semiHidden/>
    <w:unhideWhenUsed/>
    <w:rsid w:val="00DF6E62"/>
  </w:style>
  <w:style w:type="numbering" w:customStyle="1" w:styleId="113222">
    <w:name w:val="无列表11322"/>
    <w:next w:val="NoList"/>
    <w:semiHidden/>
    <w:rsid w:val="00DF6E62"/>
  </w:style>
  <w:style w:type="numbering" w:customStyle="1" w:styleId="NoList21322">
    <w:name w:val="No List21322"/>
    <w:next w:val="NoList"/>
    <w:semiHidden/>
    <w:rsid w:val="00DF6E62"/>
  </w:style>
  <w:style w:type="numbering" w:customStyle="1" w:styleId="NoList31322">
    <w:name w:val="No List31322"/>
    <w:next w:val="NoList"/>
    <w:uiPriority w:val="99"/>
    <w:semiHidden/>
    <w:rsid w:val="00DF6E62"/>
  </w:style>
  <w:style w:type="numbering" w:customStyle="1" w:styleId="NoList111322">
    <w:name w:val="No List111322"/>
    <w:next w:val="NoList"/>
    <w:uiPriority w:val="99"/>
    <w:semiHidden/>
    <w:unhideWhenUsed/>
    <w:rsid w:val="00DF6E62"/>
  </w:style>
  <w:style w:type="numbering" w:customStyle="1" w:styleId="123220">
    <w:name w:val="無清單12322"/>
    <w:next w:val="NoList"/>
    <w:uiPriority w:val="99"/>
    <w:semiHidden/>
    <w:unhideWhenUsed/>
    <w:rsid w:val="00DF6E62"/>
  </w:style>
  <w:style w:type="numbering" w:customStyle="1" w:styleId="1113220">
    <w:name w:val="無清單111322"/>
    <w:next w:val="NoList"/>
    <w:uiPriority w:val="99"/>
    <w:semiHidden/>
    <w:unhideWhenUsed/>
    <w:rsid w:val="00DF6E62"/>
  </w:style>
  <w:style w:type="numbering" w:customStyle="1" w:styleId="NoList5122">
    <w:name w:val="No List5122"/>
    <w:next w:val="NoList"/>
    <w:uiPriority w:val="99"/>
    <w:semiHidden/>
    <w:unhideWhenUsed/>
    <w:rsid w:val="00DF6E62"/>
  </w:style>
  <w:style w:type="numbering" w:customStyle="1" w:styleId="NoList113112">
    <w:name w:val="No List113112"/>
    <w:next w:val="NoList"/>
    <w:uiPriority w:val="99"/>
    <w:semiHidden/>
    <w:unhideWhenUsed/>
    <w:rsid w:val="00DF6E62"/>
  </w:style>
  <w:style w:type="numbering" w:customStyle="1" w:styleId="NoList51112">
    <w:name w:val="No List51112"/>
    <w:next w:val="NoList"/>
    <w:uiPriority w:val="99"/>
    <w:semiHidden/>
    <w:unhideWhenUsed/>
    <w:rsid w:val="00DF6E62"/>
  </w:style>
  <w:style w:type="numbering" w:customStyle="1" w:styleId="NoList6112">
    <w:name w:val="No List6112"/>
    <w:next w:val="NoList"/>
    <w:uiPriority w:val="99"/>
    <w:semiHidden/>
    <w:unhideWhenUsed/>
    <w:rsid w:val="00DF6E62"/>
  </w:style>
  <w:style w:type="numbering" w:customStyle="1" w:styleId="NoList14112">
    <w:name w:val="No List14112"/>
    <w:next w:val="NoList"/>
    <w:uiPriority w:val="99"/>
    <w:semiHidden/>
    <w:unhideWhenUsed/>
    <w:rsid w:val="00DF6E62"/>
  </w:style>
  <w:style w:type="numbering" w:customStyle="1" w:styleId="131122">
    <w:name w:val="リストなし13112"/>
    <w:next w:val="NoList"/>
    <w:uiPriority w:val="99"/>
    <w:semiHidden/>
    <w:unhideWhenUsed/>
    <w:rsid w:val="00DF6E62"/>
  </w:style>
  <w:style w:type="numbering" w:customStyle="1" w:styleId="NoList23112">
    <w:name w:val="No List23112"/>
    <w:next w:val="NoList"/>
    <w:semiHidden/>
    <w:rsid w:val="00DF6E62"/>
  </w:style>
  <w:style w:type="numbering" w:customStyle="1" w:styleId="NoList33112">
    <w:name w:val="No List33112"/>
    <w:next w:val="NoList"/>
    <w:uiPriority w:val="99"/>
    <w:semiHidden/>
    <w:rsid w:val="00DF6E62"/>
  </w:style>
  <w:style w:type="numbering" w:customStyle="1" w:styleId="NoList11412">
    <w:name w:val="No List11412"/>
    <w:next w:val="NoList"/>
    <w:uiPriority w:val="99"/>
    <w:semiHidden/>
    <w:unhideWhenUsed/>
    <w:rsid w:val="00DF6E62"/>
  </w:style>
  <w:style w:type="numbering" w:customStyle="1" w:styleId="141120">
    <w:name w:val="無清單14112"/>
    <w:next w:val="NoList"/>
    <w:uiPriority w:val="99"/>
    <w:semiHidden/>
    <w:unhideWhenUsed/>
    <w:rsid w:val="00DF6E62"/>
  </w:style>
  <w:style w:type="numbering" w:customStyle="1" w:styleId="1131120">
    <w:name w:val="無清單113112"/>
    <w:next w:val="NoList"/>
    <w:uiPriority w:val="99"/>
    <w:semiHidden/>
    <w:unhideWhenUsed/>
    <w:rsid w:val="00DF6E62"/>
  </w:style>
  <w:style w:type="numbering" w:customStyle="1" w:styleId="NoList4212">
    <w:name w:val="No List4212"/>
    <w:next w:val="NoList"/>
    <w:uiPriority w:val="99"/>
    <w:semiHidden/>
    <w:unhideWhenUsed/>
    <w:rsid w:val="00DF6E62"/>
  </w:style>
  <w:style w:type="numbering" w:customStyle="1" w:styleId="NoList123112">
    <w:name w:val="No List123112"/>
    <w:next w:val="NoList"/>
    <w:uiPriority w:val="99"/>
    <w:semiHidden/>
    <w:unhideWhenUsed/>
    <w:rsid w:val="00DF6E62"/>
  </w:style>
  <w:style w:type="numbering" w:customStyle="1" w:styleId="1131121">
    <w:name w:val="リストなし113112"/>
    <w:next w:val="NoList"/>
    <w:uiPriority w:val="99"/>
    <w:semiHidden/>
    <w:unhideWhenUsed/>
    <w:rsid w:val="00DF6E62"/>
  </w:style>
  <w:style w:type="numbering" w:customStyle="1" w:styleId="1131122">
    <w:name w:val="无列表113112"/>
    <w:next w:val="NoList"/>
    <w:semiHidden/>
    <w:rsid w:val="00DF6E62"/>
  </w:style>
  <w:style w:type="numbering" w:customStyle="1" w:styleId="NoList213112">
    <w:name w:val="No List213112"/>
    <w:next w:val="NoList"/>
    <w:semiHidden/>
    <w:rsid w:val="00DF6E62"/>
  </w:style>
  <w:style w:type="numbering" w:customStyle="1" w:styleId="NoList313112">
    <w:name w:val="No List313112"/>
    <w:next w:val="NoList"/>
    <w:uiPriority w:val="99"/>
    <w:semiHidden/>
    <w:rsid w:val="00DF6E62"/>
  </w:style>
  <w:style w:type="numbering" w:customStyle="1" w:styleId="NoList1113112">
    <w:name w:val="No List1113112"/>
    <w:next w:val="NoList"/>
    <w:uiPriority w:val="99"/>
    <w:semiHidden/>
    <w:unhideWhenUsed/>
    <w:rsid w:val="00DF6E62"/>
  </w:style>
  <w:style w:type="numbering" w:customStyle="1" w:styleId="1231120">
    <w:name w:val="無清單123112"/>
    <w:next w:val="NoList"/>
    <w:uiPriority w:val="99"/>
    <w:semiHidden/>
    <w:unhideWhenUsed/>
    <w:rsid w:val="00DF6E62"/>
  </w:style>
  <w:style w:type="numbering" w:customStyle="1" w:styleId="11131120">
    <w:name w:val="無清單1113112"/>
    <w:next w:val="NoList"/>
    <w:uiPriority w:val="99"/>
    <w:semiHidden/>
    <w:unhideWhenUsed/>
    <w:rsid w:val="00DF6E62"/>
  </w:style>
  <w:style w:type="numbering" w:customStyle="1" w:styleId="NoList1212111">
    <w:name w:val="No List1212111"/>
    <w:next w:val="NoList"/>
    <w:uiPriority w:val="99"/>
    <w:semiHidden/>
    <w:unhideWhenUsed/>
    <w:rsid w:val="00DF6E62"/>
  </w:style>
  <w:style w:type="numbering" w:customStyle="1" w:styleId="11121110">
    <w:name w:val="リストなし1112111"/>
    <w:next w:val="NoList"/>
    <w:uiPriority w:val="99"/>
    <w:semiHidden/>
    <w:unhideWhenUsed/>
    <w:rsid w:val="00DF6E62"/>
  </w:style>
  <w:style w:type="numbering" w:customStyle="1" w:styleId="11121114">
    <w:name w:val="无列表1112111"/>
    <w:next w:val="NoList"/>
    <w:semiHidden/>
    <w:rsid w:val="00DF6E62"/>
  </w:style>
  <w:style w:type="numbering" w:customStyle="1" w:styleId="NoList2112111">
    <w:name w:val="No List2112111"/>
    <w:next w:val="NoList"/>
    <w:semiHidden/>
    <w:rsid w:val="00DF6E62"/>
  </w:style>
  <w:style w:type="numbering" w:customStyle="1" w:styleId="NoList3112111">
    <w:name w:val="No List3112111"/>
    <w:next w:val="NoList"/>
    <w:uiPriority w:val="99"/>
    <w:semiHidden/>
    <w:rsid w:val="00DF6E62"/>
  </w:style>
  <w:style w:type="numbering" w:customStyle="1" w:styleId="NoList11112111">
    <w:name w:val="No List11112111"/>
    <w:next w:val="NoList"/>
    <w:uiPriority w:val="99"/>
    <w:semiHidden/>
    <w:unhideWhenUsed/>
    <w:rsid w:val="00DF6E62"/>
  </w:style>
  <w:style w:type="numbering" w:customStyle="1" w:styleId="12121110">
    <w:name w:val="無清單1212111"/>
    <w:next w:val="NoList"/>
    <w:uiPriority w:val="99"/>
    <w:semiHidden/>
    <w:unhideWhenUsed/>
    <w:rsid w:val="00DF6E62"/>
  </w:style>
  <w:style w:type="numbering" w:customStyle="1" w:styleId="11112111">
    <w:name w:val="無清單11112111"/>
    <w:next w:val="NoList"/>
    <w:uiPriority w:val="99"/>
    <w:semiHidden/>
    <w:unhideWhenUsed/>
    <w:rsid w:val="00DF6E62"/>
  </w:style>
  <w:style w:type="numbering" w:customStyle="1" w:styleId="NoList5212">
    <w:name w:val="No List5212"/>
    <w:next w:val="NoList"/>
    <w:uiPriority w:val="99"/>
    <w:semiHidden/>
    <w:unhideWhenUsed/>
    <w:rsid w:val="00DF6E62"/>
  </w:style>
  <w:style w:type="numbering" w:customStyle="1" w:styleId="NoList13212">
    <w:name w:val="No List13212"/>
    <w:next w:val="NoList"/>
    <w:uiPriority w:val="99"/>
    <w:semiHidden/>
    <w:unhideWhenUsed/>
    <w:rsid w:val="00DF6E62"/>
  </w:style>
  <w:style w:type="numbering" w:customStyle="1" w:styleId="122124">
    <w:name w:val="リストなし12212"/>
    <w:next w:val="NoList"/>
    <w:uiPriority w:val="99"/>
    <w:semiHidden/>
    <w:unhideWhenUsed/>
    <w:rsid w:val="00DF6E62"/>
  </w:style>
  <w:style w:type="numbering" w:customStyle="1" w:styleId="NoList22212">
    <w:name w:val="No List22212"/>
    <w:next w:val="NoList"/>
    <w:semiHidden/>
    <w:rsid w:val="00DF6E62"/>
  </w:style>
  <w:style w:type="numbering" w:customStyle="1" w:styleId="NoList32212">
    <w:name w:val="No List32212"/>
    <w:next w:val="NoList"/>
    <w:uiPriority w:val="99"/>
    <w:semiHidden/>
    <w:rsid w:val="00DF6E62"/>
  </w:style>
  <w:style w:type="numbering" w:customStyle="1" w:styleId="NoList112212">
    <w:name w:val="No List112212"/>
    <w:next w:val="NoList"/>
    <w:uiPriority w:val="99"/>
    <w:semiHidden/>
    <w:unhideWhenUsed/>
    <w:rsid w:val="00DF6E62"/>
  </w:style>
  <w:style w:type="numbering" w:customStyle="1" w:styleId="132120">
    <w:name w:val="無清單13212"/>
    <w:next w:val="NoList"/>
    <w:uiPriority w:val="99"/>
    <w:semiHidden/>
    <w:unhideWhenUsed/>
    <w:rsid w:val="00DF6E62"/>
  </w:style>
  <w:style w:type="numbering" w:customStyle="1" w:styleId="1122120">
    <w:name w:val="無清單112212"/>
    <w:next w:val="NoList"/>
    <w:uiPriority w:val="99"/>
    <w:semiHidden/>
    <w:unhideWhenUsed/>
    <w:rsid w:val="00DF6E62"/>
  </w:style>
  <w:style w:type="numbering" w:customStyle="1" w:styleId="212111">
    <w:name w:val="无列表212111"/>
    <w:next w:val="NoList"/>
    <w:uiPriority w:val="99"/>
    <w:semiHidden/>
    <w:unhideWhenUsed/>
    <w:rsid w:val="00DF6E62"/>
  </w:style>
  <w:style w:type="numbering" w:customStyle="1" w:styleId="NoList1112212">
    <w:name w:val="No List1112212"/>
    <w:next w:val="NoList"/>
    <w:uiPriority w:val="99"/>
    <w:semiHidden/>
    <w:unhideWhenUsed/>
    <w:rsid w:val="00DF6E62"/>
  </w:style>
  <w:style w:type="numbering" w:customStyle="1" w:styleId="NoList712">
    <w:name w:val="No List712"/>
    <w:next w:val="NoList"/>
    <w:uiPriority w:val="99"/>
    <w:semiHidden/>
    <w:unhideWhenUsed/>
    <w:rsid w:val="00DF6E62"/>
  </w:style>
  <w:style w:type="numbering" w:customStyle="1" w:styleId="NoList1512">
    <w:name w:val="No List1512"/>
    <w:next w:val="NoList"/>
    <w:uiPriority w:val="99"/>
    <w:semiHidden/>
    <w:unhideWhenUsed/>
    <w:rsid w:val="00DF6E62"/>
  </w:style>
  <w:style w:type="numbering" w:customStyle="1" w:styleId="14121">
    <w:name w:val="リストなし1412"/>
    <w:next w:val="NoList"/>
    <w:uiPriority w:val="99"/>
    <w:semiHidden/>
    <w:unhideWhenUsed/>
    <w:rsid w:val="00DF6E62"/>
  </w:style>
  <w:style w:type="numbering" w:customStyle="1" w:styleId="14122">
    <w:name w:val="无列表1412"/>
    <w:next w:val="NoList"/>
    <w:semiHidden/>
    <w:rsid w:val="00DF6E62"/>
  </w:style>
  <w:style w:type="numbering" w:customStyle="1" w:styleId="NoList2412">
    <w:name w:val="No List2412"/>
    <w:next w:val="NoList"/>
    <w:semiHidden/>
    <w:rsid w:val="00DF6E62"/>
  </w:style>
  <w:style w:type="numbering" w:customStyle="1" w:styleId="NoList3412">
    <w:name w:val="No List3412"/>
    <w:next w:val="NoList"/>
    <w:uiPriority w:val="99"/>
    <w:semiHidden/>
    <w:rsid w:val="00DF6E62"/>
  </w:style>
  <w:style w:type="numbering" w:customStyle="1" w:styleId="NoList11512">
    <w:name w:val="No List11512"/>
    <w:next w:val="NoList"/>
    <w:uiPriority w:val="99"/>
    <w:semiHidden/>
    <w:unhideWhenUsed/>
    <w:rsid w:val="00DF6E62"/>
  </w:style>
  <w:style w:type="numbering" w:customStyle="1" w:styleId="15120">
    <w:name w:val="無清單1512"/>
    <w:next w:val="NoList"/>
    <w:uiPriority w:val="99"/>
    <w:semiHidden/>
    <w:unhideWhenUsed/>
    <w:rsid w:val="00DF6E62"/>
  </w:style>
  <w:style w:type="numbering" w:customStyle="1" w:styleId="114120">
    <w:name w:val="無清單11412"/>
    <w:next w:val="NoList"/>
    <w:uiPriority w:val="99"/>
    <w:semiHidden/>
    <w:unhideWhenUsed/>
    <w:rsid w:val="00DF6E62"/>
  </w:style>
  <w:style w:type="numbering" w:customStyle="1" w:styleId="NoList4312">
    <w:name w:val="No List4312"/>
    <w:next w:val="NoList"/>
    <w:uiPriority w:val="99"/>
    <w:semiHidden/>
    <w:unhideWhenUsed/>
    <w:rsid w:val="00DF6E62"/>
  </w:style>
  <w:style w:type="numbering" w:customStyle="1" w:styleId="NoList12412">
    <w:name w:val="No List12412"/>
    <w:next w:val="NoList"/>
    <w:uiPriority w:val="99"/>
    <w:semiHidden/>
    <w:unhideWhenUsed/>
    <w:rsid w:val="00DF6E62"/>
  </w:style>
  <w:style w:type="numbering" w:customStyle="1" w:styleId="114121">
    <w:name w:val="リストなし11412"/>
    <w:next w:val="NoList"/>
    <w:uiPriority w:val="99"/>
    <w:semiHidden/>
    <w:unhideWhenUsed/>
    <w:rsid w:val="00DF6E62"/>
  </w:style>
  <w:style w:type="numbering" w:customStyle="1" w:styleId="114122">
    <w:name w:val="无列表11412"/>
    <w:next w:val="NoList"/>
    <w:semiHidden/>
    <w:rsid w:val="00DF6E62"/>
  </w:style>
  <w:style w:type="numbering" w:customStyle="1" w:styleId="NoList21412">
    <w:name w:val="No List21412"/>
    <w:next w:val="NoList"/>
    <w:semiHidden/>
    <w:rsid w:val="00DF6E62"/>
  </w:style>
  <w:style w:type="numbering" w:customStyle="1" w:styleId="NoList31412">
    <w:name w:val="No List31412"/>
    <w:next w:val="NoList"/>
    <w:uiPriority w:val="99"/>
    <w:semiHidden/>
    <w:rsid w:val="00DF6E62"/>
  </w:style>
  <w:style w:type="numbering" w:customStyle="1" w:styleId="NoList111412">
    <w:name w:val="No List111412"/>
    <w:next w:val="NoList"/>
    <w:uiPriority w:val="99"/>
    <w:semiHidden/>
    <w:unhideWhenUsed/>
    <w:rsid w:val="00DF6E62"/>
  </w:style>
  <w:style w:type="numbering" w:customStyle="1" w:styleId="124120">
    <w:name w:val="無清單12412"/>
    <w:next w:val="NoList"/>
    <w:uiPriority w:val="99"/>
    <w:semiHidden/>
    <w:unhideWhenUsed/>
    <w:rsid w:val="00DF6E62"/>
  </w:style>
  <w:style w:type="numbering" w:customStyle="1" w:styleId="1114120">
    <w:name w:val="無清單111412"/>
    <w:next w:val="NoList"/>
    <w:uiPriority w:val="99"/>
    <w:semiHidden/>
    <w:unhideWhenUsed/>
    <w:rsid w:val="00DF6E62"/>
  </w:style>
  <w:style w:type="numbering" w:customStyle="1" w:styleId="2312">
    <w:name w:val="无列表2312"/>
    <w:next w:val="NoList"/>
    <w:uiPriority w:val="99"/>
    <w:semiHidden/>
    <w:unhideWhenUsed/>
    <w:rsid w:val="00DF6E62"/>
  </w:style>
  <w:style w:type="numbering" w:customStyle="1" w:styleId="NoList121312">
    <w:name w:val="No List121312"/>
    <w:next w:val="NoList"/>
    <w:uiPriority w:val="99"/>
    <w:semiHidden/>
    <w:unhideWhenUsed/>
    <w:rsid w:val="00DF6E62"/>
  </w:style>
  <w:style w:type="numbering" w:customStyle="1" w:styleId="1113121">
    <w:name w:val="リストなし111312"/>
    <w:next w:val="NoList"/>
    <w:uiPriority w:val="99"/>
    <w:semiHidden/>
    <w:unhideWhenUsed/>
    <w:rsid w:val="00DF6E62"/>
  </w:style>
  <w:style w:type="numbering" w:customStyle="1" w:styleId="1113122">
    <w:name w:val="无列表111312"/>
    <w:next w:val="NoList"/>
    <w:semiHidden/>
    <w:rsid w:val="00DF6E62"/>
  </w:style>
  <w:style w:type="numbering" w:customStyle="1" w:styleId="NoList211312">
    <w:name w:val="No List211312"/>
    <w:next w:val="NoList"/>
    <w:semiHidden/>
    <w:rsid w:val="00DF6E62"/>
  </w:style>
  <w:style w:type="numbering" w:customStyle="1" w:styleId="NoList311312">
    <w:name w:val="No List311312"/>
    <w:next w:val="NoList"/>
    <w:uiPriority w:val="99"/>
    <w:semiHidden/>
    <w:rsid w:val="00DF6E62"/>
  </w:style>
  <w:style w:type="numbering" w:customStyle="1" w:styleId="NoList1111312">
    <w:name w:val="No List1111312"/>
    <w:next w:val="NoList"/>
    <w:uiPriority w:val="99"/>
    <w:semiHidden/>
    <w:unhideWhenUsed/>
    <w:rsid w:val="00DF6E62"/>
  </w:style>
  <w:style w:type="numbering" w:customStyle="1" w:styleId="121312">
    <w:name w:val="無清單121312"/>
    <w:next w:val="NoList"/>
    <w:uiPriority w:val="99"/>
    <w:semiHidden/>
    <w:unhideWhenUsed/>
    <w:rsid w:val="00DF6E62"/>
  </w:style>
  <w:style w:type="numbering" w:customStyle="1" w:styleId="1111312">
    <w:name w:val="無清單1111312"/>
    <w:next w:val="NoList"/>
    <w:uiPriority w:val="99"/>
    <w:semiHidden/>
    <w:unhideWhenUsed/>
    <w:rsid w:val="00DF6E62"/>
  </w:style>
  <w:style w:type="numbering" w:customStyle="1" w:styleId="NoList5312">
    <w:name w:val="No List5312"/>
    <w:next w:val="NoList"/>
    <w:uiPriority w:val="99"/>
    <w:semiHidden/>
    <w:unhideWhenUsed/>
    <w:rsid w:val="00DF6E62"/>
  </w:style>
  <w:style w:type="numbering" w:customStyle="1" w:styleId="NoList13312">
    <w:name w:val="No List13312"/>
    <w:next w:val="NoList"/>
    <w:uiPriority w:val="99"/>
    <w:semiHidden/>
    <w:unhideWhenUsed/>
    <w:rsid w:val="00DF6E62"/>
  </w:style>
  <w:style w:type="numbering" w:customStyle="1" w:styleId="123121">
    <w:name w:val="リストなし12312"/>
    <w:next w:val="NoList"/>
    <w:uiPriority w:val="99"/>
    <w:semiHidden/>
    <w:unhideWhenUsed/>
    <w:rsid w:val="00DF6E62"/>
  </w:style>
  <w:style w:type="numbering" w:customStyle="1" w:styleId="123122">
    <w:name w:val="无列表12312"/>
    <w:next w:val="NoList"/>
    <w:semiHidden/>
    <w:rsid w:val="00DF6E62"/>
  </w:style>
  <w:style w:type="numbering" w:customStyle="1" w:styleId="NoList22312">
    <w:name w:val="No List22312"/>
    <w:next w:val="NoList"/>
    <w:semiHidden/>
    <w:rsid w:val="00DF6E62"/>
  </w:style>
  <w:style w:type="numbering" w:customStyle="1" w:styleId="NoList32312">
    <w:name w:val="No List32312"/>
    <w:next w:val="NoList"/>
    <w:uiPriority w:val="99"/>
    <w:semiHidden/>
    <w:rsid w:val="00DF6E62"/>
  </w:style>
  <w:style w:type="numbering" w:customStyle="1" w:styleId="NoList112312">
    <w:name w:val="No List112312"/>
    <w:next w:val="NoList"/>
    <w:uiPriority w:val="99"/>
    <w:semiHidden/>
    <w:unhideWhenUsed/>
    <w:rsid w:val="00DF6E62"/>
  </w:style>
  <w:style w:type="numbering" w:customStyle="1" w:styleId="13312">
    <w:name w:val="無清單13312"/>
    <w:next w:val="NoList"/>
    <w:uiPriority w:val="99"/>
    <w:semiHidden/>
    <w:unhideWhenUsed/>
    <w:rsid w:val="00DF6E62"/>
  </w:style>
  <w:style w:type="numbering" w:customStyle="1" w:styleId="1123120">
    <w:name w:val="無清單112312"/>
    <w:next w:val="NoList"/>
    <w:uiPriority w:val="99"/>
    <w:semiHidden/>
    <w:unhideWhenUsed/>
    <w:rsid w:val="00DF6E62"/>
  </w:style>
  <w:style w:type="numbering" w:customStyle="1" w:styleId="21312">
    <w:name w:val="无列表21312"/>
    <w:next w:val="NoList"/>
    <w:uiPriority w:val="99"/>
    <w:semiHidden/>
    <w:unhideWhenUsed/>
    <w:rsid w:val="00DF6E62"/>
  </w:style>
  <w:style w:type="numbering" w:customStyle="1" w:styleId="NoList122212">
    <w:name w:val="No List122212"/>
    <w:next w:val="NoList"/>
    <w:uiPriority w:val="99"/>
    <w:semiHidden/>
    <w:unhideWhenUsed/>
    <w:rsid w:val="00DF6E62"/>
  </w:style>
  <w:style w:type="numbering" w:customStyle="1" w:styleId="1122121">
    <w:name w:val="リストなし112212"/>
    <w:next w:val="NoList"/>
    <w:uiPriority w:val="99"/>
    <w:semiHidden/>
    <w:unhideWhenUsed/>
    <w:rsid w:val="00DF6E62"/>
  </w:style>
  <w:style w:type="numbering" w:customStyle="1" w:styleId="1122122">
    <w:name w:val="无列表112212"/>
    <w:next w:val="NoList"/>
    <w:semiHidden/>
    <w:rsid w:val="00DF6E62"/>
  </w:style>
  <w:style w:type="numbering" w:customStyle="1" w:styleId="NoList212212">
    <w:name w:val="No List212212"/>
    <w:next w:val="NoList"/>
    <w:semiHidden/>
    <w:rsid w:val="00DF6E62"/>
  </w:style>
  <w:style w:type="numbering" w:customStyle="1" w:styleId="NoList312212">
    <w:name w:val="No List312212"/>
    <w:next w:val="NoList"/>
    <w:uiPriority w:val="99"/>
    <w:semiHidden/>
    <w:rsid w:val="00DF6E62"/>
  </w:style>
  <w:style w:type="numbering" w:customStyle="1" w:styleId="NoList1112312">
    <w:name w:val="No List1112312"/>
    <w:next w:val="NoList"/>
    <w:uiPriority w:val="99"/>
    <w:semiHidden/>
    <w:unhideWhenUsed/>
    <w:rsid w:val="00DF6E62"/>
  </w:style>
  <w:style w:type="numbering" w:customStyle="1" w:styleId="1222120">
    <w:name w:val="無清單122212"/>
    <w:next w:val="NoList"/>
    <w:uiPriority w:val="99"/>
    <w:semiHidden/>
    <w:unhideWhenUsed/>
    <w:rsid w:val="00DF6E62"/>
  </w:style>
  <w:style w:type="numbering" w:customStyle="1" w:styleId="1112212">
    <w:name w:val="無清單1112212"/>
    <w:next w:val="NoList"/>
    <w:uiPriority w:val="99"/>
    <w:semiHidden/>
    <w:unhideWhenUsed/>
    <w:rsid w:val="00DF6E62"/>
  </w:style>
  <w:style w:type="numbering" w:customStyle="1" w:styleId="420">
    <w:name w:val="无列表42"/>
    <w:next w:val="NoList"/>
    <w:uiPriority w:val="99"/>
    <w:semiHidden/>
    <w:unhideWhenUsed/>
    <w:rsid w:val="00DF6E62"/>
  </w:style>
  <w:style w:type="numbering" w:customStyle="1" w:styleId="3220">
    <w:name w:val="无列表322"/>
    <w:next w:val="NoList"/>
    <w:uiPriority w:val="99"/>
    <w:semiHidden/>
    <w:unhideWhenUsed/>
    <w:rsid w:val="00DF6E62"/>
  </w:style>
  <w:style w:type="numbering" w:customStyle="1" w:styleId="131221">
    <w:name w:val="无列表13122"/>
    <w:next w:val="NoList"/>
    <w:semiHidden/>
    <w:rsid w:val="00DF6E62"/>
  </w:style>
  <w:style w:type="numbering" w:customStyle="1" w:styleId="NoList41122">
    <w:name w:val="No List41122"/>
    <w:next w:val="NoList"/>
    <w:uiPriority w:val="99"/>
    <w:semiHidden/>
    <w:unhideWhenUsed/>
    <w:rsid w:val="00DF6E62"/>
  </w:style>
  <w:style w:type="numbering" w:customStyle="1" w:styleId="22122">
    <w:name w:val="无列表22122"/>
    <w:next w:val="NoList"/>
    <w:uiPriority w:val="99"/>
    <w:semiHidden/>
    <w:unhideWhenUsed/>
    <w:rsid w:val="00DF6E62"/>
  </w:style>
  <w:style w:type="numbering" w:customStyle="1" w:styleId="NoList1211122">
    <w:name w:val="No List1211122"/>
    <w:next w:val="NoList"/>
    <w:uiPriority w:val="99"/>
    <w:semiHidden/>
    <w:unhideWhenUsed/>
    <w:rsid w:val="00DF6E62"/>
  </w:style>
  <w:style w:type="numbering" w:customStyle="1" w:styleId="11111221">
    <w:name w:val="リストなし1111122"/>
    <w:next w:val="NoList"/>
    <w:uiPriority w:val="99"/>
    <w:semiHidden/>
    <w:unhideWhenUsed/>
    <w:rsid w:val="00DF6E62"/>
  </w:style>
  <w:style w:type="numbering" w:customStyle="1" w:styleId="11111222">
    <w:name w:val="无列表1111122"/>
    <w:next w:val="NoList"/>
    <w:semiHidden/>
    <w:rsid w:val="00DF6E62"/>
  </w:style>
  <w:style w:type="numbering" w:customStyle="1" w:styleId="NoList2111122">
    <w:name w:val="No List2111122"/>
    <w:next w:val="NoList"/>
    <w:semiHidden/>
    <w:rsid w:val="00DF6E62"/>
  </w:style>
  <w:style w:type="numbering" w:customStyle="1" w:styleId="NoList3111122">
    <w:name w:val="No List3111122"/>
    <w:next w:val="NoList"/>
    <w:uiPriority w:val="99"/>
    <w:semiHidden/>
    <w:rsid w:val="00DF6E62"/>
  </w:style>
  <w:style w:type="numbering" w:customStyle="1" w:styleId="NoList11111122">
    <w:name w:val="No List11111122"/>
    <w:next w:val="NoList"/>
    <w:uiPriority w:val="99"/>
    <w:semiHidden/>
    <w:unhideWhenUsed/>
    <w:rsid w:val="00DF6E62"/>
  </w:style>
  <w:style w:type="numbering" w:customStyle="1" w:styleId="12111220">
    <w:name w:val="無清單1211122"/>
    <w:next w:val="NoList"/>
    <w:uiPriority w:val="99"/>
    <w:semiHidden/>
    <w:unhideWhenUsed/>
    <w:rsid w:val="00DF6E62"/>
  </w:style>
  <w:style w:type="numbering" w:customStyle="1" w:styleId="111111220">
    <w:name w:val="無清單11111122"/>
    <w:next w:val="NoList"/>
    <w:uiPriority w:val="99"/>
    <w:semiHidden/>
    <w:unhideWhenUsed/>
    <w:rsid w:val="00DF6E62"/>
  </w:style>
  <w:style w:type="numbering" w:customStyle="1" w:styleId="NoList131122">
    <w:name w:val="No List131122"/>
    <w:next w:val="NoList"/>
    <w:uiPriority w:val="99"/>
    <w:semiHidden/>
    <w:unhideWhenUsed/>
    <w:rsid w:val="00DF6E62"/>
  </w:style>
  <w:style w:type="numbering" w:customStyle="1" w:styleId="1211221">
    <w:name w:val="リストなし121122"/>
    <w:next w:val="NoList"/>
    <w:uiPriority w:val="99"/>
    <w:semiHidden/>
    <w:unhideWhenUsed/>
    <w:rsid w:val="00DF6E62"/>
  </w:style>
  <w:style w:type="numbering" w:customStyle="1" w:styleId="1211222">
    <w:name w:val="无列表121122"/>
    <w:next w:val="NoList"/>
    <w:semiHidden/>
    <w:rsid w:val="00DF6E62"/>
  </w:style>
  <w:style w:type="numbering" w:customStyle="1" w:styleId="NoList221122">
    <w:name w:val="No List221122"/>
    <w:next w:val="NoList"/>
    <w:semiHidden/>
    <w:rsid w:val="00DF6E62"/>
  </w:style>
  <w:style w:type="numbering" w:customStyle="1" w:styleId="NoList321122">
    <w:name w:val="No List321122"/>
    <w:next w:val="NoList"/>
    <w:uiPriority w:val="99"/>
    <w:semiHidden/>
    <w:rsid w:val="00DF6E62"/>
  </w:style>
  <w:style w:type="numbering" w:customStyle="1" w:styleId="NoList1121122">
    <w:name w:val="No List1121122"/>
    <w:next w:val="NoList"/>
    <w:uiPriority w:val="99"/>
    <w:semiHidden/>
    <w:unhideWhenUsed/>
    <w:rsid w:val="00DF6E62"/>
  </w:style>
  <w:style w:type="numbering" w:customStyle="1" w:styleId="1311220">
    <w:name w:val="無清單131122"/>
    <w:next w:val="NoList"/>
    <w:uiPriority w:val="99"/>
    <w:semiHidden/>
    <w:unhideWhenUsed/>
    <w:rsid w:val="00DF6E62"/>
  </w:style>
  <w:style w:type="numbering" w:customStyle="1" w:styleId="11211220">
    <w:name w:val="無清單1121122"/>
    <w:next w:val="NoList"/>
    <w:uiPriority w:val="99"/>
    <w:semiHidden/>
    <w:unhideWhenUsed/>
    <w:rsid w:val="00DF6E62"/>
  </w:style>
  <w:style w:type="numbering" w:customStyle="1" w:styleId="211122">
    <w:name w:val="无列表211122"/>
    <w:next w:val="NoList"/>
    <w:uiPriority w:val="99"/>
    <w:semiHidden/>
    <w:unhideWhenUsed/>
    <w:rsid w:val="00DF6E62"/>
  </w:style>
  <w:style w:type="numbering" w:customStyle="1" w:styleId="NoList1221122">
    <w:name w:val="No List1221122"/>
    <w:next w:val="NoList"/>
    <w:uiPriority w:val="99"/>
    <w:semiHidden/>
    <w:unhideWhenUsed/>
    <w:rsid w:val="00DF6E62"/>
  </w:style>
  <w:style w:type="numbering" w:customStyle="1" w:styleId="11211221">
    <w:name w:val="リストなし1121122"/>
    <w:next w:val="NoList"/>
    <w:uiPriority w:val="99"/>
    <w:semiHidden/>
    <w:unhideWhenUsed/>
    <w:rsid w:val="00DF6E62"/>
  </w:style>
  <w:style w:type="numbering" w:customStyle="1" w:styleId="11211222">
    <w:name w:val="无列表1121122"/>
    <w:next w:val="NoList"/>
    <w:semiHidden/>
    <w:rsid w:val="00DF6E62"/>
  </w:style>
  <w:style w:type="numbering" w:customStyle="1" w:styleId="NoList2121122">
    <w:name w:val="No List2121122"/>
    <w:next w:val="NoList"/>
    <w:semiHidden/>
    <w:rsid w:val="00DF6E62"/>
  </w:style>
  <w:style w:type="numbering" w:customStyle="1" w:styleId="NoList3121122">
    <w:name w:val="No List3121122"/>
    <w:next w:val="NoList"/>
    <w:uiPriority w:val="99"/>
    <w:semiHidden/>
    <w:rsid w:val="00DF6E62"/>
  </w:style>
  <w:style w:type="numbering" w:customStyle="1" w:styleId="NoList11121122">
    <w:name w:val="No List11121122"/>
    <w:next w:val="NoList"/>
    <w:uiPriority w:val="99"/>
    <w:semiHidden/>
    <w:unhideWhenUsed/>
    <w:rsid w:val="00DF6E62"/>
  </w:style>
  <w:style w:type="numbering" w:customStyle="1" w:styleId="1221122">
    <w:name w:val="無清單1221122"/>
    <w:next w:val="NoList"/>
    <w:uiPriority w:val="99"/>
    <w:semiHidden/>
    <w:unhideWhenUsed/>
    <w:rsid w:val="00DF6E62"/>
  </w:style>
  <w:style w:type="numbering" w:customStyle="1" w:styleId="11121122">
    <w:name w:val="無清單11121122"/>
    <w:next w:val="NoList"/>
    <w:uiPriority w:val="99"/>
    <w:semiHidden/>
    <w:unhideWhenUsed/>
    <w:rsid w:val="00DF6E62"/>
  </w:style>
  <w:style w:type="numbering" w:customStyle="1" w:styleId="122221">
    <w:name w:val="无列表12222"/>
    <w:next w:val="NoList"/>
    <w:semiHidden/>
    <w:rsid w:val="00DF6E62"/>
  </w:style>
  <w:style w:type="numbering" w:customStyle="1" w:styleId="NoList91">
    <w:name w:val="No List91"/>
    <w:next w:val="NoList"/>
    <w:uiPriority w:val="99"/>
    <w:semiHidden/>
    <w:unhideWhenUsed/>
    <w:rsid w:val="00DF6E62"/>
  </w:style>
  <w:style w:type="numbering" w:customStyle="1" w:styleId="NoList171">
    <w:name w:val="No List171"/>
    <w:next w:val="NoList"/>
    <w:uiPriority w:val="99"/>
    <w:semiHidden/>
    <w:unhideWhenUsed/>
    <w:rsid w:val="00DF6E62"/>
  </w:style>
  <w:style w:type="numbering" w:customStyle="1" w:styleId="1611">
    <w:name w:val="リストなし161"/>
    <w:next w:val="NoList"/>
    <w:uiPriority w:val="99"/>
    <w:semiHidden/>
    <w:unhideWhenUsed/>
    <w:rsid w:val="00DF6E62"/>
  </w:style>
  <w:style w:type="numbering" w:customStyle="1" w:styleId="1612">
    <w:name w:val="无列表161"/>
    <w:next w:val="NoList"/>
    <w:semiHidden/>
    <w:rsid w:val="00DF6E62"/>
  </w:style>
  <w:style w:type="numbering" w:customStyle="1" w:styleId="NoList261">
    <w:name w:val="No List261"/>
    <w:next w:val="NoList"/>
    <w:semiHidden/>
    <w:rsid w:val="00DF6E62"/>
  </w:style>
  <w:style w:type="numbering" w:customStyle="1" w:styleId="NoList361">
    <w:name w:val="No List361"/>
    <w:next w:val="NoList"/>
    <w:uiPriority w:val="99"/>
    <w:semiHidden/>
    <w:rsid w:val="00DF6E62"/>
  </w:style>
  <w:style w:type="numbering" w:customStyle="1" w:styleId="NoList1171">
    <w:name w:val="No List1171"/>
    <w:next w:val="NoList"/>
    <w:uiPriority w:val="99"/>
    <w:semiHidden/>
    <w:unhideWhenUsed/>
    <w:rsid w:val="00DF6E62"/>
  </w:style>
  <w:style w:type="numbering" w:customStyle="1" w:styleId="1710">
    <w:name w:val="無清單171"/>
    <w:next w:val="NoList"/>
    <w:uiPriority w:val="99"/>
    <w:semiHidden/>
    <w:unhideWhenUsed/>
    <w:rsid w:val="00DF6E62"/>
  </w:style>
  <w:style w:type="numbering" w:customStyle="1" w:styleId="11610">
    <w:name w:val="無清單1161"/>
    <w:next w:val="NoList"/>
    <w:uiPriority w:val="99"/>
    <w:semiHidden/>
    <w:unhideWhenUsed/>
    <w:rsid w:val="00DF6E62"/>
  </w:style>
  <w:style w:type="numbering" w:customStyle="1" w:styleId="NoList11161">
    <w:name w:val="No List11161"/>
    <w:next w:val="NoList"/>
    <w:uiPriority w:val="99"/>
    <w:semiHidden/>
    <w:unhideWhenUsed/>
    <w:rsid w:val="00DF6E62"/>
  </w:style>
  <w:style w:type="numbering" w:customStyle="1" w:styleId="251">
    <w:name w:val="无列表251"/>
    <w:next w:val="NoList"/>
    <w:uiPriority w:val="99"/>
    <w:semiHidden/>
    <w:unhideWhenUsed/>
    <w:rsid w:val="00DF6E62"/>
  </w:style>
  <w:style w:type="numbering" w:customStyle="1" w:styleId="NoList1261">
    <w:name w:val="No List1261"/>
    <w:next w:val="NoList"/>
    <w:uiPriority w:val="99"/>
    <w:semiHidden/>
    <w:unhideWhenUsed/>
    <w:rsid w:val="00DF6E62"/>
  </w:style>
  <w:style w:type="numbering" w:customStyle="1" w:styleId="11611">
    <w:name w:val="リストなし1161"/>
    <w:next w:val="NoList"/>
    <w:uiPriority w:val="99"/>
    <w:semiHidden/>
    <w:unhideWhenUsed/>
    <w:rsid w:val="00DF6E62"/>
  </w:style>
  <w:style w:type="numbering" w:customStyle="1" w:styleId="11612">
    <w:name w:val="无列表1161"/>
    <w:next w:val="NoList"/>
    <w:semiHidden/>
    <w:rsid w:val="00DF6E62"/>
  </w:style>
  <w:style w:type="numbering" w:customStyle="1" w:styleId="NoList2161">
    <w:name w:val="No List2161"/>
    <w:next w:val="NoList"/>
    <w:semiHidden/>
    <w:rsid w:val="00DF6E62"/>
  </w:style>
  <w:style w:type="numbering" w:customStyle="1" w:styleId="NoList3161">
    <w:name w:val="No List3161"/>
    <w:next w:val="NoList"/>
    <w:uiPriority w:val="99"/>
    <w:semiHidden/>
    <w:rsid w:val="00DF6E62"/>
  </w:style>
  <w:style w:type="numbering" w:customStyle="1" w:styleId="12610">
    <w:name w:val="無清單1261"/>
    <w:next w:val="NoList"/>
    <w:uiPriority w:val="99"/>
    <w:semiHidden/>
    <w:unhideWhenUsed/>
    <w:rsid w:val="00DF6E62"/>
  </w:style>
  <w:style w:type="numbering" w:customStyle="1" w:styleId="111610">
    <w:name w:val="無清單11161"/>
    <w:next w:val="NoList"/>
    <w:uiPriority w:val="99"/>
    <w:semiHidden/>
    <w:unhideWhenUsed/>
    <w:rsid w:val="00DF6E62"/>
  </w:style>
  <w:style w:type="numbering" w:customStyle="1" w:styleId="NoList451">
    <w:name w:val="No List451"/>
    <w:next w:val="NoList"/>
    <w:uiPriority w:val="99"/>
    <w:semiHidden/>
    <w:unhideWhenUsed/>
    <w:rsid w:val="00DF6E62"/>
  </w:style>
  <w:style w:type="numbering" w:customStyle="1" w:styleId="NoList11251">
    <w:name w:val="No List11251"/>
    <w:next w:val="NoList"/>
    <w:uiPriority w:val="99"/>
    <w:semiHidden/>
    <w:unhideWhenUsed/>
    <w:rsid w:val="00DF6E62"/>
  </w:style>
  <w:style w:type="numbering" w:customStyle="1" w:styleId="NoList12151">
    <w:name w:val="No List12151"/>
    <w:next w:val="NoList"/>
    <w:uiPriority w:val="99"/>
    <w:semiHidden/>
    <w:unhideWhenUsed/>
    <w:rsid w:val="00DF6E62"/>
  </w:style>
  <w:style w:type="numbering" w:customStyle="1" w:styleId="111511">
    <w:name w:val="リストなし11151"/>
    <w:next w:val="NoList"/>
    <w:uiPriority w:val="99"/>
    <w:semiHidden/>
    <w:unhideWhenUsed/>
    <w:rsid w:val="00DF6E62"/>
  </w:style>
  <w:style w:type="numbering" w:customStyle="1" w:styleId="111512">
    <w:name w:val="无列表11151"/>
    <w:next w:val="NoList"/>
    <w:semiHidden/>
    <w:rsid w:val="00DF6E62"/>
  </w:style>
  <w:style w:type="numbering" w:customStyle="1" w:styleId="NoList21151">
    <w:name w:val="No List21151"/>
    <w:next w:val="NoList"/>
    <w:semiHidden/>
    <w:rsid w:val="00DF6E62"/>
  </w:style>
  <w:style w:type="numbering" w:customStyle="1" w:styleId="NoList31151">
    <w:name w:val="No List31151"/>
    <w:next w:val="NoList"/>
    <w:uiPriority w:val="99"/>
    <w:semiHidden/>
    <w:rsid w:val="00DF6E62"/>
  </w:style>
  <w:style w:type="numbering" w:customStyle="1" w:styleId="NoList111151">
    <w:name w:val="No List111151"/>
    <w:next w:val="NoList"/>
    <w:uiPriority w:val="99"/>
    <w:semiHidden/>
    <w:unhideWhenUsed/>
    <w:rsid w:val="00DF6E62"/>
  </w:style>
  <w:style w:type="numbering" w:customStyle="1" w:styleId="121510">
    <w:name w:val="無清單12151"/>
    <w:next w:val="NoList"/>
    <w:uiPriority w:val="99"/>
    <w:semiHidden/>
    <w:unhideWhenUsed/>
    <w:rsid w:val="00DF6E62"/>
  </w:style>
  <w:style w:type="numbering" w:customStyle="1" w:styleId="1111510">
    <w:name w:val="無清單111151"/>
    <w:next w:val="NoList"/>
    <w:uiPriority w:val="99"/>
    <w:semiHidden/>
    <w:unhideWhenUsed/>
    <w:rsid w:val="00DF6E62"/>
  </w:style>
  <w:style w:type="numbering" w:customStyle="1" w:styleId="NoList551">
    <w:name w:val="No List551"/>
    <w:next w:val="NoList"/>
    <w:uiPriority w:val="99"/>
    <w:semiHidden/>
    <w:unhideWhenUsed/>
    <w:rsid w:val="00DF6E62"/>
  </w:style>
  <w:style w:type="numbering" w:customStyle="1" w:styleId="NoList1351">
    <w:name w:val="No List1351"/>
    <w:next w:val="NoList"/>
    <w:uiPriority w:val="99"/>
    <w:semiHidden/>
    <w:unhideWhenUsed/>
    <w:rsid w:val="00DF6E62"/>
  </w:style>
  <w:style w:type="numbering" w:customStyle="1" w:styleId="12511">
    <w:name w:val="リストなし1251"/>
    <w:next w:val="NoList"/>
    <w:uiPriority w:val="99"/>
    <w:semiHidden/>
    <w:unhideWhenUsed/>
    <w:rsid w:val="00DF6E62"/>
  </w:style>
  <w:style w:type="numbering" w:customStyle="1" w:styleId="12512">
    <w:name w:val="无列表1251"/>
    <w:next w:val="NoList"/>
    <w:semiHidden/>
    <w:rsid w:val="00DF6E62"/>
  </w:style>
  <w:style w:type="numbering" w:customStyle="1" w:styleId="NoList2251">
    <w:name w:val="No List2251"/>
    <w:next w:val="NoList"/>
    <w:semiHidden/>
    <w:rsid w:val="00DF6E62"/>
  </w:style>
  <w:style w:type="numbering" w:customStyle="1" w:styleId="NoList3251">
    <w:name w:val="No List3251"/>
    <w:next w:val="NoList"/>
    <w:uiPriority w:val="99"/>
    <w:semiHidden/>
    <w:rsid w:val="00DF6E62"/>
  </w:style>
  <w:style w:type="numbering" w:customStyle="1" w:styleId="13510">
    <w:name w:val="無清單1351"/>
    <w:next w:val="NoList"/>
    <w:uiPriority w:val="99"/>
    <w:semiHidden/>
    <w:unhideWhenUsed/>
    <w:rsid w:val="00DF6E62"/>
  </w:style>
  <w:style w:type="numbering" w:customStyle="1" w:styleId="112510">
    <w:name w:val="無清單11251"/>
    <w:next w:val="NoList"/>
    <w:uiPriority w:val="99"/>
    <w:semiHidden/>
    <w:unhideWhenUsed/>
    <w:rsid w:val="00DF6E62"/>
  </w:style>
  <w:style w:type="numbering" w:customStyle="1" w:styleId="2151">
    <w:name w:val="无列表2151"/>
    <w:next w:val="NoList"/>
    <w:uiPriority w:val="99"/>
    <w:semiHidden/>
    <w:unhideWhenUsed/>
    <w:rsid w:val="00DF6E62"/>
  </w:style>
  <w:style w:type="numbering" w:customStyle="1" w:styleId="NoList12241">
    <w:name w:val="No List12241"/>
    <w:next w:val="NoList"/>
    <w:uiPriority w:val="99"/>
    <w:semiHidden/>
    <w:unhideWhenUsed/>
    <w:rsid w:val="00DF6E62"/>
  </w:style>
  <w:style w:type="numbering" w:customStyle="1" w:styleId="112411">
    <w:name w:val="リストなし11241"/>
    <w:next w:val="NoList"/>
    <w:uiPriority w:val="99"/>
    <w:semiHidden/>
    <w:unhideWhenUsed/>
    <w:rsid w:val="00DF6E62"/>
  </w:style>
  <w:style w:type="numbering" w:customStyle="1" w:styleId="112412">
    <w:name w:val="无列表11241"/>
    <w:next w:val="NoList"/>
    <w:semiHidden/>
    <w:rsid w:val="00DF6E62"/>
  </w:style>
  <w:style w:type="numbering" w:customStyle="1" w:styleId="NoList21241">
    <w:name w:val="No List21241"/>
    <w:next w:val="NoList"/>
    <w:semiHidden/>
    <w:rsid w:val="00DF6E62"/>
  </w:style>
  <w:style w:type="numbering" w:customStyle="1" w:styleId="NoList31241">
    <w:name w:val="No List31241"/>
    <w:next w:val="NoList"/>
    <w:uiPriority w:val="99"/>
    <w:semiHidden/>
    <w:rsid w:val="00DF6E62"/>
  </w:style>
  <w:style w:type="numbering" w:customStyle="1" w:styleId="NoList111251">
    <w:name w:val="No List111251"/>
    <w:next w:val="NoList"/>
    <w:uiPriority w:val="99"/>
    <w:semiHidden/>
    <w:unhideWhenUsed/>
    <w:rsid w:val="00DF6E62"/>
  </w:style>
  <w:style w:type="numbering" w:customStyle="1" w:styleId="122410">
    <w:name w:val="無清單12241"/>
    <w:next w:val="NoList"/>
    <w:uiPriority w:val="99"/>
    <w:semiHidden/>
    <w:unhideWhenUsed/>
    <w:rsid w:val="00DF6E62"/>
  </w:style>
  <w:style w:type="numbering" w:customStyle="1" w:styleId="1112410">
    <w:name w:val="無清單111241"/>
    <w:next w:val="NoList"/>
    <w:uiPriority w:val="99"/>
    <w:semiHidden/>
    <w:unhideWhenUsed/>
    <w:rsid w:val="00DF6E62"/>
  </w:style>
  <w:style w:type="numbering" w:customStyle="1" w:styleId="3310">
    <w:name w:val="无列表331"/>
    <w:next w:val="NoList"/>
    <w:uiPriority w:val="99"/>
    <w:semiHidden/>
    <w:unhideWhenUsed/>
    <w:rsid w:val="00DF6E62"/>
  </w:style>
  <w:style w:type="numbering" w:customStyle="1" w:styleId="13313">
    <w:name w:val="无列表1331"/>
    <w:next w:val="NoList"/>
    <w:semiHidden/>
    <w:rsid w:val="00DF6E62"/>
  </w:style>
  <w:style w:type="numbering" w:customStyle="1" w:styleId="NoList11331">
    <w:name w:val="No List11331"/>
    <w:next w:val="NoList"/>
    <w:uiPriority w:val="99"/>
    <w:semiHidden/>
    <w:unhideWhenUsed/>
    <w:rsid w:val="00DF6E62"/>
  </w:style>
  <w:style w:type="numbering" w:customStyle="1" w:styleId="NoList4131">
    <w:name w:val="No List4131"/>
    <w:next w:val="NoList"/>
    <w:uiPriority w:val="99"/>
    <w:semiHidden/>
    <w:unhideWhenUsed/>
    <w:rsid w:val="00DF6E62"/>
  </w:style>
  <w:style w:type="numbering" w:customStyle="1" w:styleId="2231">
    <w:name w:val="无列表2231"/>
    <w:next w:val="NoList"/>
    <w:uiPriority w:val="99"/>
    <w:semiHidden/>
    <w:unhideWhenUsed/>
    <w:rsid w:val="00DF6E62"/>
  </w:style>
  <w:style w:type="numbering" w:customStyle="1" w:styleId="NoList121131">
    <w:name w:val="No List121131"/>
    <w:next w:val="NoList"/>
    <w:uiPriority w:val="99"/>
    <w:semiHidden/>
    <w:unhideWhenUsed/>
    <w:rsid w:val="00DF6E62"/>
  </w:style>
  <w:style w:type="numbering" w:customStyle="1" w:styleId="1111310">
    <w:name w:val="リストなし111131"/>
    <w:next w:val="NoList"/>
    <w:uiPriority w:val="99"/>
    <w:semiHidden/>
    <w:unhideWhenUsed/>
    <w:rsid w:val="00DF6E62"/>
  </w:style>
  <w:style w:type="numbering" w:customStyle="1" w:styleId="1111313">
    <w:name w:val="无列表111131"/>
    <w:next w:val="NoList"/>
    <w:semiHidden/>
    <w:rsid w:val="00DF6E62"/>
  </w:style>
  <w:style w:type="numbering" w:customStyle="1" w:styleId="NoList211131">
    <w:name w:val="No List211131"/>
    <w:next w:val="NoList"/>
    <w:semiHidden/>
    <w:rsid w:val="00DF6E62"/>
  </w:style>
  <w:style w:type="numbering" w:customStyle="1" w:styleId="NoList311131">
    <w:name w:val="No List311131"/>
    <w:next w:val="NoList"/>
    <w:uiPriority w:val="99"/>
    <w:semiHidden/>
    <w:rsid w:val="00DF6E62"/>
  </w:style>
  <w:style w:type="numbering" w:customStyle="1" w:styleId="NoList1111131">
    <w:name w:val="No List1111131"/>
    <w:next w:val="NoList"/>
    <w:uiPriority w:val="99"/>
    <w:semiHidden/>
    <w:unhideWhenUsed/>
    <w:rsid w:val="00DF6E62"/>
  </w:style>
  <w:style w:type="numbering" w:customStyle="1" w:styleId="1211310">
    <w:name w:val="無清單121131"/>
    <w:next w:val="NoList"/>
    <w:uiPriority w:val="99"/>
    <w:semiHidden/>
    <w:unhideWhenUsed/>
    <w:rsid w:val="00DF6E62"/>
  </w:style>
  <w:style w:type="numbering" w:customStyle="1" w:styleId="11111310">
    <w:name w:val="無清單1111131"/>
    <w:next w:val="NoList"/>
    <w:uiPriority w:val="99"/>
    <w:semiHidden/>
    <w:unhideWhenUsed/>
    <w:rsid w:val="00DF6E62"/>
  </w:style>
  <w:style w:type="numbering" w:customStyle="1" w:styleId="NoList13131">
    <w:name w:val="No List13131"/>
    <w:next w:val="NoList"/>
    <w:uiPriority w:val="99"/>
    <w:semiHidden/>
    <w:unhideWhenUsed/>
    <w:rsid w:val="00DF6E62"/>
  </w:style>
  <w:style w:type="numbering" w:customStyle="1" w:styleId="121313">
    <w:name w:val="リストなし12131"/>
    <w:next w:val="NoList"/>
    <w:uiPriority w:val="99"/>
    <w:semiHidden/>
    <w:unhideWhenUsed/>
    <w:rsid w:val="00DF6E62"/>
  </w:style>
  <w:style w:type="numbering" w:customStyle="1" w:styleId="121314">
    <w:name w:val="无列表12131"/>
    <w:next w:val="NoList"/>
    <w:semiHidden/>
    <w:rsid w:val="00DF6E62"/>
  </w:style>
  <w:style w:type="numbering" w:customStyle="1" w:styleId="NoList22131">
    <w:name w:val="No List22131"/>
    <w:next w:val="NoList"/>
    <w:semiHidden/>
    <w:rsid w:val="00DF6E62"/>
  </w:style>
  <w:style w:type="numbering" w:customStyle="1" w:styleId="NoList32131">
    <w:name w:val="No List32131"/>
    <w:next w:val="NoList"/>
    <w:uiPriority w:val="99"/>
    <w:semiHidden/>
    <w:rsid w:val="00DF6E62"/>
  </w:style>
  <w:style w:type="numbering" w:customStyle="1" w:styleId="NoList112131">
    <w:name w:val="No List112131"/>
    <w:next w:val="NoList"/>
    <w:uiPriority w:val="99"/>
    <w:semiHidden/>
    <w:unhideWhenUsed/>
    <w:rsid w:val="00DF6E62"/>
  </w:style>
  <w:style w:type="numbering" w:customStyle="1" w:styleId="131310">
    <w:name w:val="無清單13131"/>
    <w:next w:val="NoList"/>
    <w:uiPriority w:val="99"/>
    <w:semiHidden/>
    <w:unhideWhenUsed/>
    <w:rsid w:val="00DF6E62"/>
  </w:style>
  <w:style w:type="numbering" w:customStyle="1" w:styleId="1121310">
    <w:name w:val="無清單112131"/>
    <w:next w:val="NoList"/>
    <w:uiPriority w:val="99"/>
    <w:semiHidden/>
    <w:unhideWhenUsed/>
    <w:rsid w:val="00DF6E62"/>
  </w:style>
  <w:style w:type="numbering" w:customStyle="1" w:styleId="21131">
    <w:name w:val="无列表21131"/>
    <w:next w:val="NoList"/>
    <w:uiPriority w:val="99"/>
    <w:semiHidden/>
    <w:unhideWhenUsed/>
    <w:rsid w:val="00DF6E62"/>
  </w:style>
  <w:style w:type="numbering" w:customStyle="1" w:styleId="NoList122131">
    <w:name w:val="No List122131"/>
    <w:next w:val="NoList"/>
    <w:uiPriority w:val="99"/>
    <w:semiHidden/>
    <w:unhideWhenUsed/>
    <w:rsid w:val="00DF6E62"/>
  </w:style>
  <w:style w:type="numbering" w:customStyle="1" w:styleId="1121311">
    <w:name w:val="リストなし112131"/>
    <w:next w:val="NoList"/>
    <w:uiPriority w:val="99"/>
    <w:semiHidden/>
    <w:unhideWhenUsed/>
    <w:rsid w:val="00DF6E62"/>
  </w:style>
  <w:style w:type="numbering" w:customStyle="1" w:styleId="1121312">
    <w:name w:val="无列表112131"/>
    <w:next w:val="NoList"/>
    <w:semiHidden/>
    <w:rsid w:val="00DF6E62"/>
  </w:style>
  <w:style w:type="numbering" w:customStyle="1" w:styleId="NoList212131">
    <w:name w:val="No List212131"/>
    <w:next w:val="NoList"/>
    <w:semiHidden/>
    <w:rsid w:val="00DF6E62"/>
  </w:style>
  <w:style w:type="numbering" w:customStyle="1" w:styleId="NoList312131">
    <w:name w:val="No List312131"/>
    <w:next w:val="NoList"/>
    <w:uiPriority w:val="99"/>
    <w:semiHidden/>
    <w:rsid w:val="00DF6E62"/>
  </w:style>
  <w:style w:type="numbering" w:customStyle="1" w:styleId="NoList1112131">
    <w:name w:val="No List1112131"/>
    <w:next w:val="NoList"/>
    <w:uiPriority w:val="99"/>
    <w:semiHidden/>
    <w:unhideWhenUsed/>
    <w:rsid w:val="00DF6E62"/>
  </w:style>
  <w:style w:type="numbering" w:customStyle="1" w:styleId="1221310">
    <w:name w:val="無清單122131"/>
    <w:next w:val="NoList"/>
    <w:uiPriority w:val="99"/>
    <w:semiHidden/>
    <w:unhideWhenUsed/>
    <w:rsid w:val="00DF6E62"/>
  </w:style>
  <w:style w:type="numbering" w:customStyle="1" w:styleId="1112131">
    <w:name w:val="無清單1112131"/>
    <w:next w:val="NoList"/>
    <w:uiPriority w:val="99"/>
    <w:semiHidden/>
    <w:unhideWhenUsed/>
    <w:rsid w:val="00DF6E62"/>
  </w:style>
  <w:style w:type="numbering" w:customStyle="1" w:styleId="NoList631">
    <w:name w:val="No List631"/>
    <w:next w:val="NoList"/>
    <w:uiPriority w:val="99"/>
    <w:semiHidden/>
    <w:unhideWhenUsed/>
    <w:rsid w:val="00DF6E62"/>
  </w:style>
  <w:style w:type="numbering" w:customStyle="1" w:styleId="NoList1431">
    <w:name w:val="No List1431"/>
    <w:next w:val="NoList"/>
    <w:uiPriority w:val="99"/>
    <w:semiHidden/>
    <w:unhideWhenUsed/>
    <w:rsid w:val="00DF6E62"/>
  </w:style>
  <w:style w:type="numbering" w:customStyle="1" w:styleId="13314">
    <w:name w:val="リストなし1331"/>
    <w:next w:val="NoList"/>
    <w:uiPriority w:val="99"/>
    <w:semiHidden/>
    <w:unhideWhenUsed/>
    <w:rsid w:val="00DF6E62"/>
  </w:style>
  <w:style w:type="numbering" w:customStyle="1" w:styleId="NoList2331">
    <w:name w:val="No List2331"/>
    <w:next w:val="NoList"/>
    <w:semiHidden/>
    <w:rsid w:val="00DF6E62"/>
  </w:style>
  <w:style w:type="numbering" w:customStyle="1" w:styleId="NoList3331">
    <w:name w:val="No List3331"/>
    <w:next w:val="NoList"/>
    <w:uiPriority w:val="99"/>
    <w:semiHidden/>
    <w:rsid w:val="00DF6E62"/>
  </w:style>
  <w:style w:type="numbering" w:customStyle="1" w:styleId="14310">
    <w:name w:val="無清單1431"/>
    <w:next w:val="NoList"/>
    <w:uiPriority w:val="99"/>
    <w:semiHidden/>
    <w:unhideWhenUsed/>
    <w:rsid w:val="00DF6E62"/>
  </w:style>
  <w:style w:type="numbering" w:customStyle="1" w:styleId="113310">
    <w:name w:val="無清單11331"/>
    <w:next w:val="NoList"/>
    <w:uiPriority w:val="99"/>
    <w:semiHidden/>
    <w:unhideWhenUsed/>
    <w:rsid w:val="00DF6E62"/>
  </w:style>
  <w:style w:type="numbering" w:customStyle="1" w:styleId="NoList12331">
    <w:name w:val="No List12331"/>
    <w:next w:val="NoList"/>
    <w:uiPriority w:val="99"/>
    <w:semiHidden/>
    <w:unhideWhenUsed/>
    <w:rsid w:val="00DF6E62"/>
  </w:style>
  <w:style w:type="numbering" w:customStyle="1" w:styleId="113311">
    <w:name w:val="リストなし11331"/>
    <w:next w:val="NoList"/>
    <w:uiPriority w:val="99"/>
    <w:semiHidden/>
    <w:unhideWhenUsed/>
    <w:rsid w:val="00DF6E62"/>
  </w:style>
  <w:style w:type="numbering" w:customStyle="1" w:styleId="113312">
    <w:name w:val="无列表11331"/>
    <w:next w:val="NoList"/>
    <w:semiHidden/>
    <w:rsid w:val="00DF6E62"/>
  </w:style>
  <w:style w:type="numbering" w:customStyle="1" w:styleId="NoList21331">
    <w:name w:val="No List21331"/>
    <w:next w:val="NoList"/>
    <w:semiHidden/>
    <w:rsid w:val="00DF6E62"/>
  </w:style>
  <w:style w:type="numbering" w:customStyle="1" w:styleId="NoList31331">
    <w:name w:val="No List31331"/>
    <w:next w:val="NoList"/>
    <w:uiPriority w:val="99"/>
    <w:semiHidden/>
    <w:rsid w:val="00DF6E62"/>
  </w:style>
  <w:style w:type="numbering" w:customStyle="1" w:styleId="NoList111331">
    <w:name w:val="No List111331"/>
    <w:next w:val="NoList"/>
    <w:uiPriority w:val="99"/>
    <w:semiHidden/>
    <w:unhideWhenUsed/>
    <w:rsid w:val="00DF6E62"/>
  </w:style>
  <w:style w:type="numbering" w:customStyle="1" w:styleId="123310">
    <w:name w:val="無清單12331"/>
    <w:next w:val="NoList"/>
    <w:uiPriority w:val="99"/>
    <w:semiHidden/>
    <w:unhideWhenUsed/>
    <w:rsid w:val="00DF6E62"/>
  </w:style>
  <w:style w:type="numbering" w:customStyle="1" w:styleId="1113310">
    <w:name w:val="無清單111331"/>
    <w:next w:val="NoList"/>
    <w:uiPriority w:val="99"/>
    <w:semiHidden/>
    <w:unhideWhenUsed/>
    <w:rsid w:val="00DF6E62"/>
  </w:style>
  <w:style w:type="numbering" w:customStyle="1" w:styleId="NoList5131">
    <w:name w:val="No List5131"/>
    <w:next w:val="NoList"/>
    <w:uiPriority w:val="99"/>
    <w:semiHidden/>
    <w:unhideWhenUsed/>
    <w:rsid w:val="00DF6E62"/>
  </w:style>
  <w:style w:type="numbering" w:customStyle="1" w:styleId="131311">
    <w:name w:val="无列表13131"/>
    <w:next w:val="NoList"/>
    <w:semiHidden/>
    <w:rsid w:val="00DF6E62"/>
  </w:style>
  <w:style w:type="numbering" w:customStyle="1" w:styleId="NoList113121">
    <w:name w:val="No List113121"/>
    <w:next w:val="NoList"/>
    <w:uiPriority w:val="99"/>
    <w:semiHidden/>
    <w:unhideWhenUsed/>
    <w:rsid w:val="00DF6E62"/>
  </w:style>
  <w:style w:type="numbering" w:customStyle="1" w:styleId="NoList41131">
    <w:name w:val="No List41131"/>
    <w:next w:val="NoList"/>
    <w:uiPriority w:val="99"/>
    <w:semiHidden/>
    <w:unhideWhenUsed/>
    <w:rsid w:val="00DF6E62"/>
  </w:style>
  <w:style w:type="numbering" w:customStyle="1" w:styleId="22131">
    <w:name w:val="无列表22131"/>
    <w:next w:val="NoList"/>
    <w:uiPriority w:val="99"/>
    <w:semiHidden/>
    <w:unhideWhenUsed/>
    <w:rsid w:val="00DF6E62"/>
  </w:style>
  <w:style w:type="numbering" w:customStyle="1" w:styleId="NoList1211131">
    <w:name w:val="No List1211131"/>
    <w:next w:val="NoList"/>
    <w:uiPriority w:val="99"/>
    <w:semiHidden/>
    <w:unhideWhenUsed/>
    <w:rsid w:val="00DF6E62"/>
  </w:style>
  <w:style w:type="numbering" w:customStyle="1" w:styleId="11111311">
    <w:name w:val="リストなし1111131"/>
    <w:next w:val="NoList"/>
    <w:uiPriority w:val="99"/>
    <w:semiHidden/>
    <w:unhideWhenUsed/>
    <w:rsid w:val="00DF6E62"/>
  </w:style>
  <w:style w:type="numbering" w:customStyle="1" w:styleId="11111312">
    <w:name w:val="无列表1111131"/>
    <w:next w:val="NoList"/>
    <w:semiHidden/>
    <w:rsid w:val="00DF6E62"/>
  </w:style>
  <w:style w:type="numbering" w:customStyle="1" w:styleId="NoList2111131">
    <w:name w:val="No List2111131"/>
    <w:next w:val="NoList"/>
    <w:semiHidden/>
    <w:rsid w:val="00DF6E62"/>
  </w:style>
  <w:style w:type="numbering" w:customStyle="1" w:styleId="NoList3111131">
    <w:name w:val="No List3111131"/>
    <w:next w:val="NoList"/>
    <w:uiPriority w:val="99"/>
    <w:semiHidden/>
    <w:rsid w:val="00DF6E62"/>
  </w:style>
  <w:style w:type="numbering" w:customStyle="1" w:styleId="NoList11111131">
    <w:name w:val="No List11111131"/>
    <w:next w:val="NoList"/>
    <w:uiPriority w:val="99"/>
    <w:semiHidden/>
    <w:unhideWhenUsed/>
    <w:rsid w:val="00DF6E62"/>
  </w:style>
  <w:style w:type="numbering" w:customStyle="1" w:styleId="12111310">
    <w:name w:val="無清單1211131"/>
    <w:next w:val="NoList"/>
    <w:uiPriority w:val="99"/>
    <w:semiHidden/>
    <w:unhideWhenUsed/>
    <w:rsid w:val="00DF6E62"/>
  </w:style>
  <w:style w:type="numbering" w:customStyle="1" w:styleId="111111310">
    <w:name w:val="無清單11111131"/>
    <w:next w:val="NoList"/>
    <w:uiPriority w:val="99"/>
    <w:semiHidden/>
    <w:unhideWhenUsed/>
    <w:rsid w:val="00DF6E62"/>
  </w:style>
  <w:style w:type="numbering" w:customStyle="1" w:styleId="NoList131131">
    <w:name w:val="No List131131"/>
    <w:next w:val="NoList"/>
    <w:uiPriority w:val="99"/>
    <w:semiHidden/>
    <w:unhideWhenUsed/>
    <w:rsid w:val="00DF6E62"/>
  </w:style>
  <w:style w:type="numbering" w:customStyle="1" w:styleId="1211311">
    <w:name w:val="リストなし121131"/>
    <w:next w:val="NoList"/>
    <w:uiPriority w:val="99"/>
    <w:semiHidden/>
    <w:unhideWhenUsed/>
    <w:rsid w:val="00DF6E62"/>
  </w:style>
  <w:style w:type="numbering" w:customStyle="1" w:styleId="1211312">
    <w:name w:val="无列表121131"/>
    <w:next w:val="NoList"/>
    <w:semiHidden/>
    <w:rsid w:val="00DF6E62"/>
  </w:style>
  <w:style w:type="numbering" w:customStyle="1" w:styleId="NoList221131">
    <w:name w:val="No List221131"/>
    <w:next w:val="NoList"/>
    <w:semiHidden/>
    <w:rsid w:val="00DF6E62"/>
  </w:style>
  <w:style w:type="numbering" w:customStyle="1" w:styleId="NoList321131">
    <w:name w:val="No List321131"/>
    <w:next w:val="NoList"/>
    <w:uiPriority w:val="99"/>
    <w:semiHidden/>
    <w:rsid w:val="00DF6E62"/>
  </w:style>
  <w:style w:type="numbering" w:customStyle="1" w:styleId="NoList1121131">
    <w:name w:val="No List1121131"/>
    <w:next w:val="NoList"/>
    <w:uiPriority w:val="99"/>
    <w:semiHidden/>
    <w:unhideWhenUsed/>
    <w:rsid w:val="00DF6E62"/>
  </w:style>
  <w:style w:type="numbering" w:customStyle="1" w:styleId="1311310">
    <w:name w:val="無清單131131"/>
    <w:next w:val="NoList"/>
    <w:uiPriority w:val="99"/>
    <w:semiHidden/>
    <w:unhideWhenUsed/>
    <w:rsid w:val="00DF6E62"/>
  </w:style>
  <w:style w:type="numbering" w:customStyle="1" w:styleId="11211310">
    <w:name w:val="無清單1121131"/>
    <w:next w:val="NoList"/>
    <w:uiPriority w:val="99"/>
    <w:semiHidden/>
    <w:unhideWhenUsed/>
    <w:rsid w:val="00DF6E62"/>
  </w:style>
  <w:style w:type="numbering" w:customStyle="1" w:styleId="211131">
    <w:name w:val="无列表211131"/>
    <w:next w:val="NoList"/>
    <w:uiPriority w:val="99"/>
    <w:semiHidden/>
    <w:unhideWhenUsed/>
    <w:rsid w:val="00DF6E62"/>
  </w:style>
  <w:style w:type="numbering" w:customStyle="1" w:styleId="NoList1221131">
    <w:name w:val="No List1221131"/>
    <w:next w:val="NoList"/>
    <w:uiPriority w:val="99"/>
    <w:semiHidden/>
    <w:unhideWhenUsed/>
    <w:rsid w:val="00DF6E62"/>
  </w:style>
  <w:style w:type="numbering" w:customStyle="1" w:styleId="11211311">
    <w:name w:val="リストなし1121131"/>
    <w:next w:val="NoList"/>
    <w:uiPriority w:val="99"/>
    <w:semiHidden/>
    <w:unhideWhenUsed/>
    <w:rsid w:val="00DF6E62"/>
  </w:style>
  <w:style w:type="numbering" w:customStyle="1" w:styleId="11211312">
    <w:name w:val="无列表1121131"/>
    <w:next w:val="NoList"/>
    <w:semiHidden/>
    <w:rsid w:val="00DF6E62"/>
  </w:style>
  <w:style w:type="numbering" w:customStyle="1" w:styleId="NoList2121131">
    <w:name w:val="No List2121131"/>
    <w:next w:val="NoList"/>
    <w:semiHidden/>
    <w:rsid w:val="00DF6E62"/>
  </w:style>
  <w:style w:type="numbering" w:customStyle="1" w:styleId="NoList3121131">
    <w:name w:val="No List3121131"/>
    <w:next w:val="NoList"/>
    <w:uiPriority w:val="99"/>
    <w:semiHidden/>
    <w:rsid w:val="00DF6E62"/>
  </w:style>
  <w:style w:type="numbering" w:customStyle="1" w:styleId="NoList11121131">
    <w:name w:val="No List11121131"/>
    <w:next w:val="NoList"/>
    <w:uiPriority w:val="99"/>
    <w:semiHidden/>
    <w:unhideWhenUsed/>
    <w:rsid w:val="00DF6E62"/>
  </w:style>
  <w:style w:type="numbering" w:customStyle="1" w:styleId="1221131">
    <w:name w:val="無清單1221131"/>
    <w:next w:val="NoList"/>
    <w:uiPriority w:val="99"/>
    <w:semiHidden/>
    <w:unhideWhenUsed/>
    <w:rsid w:val="00DF6E62"/>
  </w:style>
  <w:style w:type="numbering" w:customStyle="1" w:styleId="11121131">
    <w:name w:val="無清單11121131"/>
    <w:next w:val="NoList"/>
    <w:uiPriority w:val="99"/>
    <w:semiHidden/>
    <w:unhideWhenUsed/>
    <w:rsid w:val="00DF6E62"/>
  </w:style>
  <w:style w:type="numbering" w:customStyle="1" w:styleId="NoList51121">
    <w:name w:val="No List51121"/>
    <w:next w:val="NoList"/>
    <w:uiPriority w:val="99"/>
    <w:semiHidden/>
    <w:unhideWhenUsed/>
    <w:rsid w:val="00DF6E62"/>
  </w:style>
  <w:style w:type="numbering" w:customStyle="1" w:styleId="NoList6121">
    <w:name w:val="No List6121"/>
    <w:next w:val="NoList"/>
    <w:uiPriority w:val="99"/>
    <w:semiHidden/>
    <w:unhideWhenUsed/>
    <w:rsid w:val="00DF6E62"/>
  </w:style>
  <w:style w:type="numbering" w:customStyle="1" w:styleId="NoList14121">
    <w:name w:val="No List14121"/>
    <w:next w:val="NoList"/>
    <w:uiPriority w:val="99"/>
    <w:semiHidden/>
    <w:unhideWhenUsed/>
    <w:rsid w:val="00DF6E62"/>
  </w:style>
  <w:style w:type="numbering" w:customStyle="1" w:styleId="131212">
    <w:name w:val="リストなし13121"/>
    <w:next w:val="NoList"/>
    <w:uiPriority w:val="99"/>
    <w:semiHidden/>
    <w:unhideWhenUsed/>
    <w:rsid w:val="00DF6E62"/>
  </w:style>
  <w:style w:type="numbering" w:customStyle="1" w:styleId="NoList23121">
    <w:name w:val="No List23121"/>
    <w:next w:val="NoList"/>
    <w:semiHidden/>
    <w:rsid w:val="00DF6E62"/>
  </w:style>
  <w:style w:type="numbering" w:customStyle="1" w:styleId="NoList33121">
    <w:name w:val="No List33121"/>
    <w:next w:val="NoList"/>
    <w:uiPriority w:val="99"/>
    <w:semiHidden/>
    <w:rsid w:val="00DF6E62"/>
  </w:style>
  <w:style w:type="numbering" w:customStyle="1" w:styleId="NoList11421">
    <w:name w:val="No List11421"/>
    <w:next w:val="NoList"/>
    <w:uiPriority w:val="99"/>
    <w:semiHidden/>
    <w:unhideWhenUsed/>
    <w:rsid w:val="00DF6E62"/>
  </w:style>
  <w:style w:type="numbering" w:customStyle="1" w:styleId="141210">
    <w:name w:val="無清單14121"/>
    <w:next w:val="NoList"/>
    <w:uiPriority w:val="99"/>
    <w:semiHidden/>
    <w:unhideWhenUsed/>
    <w:rsid w:val="00DF6E62"/>
  </w:style>
  <w:style w:type="numbering" w:customStyle="1" w:styleId="1131210">
    <w:name w:val="無清單113121"/>
    <w:next w:val="NoList"/>
    <w:uiPriority w:val="99"/>
    <w:semiHidden/>
    <w:unhideWhenUsed/>
    <w:rsid w:val="00DF6E62"/>
  </w:style>
  <w:style w:type="numbering" w:customStyle="1" w:styleId="NoList4221">
    <w:name w:val="No List4221"/>
    <w:next w:val="NoList"/>
    <w:uiPriority w:val="99"/>
    <w:semiHidden/>
    <w:unhideWhenUsed/>
    <w:rsid w:val="00DF6E62"/>
  </w:style>
  <w:style w:type="numbering" w:customStyle="1" w:styleId="NoList123121">
    <w:name w:val="No List123121"/>
    <w:next w:val="NoList"/>
    <w:uiPriority w:val="99"/>
    <w:semiHidden/>
    <w:unhideWhenUsed/>
    <w:rsid w:val="00DF6E62"/>
  </w:style>
  <w:style w:type="numbering" w:customStyle="1" w:styleId="1131211">
    <w:name w:val="リストなし113121"/>
    <w:next w:val="NoList"/>
    <w:uiPriority w:val="99"/>
    <w:semiHidden/>
    <w:unhideWhenUsed/>
    <w:rsid w:val="00DF6E62"/>
  </w:style>
  <w:style w:type="numbering" w:customStyle="1" w:styleId="1131212">
    <w:name w:val="无列表113121"/>
    <w:next w:val="NoList"/>
    <w:semiHidden/>
    <w:rsid w:val="00DF6E62"/>
  </w:style>
  <w:style w:type="numbering" w:customStyle="1" w:styleId="NoList213121">
    <w:name w:val="No List213121"/>
    <w:next w:val="NoList"/>
    <w:semiHidden/>
    <w:rsid w:val="00DF6E62"/>
  </w:style>
  <w:style w:type="numbering" w:customStyle="1" w:styleId="NoList313121">
    <w:name w:val="No List313121"/>
    <w:next w:val="NoList"/>
    <w:uiPriority w:val="99"/>
    <w:semiHidden/>
    <w:rsid w:val="00DF6E62"/>
  </w:style>
  <w:style w:type="numbering" w:customStyle="1" w:styleId="NoList1113121">
    <w:name w:val="No List1113121"/>
    <w:next w:val="NoList"/>
    <w:uiPriority w:val="99"/>
    <w:semiHidden/>
    <w:unhideWhenUsed/>
    <w:rsid w:val="00DF6E62"/>
  </w:style>
  <w:style w:type="numbering" w:customStyle="1" w:styleId="1231210">
    <w:name w:val="無清單123121"/>
    <w:next w:val="NoList"/>
    <w:uiPriority w:val="99"/>
    <w:semiHidden/>
    <w:unhideWhenUsed/>
    <w:rsid w:val="00DF6E62"/>
  </w:style>
  <w:style w:type="numbering" w:customStyle="1" w:styleId="11131210">
    <w:name w:val="無清單1113121"/>
    <w:next w:val="NoList"/>
    <w:uiPriority w:val="99"/>
    <w:semiHidden/>
    <w:unhideWhenUsed/>
    <w:rsid w:val="00DF6E62"/>
  </w:style>
  <w:style w:type="numbering" w:customStyle="1" w:styleId="NoList121221">
    <w:name w:val="No List121221"/>
    <w:next w:val="NoList"/>
    <w:uiPriority w:val="99"/>
    <w:semiHidden/>
    <w:unhideWhenUsed/>
    <w:rsid w:val="00DF6E62"/>
  </w:style>
  <w:style w:type="numbering" w:customStyle="1" w:styleId="1112213">
    <w:name w:val="リストなし111221"/>
    <w:next w:val="NoList"/>
    <w:uiPriority w:val="99"/>
    <w:semiHidden/>
    <w:unhideWhenUsed/>
    <w:rsid w:val="00DF6E62"/>
  </w:style>
  <w:style w:type="numbering" w:customStyle="1" w:styleId="1112214">
    <w:name w:val="无列表111221"/>
    <w:next w:val="NoList"/>
    <w:semiHidden/>
    <w:rsid w:val="00DF6E62"/>
  </w:style>
  <w:style w:type="numbering" w:customStyle="1" w:styleId="NoList211221">
    <w:name w:val="No List211221"/>
    <w:next w:val="NoList"/>
    <w:semiHidden/>
    <w:rsid w:val="00DF6E62"/>
  </w:style>
  <w:style w:type="numbering" w:customStyle="1" w:styleId="NoList311221">
    <w:name w:val="No List311221"/>
    <w:next w:val="NoList"/>
    <w:uiPriority w:val="99"/>
    <w:semiHidden/>
    <w:rsid w:val="00DF6E62"/>
  </w:style>
  <w:style w:type="numbering" w:customStyle="1" w:styleId="NoList1111221">
    <w:name w:val="No List1111221"/>
    <w:next w:val="NoList"/>
    <w:uiPriority w:val="99"/>
    <w:semiHidden/>
    <w:unhideWhenUsed/>
    <w:rsid w:val="00DF6E62"/>
  </w:style>
  <w:style w:type="numbering" w:customStyle="1" w:styleId="1212210">
    <w:name w:val="無清單121221"/>
    <w:next w:val="NoList"/>
    <w:uiPriority w:val="99"/>
    <w:semiHidden/>
    <w:unhideWhenUsed/>
    <w:rsid w:val="00DF6E62"/>
  </w:style>
  <w:style w:type="numbering" w:customStyle="1" w:styleId="11112210">
    <w:name w:val="無清單1111221"/>
    <w:next w:val="NoList"/>
    <w:uiPriority w:val="99"/>
    <w:semiHidden/>
    <w:unhideWhenUsed/>
    <w:rsid w:val="00DF6E62"/>
  </w:style>
  <w:style w:type="numbering" w:customStyle="1" w:styleId="NoList5221">
    <w:name w:val="No List5221"/>
    <w:next w:val="NoList"/>
    <w:uiPriority w:val="99"/>
    <w:semiHidden/>
    <w:unhideWhenUsed/>
    <w:rsid w:val="00DF6E62"/>
  </w:style>
  <w:style w:type="numbering" w:customStyle="1" w:styleId="NoList13221">
    <w:name w:val="No List13221"/>
    <w:next w:val="NoList"/>
    <w:uiPriority w:val="99"/>
    <w:semiHidden/>
    <w:unhideWhenUsed/>
    <w:rsid w:val="00DF6E62"/>
  </w:style>
  <w:style w:type="numbering" w:customStyle="1" w:styleId="122213">
    <w:name w:val="リストなし12221"/>
    <w:next w:val="NoList"/>
    <w:uiPriority w:val="99"/>
    <w:semiHidden/>
    <w:unhideWhenUsed/>
    <w:rsid w:val="00DF6E62"/>
  </w:style>
  <w:style w:type="numbering" w:customStyle="1" w:styleId="122311">
    <w:name w:val="无列表12231"/>
    <w:next w:val="NoList"/>
    <w:semiHidden/>
    <w:rsid w:val="00DF6E62"/>
  </w:style>
  <w:style w:type="numbering" w:customStyle="1" w:styleId="NoList22221">
    <w:name w:val="No List22221"/>
    <w:next w:val="NoList"/>
    <w:semiHidden/>
    <w:rsid w:val="00DF6E62"/>
  </w:style>
  <w:style w:type="numbering" w:customStyle="1" w:styleId="NoList32221">
    <w:name w:val="No List32221"/>
    <w:next w:val="NoList"/>
    <w:uiPriority w:val="99"/>
    <w:semiHidden/>
    <w:rsid w:val="00DF6E62"/>
  </w:style>
  <w:style w:type="numbering" w:customStyle="1" w:styleId="NoList112221">
    <w:name w:val="No List112221"/>
    <w:next w:val="NoList"/>
    <w:uiPriority w:val="99"/>
    <w:semiHidden/>
    <w:unhideWhenUsed/>
    <w:rsid w:val="00DF6E62"/>
  </w:style>
  <w:style w:type="numbering" w:customStyle="1" w:styleId="132210">
    <w:name w:val="無清單13221"/>
    <w:next w:val="NoList"/>
    <w:uiPriority w:val="99"/>
    <w:semiHidden/>
    <w:unhideWhenUsed/>
    <w:rsid w:val="00DF6E62"/>
  </w:style>
  <w:style w:type="numbering" w:customStyle="1" w:styleId="1122210">
    <w:name w:val="無清單112221"/>
    <w:next w:val="NoList"/>
    <w:uiPriority w:val="99"/>
    <w:semiHidden/>
    <w:unhideWhenUsed/>
    <w:rsid w:val="00DF6E62"/>
  </w:style>
  <w:style w:type="numbering" w:customStyle="1" w:styleId="21221">
    <w:name w:val="无列表21221"/>
    <w:next w:val="NoList"/>
    <w:uiPriority w:val="99"/>
    <w:semiHidden/>
    <w:unhideWhenUsed/>
    <w:rsid w:val="00DF6E62"/>
  </w:style>
  <w:style w:type="numbering" w:customStyle="1" w:styleId="NoList1112221">
    <w:name w:val="No List1112221"/>
    <w:next w:val="NoList"/>
    <w:uiPriority w:val="99"/>
    <w:semiHidden/>
    <w:unhideWhenUsed/>
    <w:rsid w:val="00DF6E62"/>
  </w:style>
  <w:style w:type="numbering" w:customStyle="1" w:styleId="NoList721">
    <w:name w:val="No List721"/>
    <w:next w:val="NoList"/>
    <w:uiPriority w:val="99"/>
    <w:semiHidden/>
    <w:unhideWhenUsed/>
    <w:rsid w:val="00DF6E62"/>
  </w:style>
  <w:style w:type="numbering" w:customStyle="1" w:styleId="NoList1521">
    <w:name w:val="No List1521"/>
    <w:next w:val="NoList"/>
    <w:uiPriority w:val="99"/>
    <w:semiHidden/>
    <w:unhideWhenUsed/>
    <w:rsid w:val="00DF6E62"/>
  </w:style>
  <w:style w:type="numbering" w:customStyle="1" w:styleId="14211">
    <w:name w:val="リストなし1421"/>
    <w:next w:val="NoList"/>
    <w:uiPriority w:val="99"/>
    <w:semiHidden/>
    <w:unhideWhenUsed/>
    <w:rsid w:val="00DF6E62"/>
  </w:style>
  <w:style w:type="numbering" w:customStyle="1" w:styleId="14212">
    <w:name w:val="无列表1421"/>
    <w:next w:val="NoList"/>
    <w:semiHidden/>
    <w:rsid w:val="00DF6E62"/>
  </w:style>
  <w:style w:type="numbering" w:customStyle="1" w:styleId="NoList2421">
    <w:name w:val="No List2421"/>
    <w:next w:val="NoList"/>
    <w:semiHidden/>
    <w:rsid w:val="00DF6E62"/>
  </w:style>
  <w:style w:type="numbering" w:customStyle="1" w:styleId="NoList3421">
    <w:name w:val="No List3421"/>
    <w:next w:val="NoList"/>
    <w:uiPriority w:val="99"/>
    <w:semiHidden/>
    <w:rsid w:val="00DF6E62"/>
  </w:style>
  <w:style w:type="numbering" w:customStyle="1" w:styleId="NoList11521">
    <w:name w:val="No List11521"/>
    <w:next w:val="NoList"/>
    <w:uiPriority w:val="99"/>
    <w:semiHidden/>
    <w:unhideWhenUsed/>
    <w:rsid w:val="00DF6E62"/>
  </w:style>
  <w:style w:type="numbering" w:customStyle="1" w:styleId="15210">
    <w:name w:val="無清單1521"/>
    <w:next w:val="NoList"/>
    <w:uiPriority w:val="99"/>
    <w:semiHidden/>
    <w:unhideWhenUsed/>
    <w:rsid w:val="00DF6E62"/>
  </w:style>
  <w:style w:type="numbering" w:customStyle="1" w:styleId="114210">
    <w:name w:val="無清單11421"/>
    <w:next w:val="NoList"/>
    <w:uiPriority w:val="99"/>
    <w:semiHidden/>
    <w:unhideWhenUsed/>
    <w:rsid w:val="00DF6E62"/>
  </w:style>
  <w:style w:type="numbering" w:customStyle="1" w:styleId="NoList4321">
    <w:name w:val="No List4321"/>
    <w:next w:val="NoList"/>
    <w:uiPriority w:val="99"/>
    <w:semiHidden/>
    <w:unhideWhenUsed/>
    <w:rsid w:val="00DF6E62"/>
  </w:style>
  <w:style w:type="numbering" w:customStyle="1" w:styleId="NoList12421">
    <w:name w:val="No List12421"/>
    <w:next w:val="NoList"/>
    <w:uiPriority w:val="99"/>
    <w:semiHidden/>
    <w:unhideWhenUsed/>
    <w:rsid w:val="00DF6E62"/>
  </w:style>
  <w:style w:type="numbering" w:customStyle="1" w:styleId="114211">
    <w:name w:val="リストなし11421"/>
    <w:next w:val="NoList"/>
    <w:uiPriority w:val="99"/>
    <w:semiHidden/>
    <w:unhideWhenUsed/>
    <w:rsid w:val="00DF6E62"/>
  </w:style>
  <w:style w:type="numbering" w:customStyle="1" w:styleId="114212">
    <w:name w:val="无列表11421"/>
    <w:next w:val="NoList"/>
    <w:semiHidden/>
    <w:rsid w:val="00DF6E62"/>
  </w:style>
  <w:style w:type="numbering" w:customStyle="1" w:styleId="NoList21421">
    <w:name w:val="No List21421"/>
    <w:next w:val="NoList"/>
    <w:semiHidden/>
    <w:rsid w:val="00DF6E62"/>
  </w:style>
  <w:style w:type="numbering" w:customStyle="1" w:styleId="NoList31421">
    <w:name w:val="No List31421"/>
    <w:next w:val="NoList"/>
    <w:uiPriority w:val="99"/>
    <w:semiHidden/>
    <w:rsid w:val="00DF6E62"/>
  </w:style>
  <w:style w:type="numbering" w:customStyle="1" w:styleId="NoList111421">
    <w:name w:val="No List111421"/>
    <w:next w:val="NoList"/>
    <w:uiPriority w:val="99"/>
    <w:semiHidden/>
    <w:unhideWhenUsed/>
    <w:rsid w:val="00DF6E62"/>
  </w:style>
  <w:style w:type="numbering" w:customStyle="1" w:styleId="124210">
    <w:name w:val="無清單12421"/>
    <w:next w:val="NoList"/>
    <w:uiPriority w:val="99"/>
    <w:semiHidden/>
    <w:unhideWhenUsed/>
    <w:rsid w:val="00DF6E62"/>
  </w:style>
  <w:style w:type="numbering" w:customStyle="1" w:styleId="1114210">
    <w:name w:val="無清單111421"/>
    <w:next w:val="NoList"/>
    <w:uiPriority w:val="99"/>
    <w:semiHidden/>
    <w:unhideWhenUsed/>
    <w:rsid w:val="00DF6E62"/>
  </w:style>
  <w:style w:type="numbering" w:customStyle="1" w:styleId="2321">
    <w:name w:val="无列表2321"/>
    <w:next w:val="NoList"/>
    <w:uiPriority w:val="99"/>
    <w:semiHidden/>
    <w:unhideWhenUsed/>
    <w:rsid w:val="00DF6E62"/>
  </w:style>
  <w:style w:type="numbering" w:customStyle="1" w:styleId="NoList121321">
    <w:name w:val="No List121321"/>
    <w:next w:val="NoList"/>
    <w:uiPriority w:val="99"/>
    <w:semiHidden/>
    <w:unhideWhenUsed/>
    <w:rsid w:val="00DF6E62"/>
  </w:style>
  <w:style w:type="numbering" w:customStyle="1" w:styleId="1113211">
    <w:name w:val="リストなし111321"/>
    <w:next w:val="NoList"/>
    <w:uiPriority w:val="99"/>
    <w:semiHidden/>
    <w:unhideWhenUsed/>
    <w:rsid w:val="00DF6E62"/>
  </w:style>
  <w:style w:type="numbering" w:customStyle="1" w:styleId="1113212">
    <w:name w:val="无列表111321"/>
    <w:next w:val="NoList"/>
    <w:semiHidden/>
    <w:rsid w:val="00DF6E62"/>
  </w:style>
  <w:style w:type="numbering" w:customStyle="1" w:styleId="NoList211321">
    <w:name w:val="No List211321"/>
    <w:next w:val="NoList"/>
    <w:semiHidden/>
    <w:rsid w:val="00DF6E62"/>
  </w:style>
  <w:style w:type="numbering" w:customStyle="1" w:styleId="NoList311321">
    <w:name w:val="No List311321"/>
    <w:next w:val="NoList"/>
    <w:uiPriority w:val="99"/>
    <w:semiHidden/>
    <w:rsid w:val="00DF6E62"/>
  </w:style>
  <w:style w:type="numbering" w:customStyle="1" w:styleId="NoList1111321">
    <w:name w:val="No List1111321"/>
    <w:next w:val="NoList"/>
    <w:uiPriority w:val="99"/>
    <w:semiHidden/>
    <w:unhideWhenUsed/>
    <w:rsid w:val="00DF6E62"/>
  </w:style>
  <w:style w:type="numbering" w:customStyle="1" w:styleId="121321">
    <w:name w:val="無清單121321"/>
    <w:next w:val="NoList"/>
    <w:uiPriority w:val="99"/>
    <w:semiHidden/>
    <w:unhideWhenUsed/>
    <w:rsid w:val="00DF6E62"/>
  </w:style>
  <w:style w:type="numbering" w:customStyle="1" w:styleId="1111321">
    <w:name w:val="無清單1111321"/>
    <w:next w:val="NoList"/>
    <w:uiPriority w:val="99"/>
    <w:semiHidden/>
    <w:unhideWhenUsed/>
    <w:rsid w:val="00DF6E62"/>
  </w:style>
  <w:style w:type="numbering" w:customStyle="1" w:styleId="NoList5321">
    <w:name w:val="No List5321"/>
    <w:next w:val="NoList"/>
    <w:uiPriority w:val="99"/>
    <w:semiHidden/>
    <w:unhideWhenUsed/>
    <w:rsid w:val="00DF6E62"/>
  </w:style>
  <w:style w:type="numbering" w:customStyle="1" w:styleId="NoList13321">
    <w:name w:val="No List13321"/>
    <w:next w:val="NoList"/>
    <w:uiPriority w:val="99"/>
    <w:semiHidden/>
    <w:unhideWhenUsed/>
    <w:rsid w:val="00DF6E62"/>
  </w:style>
  <w:style w:type="numbering" w:customStyle="1" w:styleId="123211">
    <w:name w:val="リストなし12321"/>
    <w:next w:val="NoList"/>
    <w:uiPriority w:val="99"/>
    <w:semiHidden/>
    <w:unhideWhenUsed/>
    <w:rsid w:val="00DF6E62"/>
  </w:style>
  <w:style w:type="numbering" w:customStyle="1" w:styleId="123212">
    <w:name w:val="无列表12321"/>
    <w:next w:val="NoList"/>
    <w:semiHidden/>
    <w:rsid w:val="00DF6E62"/>
  </w:style>
  <w:style w:type="numbering" w:customStyle="1" w:styleId="NoList22321">
    <w:name w:val="No List22321"/>
    <w:next w:val="NoList"/>
    <w:semiHidden/>
    <w:rsid w:val="00DF6E62"/>
  </w:style>
  <w:style w:type="numbering" w:customStyle="1" w:styleId="NoList32321">
    <w:name w:val="No List32321"/>
    <w:next w:val="NoList"/>
    <w:uiPriority w:val="99"/>
    <w:semiHidden/>
    <w:rsid w:val="00DF6E62"/>
  </w:style>
  <w:style w:type="numbering" w:customStyle="1" w:styleId="NoList112321">
    <w:name w:val="No List112321"/>
    <w:next w:val="NoList"/>
    <w:uiPriority w:val="99"/>
    <w:semiHidden/>
    <w:unhideWhenUsed/>
    <w:rsid w:val="00DF6E62"/>
  </w:style>
  <w:style w:type="numbering" w:customStyle="1" w:styleId="13321">
    <w:name w:val="無清單13321"/>
    <w:next w:val="NoList"/>
    <w:uiPriority w:val="99"/>
    <w:semiHidden/>
    <w:unhideWhenUsed/>
    <w:rsid w:val="00DF6E62"/>
  </w:style>
  <w:style w:type="numbering" w:customStyle="1" w:styleId="1123210">
    <w:name w:val="無清單112321"/>
    <w:next w:val="NoList"/>
    <w:uiPriority w:val="99"/>
    <w:semiHidden/>
    <w:unhideWhenUsed/>
    <w:rsid w:val="00DF6E62"/>
  </w:style>
  <w:style w:type="numbering" w:customStyle="1" w:styleId="21321">
    <w:name w:val="无列表21321"/>
    <w:next w:val="NoList"/>
    <w:uiPriority w:val="99"/>
    <w:semiHidden/>
    <w:unhideWhenUsed/>
    <w:rsid w:val="00DF6E62"/>
  </w:style>
  <w:style w:type="numbering" w:customStyle="1" w:styleId="NoList122221">
    <w:name w:val="No List122221"/>
    <w:next w:val="NoList"/>
    <w:uiPriority w:val="99"/>
    <w:semiHidden/>
    <w:unhideWhenUsed/>
    <w:rsid w:val="00DF6E62"/>
  </w:style>
  <w:style w:type="numbering" w:customStyle="1" w:styleId="1122211">
    <w:name w:val="リストなし112221"/>
    <w:next w:val="NoList"/>
    <w:uiPriority w:val="99"/>
    <w:semiHidden/>
    <w:unhideWhenUsed/>
    <w:rsid w:val="00DF6E62"/>
  </w:style>
  <w:style w:type="numbering" w:customStyle="1" w:styleId="1122212">
    <w:name w:val="无列表112221"/>
    <w:next w:val="NoList"/>
    <w:semiHidden/>
    <w:rsid w:val="00DF6E62"/>
  </w:style>
  <w:style w:type="numbering" w:customStyle="1" w:styleId="NoList212221">
    <w:name w:val="No List212221"/>
    <w:next w:val="NoList"/>
    <w:semiHidden/>
    <w:rsid w:val="00DF6E62"/>
  </w:style>
  <w:style w:type="numbering" w:customStyle="1" w:styleId="NoList312221">
    <w:name w:val="No List312221"/>
    <w:next w:val="NoList"/>
    <w:uiPriority w:val="99"/>
    <w:semiHidden/>
    <w:rsid w:val="00DF6E62"/>
  </w:style>
  <w:style w:type="numbering" w:customStyle="1" w:styleId="NoList1112321">
    <w:name w:val="No List1112321"/>
    <w:next w:val="NoList"/>
    <w:uiPriority w:val="99"/>
    <w:semiHidden/>
    <w:unhideWhenUsed/>
    <w:rsid w:val="00DF6E62"/>
  </w:style>
  <w:style w:type="numbering" w:customStyle="1" w:styleId="1222210">
    <w:name w:val="無清單122221"/>
    <w:next w:val="NoList"/>
    <w:uiPriority w:val="99"/>
    <w:semiHidden/>
    <w:unhideWhenUsed/>
    <w:rsid w:val="00DF6E62"/>
  </w:style>
  <w:style w:type="numbering" w:customStyle="1" w:styleId="1112221">
    <w:name w:val="無清單1112221"/>
    <w:next w:val="NoList"/>
    <w:uiPriority w:val="99"/>
    <w:semiHidden/>
    <w:unhideWhenUsed/>
    <w:rsid w:val="00DF6E62"/>
  </w:style>
  <w:style w:type="numbering" w:customStyle="1" w:styleId="NoList811">
    <w:name w:val="No List811"/>
    <w:next w:val="NoList"/>
    <w:uiPriority w:val="99"/>
    <w:semiHidden/>
    <w:unhideWhenUsed/>
    <w:rsid w:val="00DF6E62"/>
  </w:style>
  <w:style w:type="numbering" w:customStyle="1" w:styleId="NoList1611">
    <w:name w:val="No List1611"/>
    <w:next w:val="NoList"/>
    <w:uiPriority w:val="99"/>
    <w:semiHidden/>
    <w:unhideWhenUsed/>
    <w:rsid w:val="00DF6E62"/>
  </w:style>
  <w:style w:type="numbering" w:customStyle="1" w:styleId="15111">
    <w:name w:val="リストなし1511"/>
    <w:next w:val="NoList"/>
    <w:uiPriority w:val="99"/>
    <w:semiHidden/>
    <w:unhideWhenUsed/>
    <w:rsid w:val="00DF6E62"/>
  </w:style>
  <w:style w:type="numbering" w:customStyle="1" w:styleId="15112">
    <w:name w:val="无列表1511"/>
    <w:next w:val="NoList"/>
    <w:semiHidden/>
    <w:rsid w:val="00DF6E62"/>
  </w:style>
  <w:style w:type="numbering" w:customStyle="1" w:styleId="NoList2511">
    <w:name w:val="No List2511"/>
    <w:next w:val="NoList"/>
    <w:semiHidden/>
    <w:rsid w:val="00DF6E62"/>
  </w:style>
  <w:style w:type="numbering" w:customStyle="1" w:styleId="NoList3511">
    <w:name w:val="No List3511"/>
    <w:next w:val="NoList"/>
    <w:uiPriority w:val="99"/>
    <w:semiHidden/>
    <w:rsid w:val="00DF6E62"/>
  </w:style>
  <w:style w:type="numbering" w:customStyle="1" w:styleId="NoList11611">
    <w:name w:val="No List11611"/>
    <w:next w:val="NoList"/>
    <w:uiPriority w:val="99"/>
    <w:semiHidden/>
    <w:unhideWhenUsed/>
    <w:rsid w:val="00DF6E62"/>
  </w:style>
  <w:style w:type="numbering" w:customStyle="1" w:styleId="16110">
    <w:name w:val="無清單1611"/>
    <w:next w:val="NoList"/>
    <w:uiPriority w:val="99"/>
    <w:semiHidden/>
    <w:unhideWhenUsed/>
    <w:rsid w:val="00DF6E62"/>
  </w:style>
  <w:style w:type="numbering" w:customStyle="1" w:styleId="115110">
    <w:name w:val="無清單11511"/>
    <w:next w:val="NoList"/>
    <w:uiPriority w:val="99"/>
    <w:semiHidden/>
    <w:unhideWhenUsed/>
    <w:rsid w:val="00DF6E62"/>
  </w:style>
  <w:style w:type="numbering" w:customStyle="1" w:styleId="NoList111511">
    <w:name w:val="No List111511"/>
    <w:next w:val="NoList"/>
    <w:uiPriority w:val="99"/>
    <w:semiHidden/>
    <w:unhideWhenUsed/>
    <w:rsid w:val="00DF6E62"/>
  </w:style>
  <w:style w:type="numbering" w:customStyle="1" w:styleId="2411">
    <w:name w:val="无列表2411"/>
    <w:next w:val="NoList"/>
    <w:uiPriority w:val="99"/>
    <w:semiHidden/>
    <w:unhideWhenUsed/>
    <w:rsid w:val="00DF6E62"/>
  </w:style>
  <w:style w:type="numbering" w:customStyle="1" w:styleId="NoList12511">
    <w:name w:val="No List12511"/>
    <w:next w:val="NoList"/>
    <w:uiPriority w:val="99"/>
    <w:semiHidden/>
    <w:unhideWhenUsed/>
    <w:rsid w:val="00DF6E62"/>
  </w:style>
  <w:style w:type="numbering" w:customStyle="1" w:styleId="115111">
    <w:name w:val="リストなし11511"/>
    <w:next w:val="NoList"/>
    <w:uiPriority w:val="99"/>
    <w:semiHidden/>
    <w:unhideWhenUsed/>
    <w:rsid w:val="00DF6E62"/>
  </w:style>
  <w:style w:type="numbering" w:customStyle="1" w:styleId="115112">
    <w:name w:val="无列表11511"/>
    <w:next w:val="NoList"/>
    <w:semiHidden/>
    <w:rsid w:val="00DF6E62"/>
  </w:style>
  <w:style w:type="numbering" w:customStyle="1" w:styleId="NoList21511">
    <w:name w:val="No List21511"/>
    <w:next w:val="NoList"/>
    <w:semiHidden/>
    <w:rsid w:val="00DF6E62"/>
  </w:style>
  <w:style w:type="numbering" w:customStyle="1" w:styleId="NoList31511">
    <w:name w:val="No List31511"/>
    <w:next w:val="NoList"/>
    <w:uiPriority w:val="99"/>
    <w:semiHidden/>
    <w:rsid w:val="00DF6E62"/>
  </w:style>
  <w:style w:type="numbering" w:customStyle="1" w:styleId="125110">
    <w:name w:val="無清單12511"/>
    <w:next w:val="NoList"/>
    <w:uiPriority w:val="99"/>
    <w:semiHidden/>
    <w:unhideWhenUsed/>
    <w:rsid w:val="00DF6E62"/>
  </w:style>
  <w:style w:type="numbering" w:customStyle="1" w:styleId="1115110">
    <w:name w:val="無清單111511"/>
    <w:next w:val="NoList"/>
    <w:uiPriority w:val="99"/>
    <w:semiHidden/>
    <w:unhideWhenUsed/>
    <w:rsid w:val="00DF6E62"/>
  </w:style>
  <w:style w:type="numbering" w:customStyle="1" w:styleId="NoList4411">
    <w:name w:val="No List4411"/>
    <w:next w:val="NoList"/>
    <w:uiPriority w:val="99"/>
    <w:semiHidden/>
    <w:unhideWhenUsed/>
    <w:rsid w:val="00DF6E62"/>
  </w:style>
  <w:style w:type="numbering" w:customStyle="1" w:styleId="NoList112411">
    <w:name w:val="No List112411"/>
    <w:next w:val="NoList"/>
    <w:uiPriority w:val="99"/>
    <w:semiHidden/>
    <w:unhideWhenUsed/>
    <w:rsid w:val="00DF6E62"/>
  </w:style>
  <w:style w:type="numbering" w:customStyle="1" w:styleId="NoList121411">
    <w:name w:val="No List121411"/>
    <w:next w:val="NoList"/>
    <w:uiPriority w:val="99"/>
    <w:semiHidden/>
    <w:unhideWhenUsed/>
    <w:rsid w:val="00DF6E62"/>
  </w:style>
  <w:style w:type="numbering" w:customStyle="1" w:styleId="1114111">
    <w:name w:val="リストなし111411"/>
    <w:next w:val="NoList"/>
    <w:uiPriority w:val="99"/>
    <w:semiHidden/>
    <w:unhideWhenUsed/>
    <w:rsid w:val="00DF6E62"/>
  </w:style>
  <w:style w:type="numbering" w:customStyle="1" w:styleId="1114112">
    <w:name w:val="无列表111411"/>
    <w:next w:val="NoList"/>
    <w:semiHidden/>
    <w:rsid w:val="00DF6E62"/>
  </w:style>
  <w:style w:type="numbering" w:customStyle="1" w:styleId="NoList211411">
    <w:name w:val="No List211411"/>
    <w:next w:val="NoList"/>
    <w:semiHidden/>
    <w:rsid w:val="00DF6E62"/>
  </w:style>
  <w:style w:type="numbering" w:customStyle="1" w:styleId="NoList311411">
    <w:name w:val="No List311411"/>
    <w:next w:val="NoList"/>
    <w:uiPriority w:val="99"/>
    <w:semiHidden/>
    <w:rsid w:val="00DF6E62"/>
  </w:style>
  <w:style w:type="numbering" w:customStyle="1" w:styleId="NoList1111411">
    <w:name w:val="No List1111411"/>
    <w:next w:val="NoList"/>
    <w:uiPriority w:val="99"/>
    <w:semiHidden/>
    <w:unhideWhenUsed/>
    <w:rsid w:val="00DF6E62"/>
  </w:style>
  <w:style w:type="numbering" w:customStyle="1" w:styleId="121411">
    <w:name w:val="無清單121411"/>
    <w:next w:val="NoList"/>
    <w:uiPriority w:val="99"/>
    <w:semiHidden/>
    <w:unhideWhenUsed/>
    <w:rsid w:val="00DF6E62"/>
  </w:style>
  <w:style w:type="numbering" w:customStyle="1" w:styleId="1111411">
    <w:name w:val="無清單1111411"/>
    <w:next w:val="NoList"/>
    <w:uiPriority w:val="99"/>
    <w:semiHidden/>
    <w:unhideWhenUsed/>
    <w:rsid w:val="00DF6E62"/>
  </w:style>
  <w:style w:type="numbering" w:customStyle="1" w:styleId="NoList5411">
    <w:name w:val="No List5411"/>
    <w:next w:val="NoList"/>
    <w:uiPriority w:val="99"/>
    <w:semiHidden/>
    <w:unhideWhenUsed/>
    <w:rsid w:val="00DF6E62"/>
  </w:style>
  <w:style w:type="numbering" w:customStyle="1" w:styleId="NoList13411">
    <w:name w:val="No List13411"/>
    <w:next w:val="NoList"/>
    <w:uiPriority w:val="99"/>
    <w:semiHidden/>
    <w:unhideWhenUsed/>
    <w:rsid w:val="00DF6E62"/>
  </w:style>
  <w:style w:type="numbering" w:customStyle="1" w:styleId="124111">
    <w:name w:val="リストなし12411"/>
    <w:next w:val="NoList"/>
    <w:uiPriority w:val="99"/>
    <w:semiHidden/>
    <w:unhideWhenUsed/>
    <w:rsid w:val="00DF6E62"/>
  </w:style>
  <w:style w:type="numbering" w:customStyle="1" w:styleId="124112">
    <w:name w:val="无列表12411"/>
    <w:next w:val="NoList"/>
    <w:semiHidden/>
    <w:rsid w:val="00DF6E62"/>
  </w:style>
  <w:style w:type="numbering" w:customStyle="1" w:styleId="NoList22411">
    <w:name w:val="No List22411"/>
    <w:next w:val="NoList"/>
    <w:semiHidden/>
    <w:rsid w:val="00DF6E62"/>
  </w:style>
  <w:style w:type="numbering" w:customStyle="1" w:styleId="NoList32411">
    <w:name w:val="No List32411"/>
    <w:next w:val="NoList"/>
    <w:uiPriority w:val="99"/>
    <w:semiHidden/>
    <w:rsid w:val="00DF6E62"/>
  </w:style>
  <w:style w:type="numbering" w:customStyle="1" w:styleId="13411">
    <w:name w:val="無清單13411"/>
    <w:next w:val="NoList"/>
    <w:uiPriority w:val="99"/>
    <w:semiHidden/>
    <w:unhideWhenUsed/>
    <w:rsid w:val="00DF6E62"/>
  </w:style>
  <w:style w:type="numbering" w:customStyle="1" w:styleId="1124110">
    <w:name w:val="無清單112411"/>
    <w:next w:val="NoList"/>
    <w:uiPriority w:val="99"/>
    <w:semiHidden/>
    <w:unhideWhenUsed/>
    <w:rsid w:val="00DF6E62"/>
  </w:style>
  <w:style w:type="numbering" w:customStyle="1" w:styleId="21411">
    <w:name w:val="无列表21411"/>
    <w:next w:val="NoList"/>
    <w:uiPriority w:val="99"/>
    <w:semiHidden/>
    <w:unhideWhenUsed/>
    <w:rsid w:val="00DF6E62"/>
  </w:style>
  <w:style w:type="numbering" w:customStyle="1" w:styleId="NoList122311">
    <w:name w:val="No List122311"/>
    <w:next w:val="NoList"/>
    <w:uiPriority w:val="99"/>
    <w:semiHidden/>
    <w:unhideWhenUsed/>
    <w:rsid w:val="00DF6E62"/>
  </w:style>
  <w:style w:type="numbering" w:customStyle="1" w:styleId="1123111">
    <w:name w:val="リストなし112311"/>
    <w:next w:val="NoList"/>
    <w:uiPriority w:val="99"/>
    <w:semiHidden/>
    <w:unhideWhenUsed/>
    <w:rsid w:val="00DF6E62"/>
  </w:style>
  <w:style w:type="numbering" w:customStyle="1" w:styleId="1123112">
    <w:name w:val="无列表112311"/>
    <w:next w:val="NoList"/>
    <w:semiHidden/>
    <w:rsid w:val="00DF6E62"/>
  </w:style>
  <w:style w:type="numbering" w:customStyle="1" w:styleId="NoList212311">
    <w:name w:val="No List212311"/>
    <w:next w:val="NoList"/>
    <w:semiHidden/>
    <w:rsid w:val="00DF6E62"/>
  </w:style>
  <w:style w:type="numbering" w:customStyle="1" w:styleId="NoList312311">
    <w:name w:val="No List312311"/>
    <w:next w:val="NoList"/>
    <w:uiPriority w:val="99"/>
    <w:semiHidden/>
    <w:rsid w:val="00DF6E62"/>
  </w:style>
  <w:style w:type="numbering" w:customStyle="1" w:styleId="NoList1112411">
    <w:name w:val="No List1112411"/>
    <w:next w:val="NoList"/>
    <w:uiPriority w:val="99"/>
    <w:semiHidden/>
    <w:unhideWhenUsed/>
    <w:rsid w:val="00DF6E62"/>
  </w:style>
  <w:style w:type="numbering" w:customStyle="1" w:styleId="1223110">
    <w:name w:val="無清單122311"/>
    <w:next w:val="NoList"/>
    <w:uiPriority w:val="99"/>
    <w:semiHidden/>
    <w:unhideWhenUsed/>
    <w:rsid w:val="00DF6E62"/>
  </w:style>
  <w:style w:type="numbering" w:customStyle="1" w:styleId="1112311">
    <w:name w:val="無清單1112311"/>
    <w:next w:val="NoList"/>
    <w:uiPriority w:val="99"/>
    <w:semiHidden/>
    <w:unhideWhenUsed/>
    <w:rsid w:val="00DF6E62"/>
  </w:style>
  <w:style w:type="numbering" w:customStyle="1" w:styleId="311110">
    <w:name w:val="无列表31111"/>
    <w:next w:val="NoList"/>
    <w:uiPriority w:val="99"/>
    <w:semiHidden/>
    <w:unhideWhenUsed/>
    <w:rsid w:val="00DF6E62"/>
  </w:style>
  <w:style w:type="numbering" w:customStyle="1" w:styleId="132111">
    <w:name w:val="无列表13211"/>
    <w:next w:val="NoList"/>
    <w:semiHidden/>
    <w:rsid w:val="00DF6E62"/>
  </w:style>
  <w:style w:type="numbering" w:customStyle="1" w:styleId="NoList113211">
    <w:name w:val="No List113211"/>
    <w:next w:val="NoList"/>
    <w:uiPriority w:val="99"/>
    <w:semiHidden/>
    <w:unhideWhenUsed/>
    <w:rsid w:val="00DF6E62"/>
  </w:style>
  <w:style w:type="numbering" w:customStyle="1" w:styleId="NoList41211">
    <w:name w:val="No List41211"/>
    <w:next w:val="NoList"/>
    <w:uiPriority w:val="99"/>
    <w:semiHidden/>
    <w:unhideWhenUsed/>
    <w:rsid w:val="00DF6E62"/>
  </w:style>
  <w:style w:type="numbering" w:customStyle="1" w:styleId="22211">
    <w:name w:val="无列表22211"/>
    <w:next w:val="NoList"/>
    <w:uiPriority w:val="99"/>
    <w:semiHidden/>
    <w:unhideWhenUsed/>
    <w:rsid w:val="00DF6E62"/>
  </w:style>
  <w:style w:type="numbering" w:customStyle="1" w:styleId="NoList1211211">
    <w:name w:val="No List1211211"/>
    <w:next w:val="NoList"/>
    <w:uiPriority w:val="99"/>
    <w:semiHidden/>
    <w:unhideWhenUsed/>
    <w:rsid w:val="00DF6E62"/>
  </w:style>
  <w:style w:type="numbering" w:customStyle="1" w:styleId="11112112">
    <w:name w:val="リストなし1111211"/>
    <w:next w:val="NoList"/>
    <w:uiPriority w:val="99"/>
    <w:semiHidden/>
    <w:unhideWhenUsed/>
    <w:rsid w:val="00DF6E62"/>
  </w:style>
  <w:style w:type="numbering" w:customStyle="1" w:styleId="11112113">
    <w:name w:val="无列表1111211"/>
    <w:next w:val="NoList"/>
    <w:semiHidden/>
    <w:rsid w:val="00DF6E62"/>
  </w:style>
  <w:style w:type="numbering" w:customStyle="1" w:styleId="NoList2111211">
    <w:name w:val="No List2111211"/>
    <w:next w:val="NoList"/>
    <w:semiHidden/>
    <w:rsid w:val="00DF6E62"/>
  </w:style>
  <w:style w:type="numbering" w:customStyle="1" w:styleId="NoList3111211">
    <w:name w:val="No List3111211"/>
    <w:next w:val="NoList"/>
    <w:uiPriority w:val="99"/>
    <w:semiHidden/>
    <w:rsid w:val="00DF6E62"/>
  </w:style>
  <w:style w:type="numbering" w:customStyle="1" w:styleId="NoList11111211">
    <w:name w:val="No List11111211"/>
    <w:next w:val="NoList"/>
    <w:uiPriority w:val="99"/>
    <w:semiHidden/>
    <w:unhideWhenUsed/>
    <w:rsid w:val="00DF6E62"/>
  </w:style>
  <w:style w:type="numbering" w:customStyle="1" w:styleId="12112110">
    <w:name w:val="無清單1211211"/>
    <w:next w:val="NoList"/>
    <w:uiPriority w:val="99"/>
    <w:semiHidden/>
    <w:unhideWhenUsed/>
    <w:rsid w:val="00DF6E62"/>
  </w:style>
  <w:style w:type="numbering" w:customStyle="1" w:styleId="111112110">
    <w:name w:val="無清單11111211"/>
    <w:next w:val="NoList"/>
    <w:uiPriority w:val="99"/>
    <w:semiHidden/>
    <w:unhideWhenUsed/>
    <w:rsid w:val="00DF6E62"/>
  </w:style>
  <w:style w:type="numbering" w:customStyle="1" w:styleId="NoList131211">
    <w:name w:val="No List131211"/>
    <w:next w:val="NoList"/>
    <w:uiPriority w:val="99"/>
    <w:semiHidden/>
    <w:unhideWhenUsed/>
    <w:rsid w:val="00DF6E62"/>
  </w:style>
  <w:style w:type="numbering" w:customStyle="1" w:styleId="1212112">
    <w:name w:val="リストなし121211"/>
    <w:next w:val="NoList"/>
    <w:uiPriority w:val="99"/>
    <w:semiHidden/>
    <w:unhideWhenUsed/>
    <w:rsid w:val="00DF6E62"/>
  </w:style>
  <w:style w:type="numbering" w:customStyle="1" w:styleId="12121111">
    <w:name w:val="无列表1212111"/>
    <w:next w:val="NoList"/>
    <w:semiHidden/>
    <w:rsid w:val="00DF6E62"/>
  </w:style>
  <w:style w:type="numbering" w:customStyle="1" w:styleId="NoList221211">
    <w:name w:val="No List221211"/>
    <w:next w:val="NoList"/>
    <w:semiHidden/>
    <w:rsid w:val="00DF6E62"/>
  </w:style>
  <w:style w:type="numbering" w:customStyle="1" w:styleId="NoList321211">
    <w:name w:val="No List321211"/>
    <w:next w:val="NoList"/>
    <w:uiPriority w:val="99"/>
    <w:semiHidden/>
    <w:rsid w:val="00DF6E62"/>
  </w:style>
  <w:style w:type="numbering" w:customStyle="1" w:styleId="NoList1121211">
    <w:name w:val="No List1121211"/>
    <w:next w:val="NoList"/>
    <w:uiPriority w:val="99"/>
    <w:semiHidden/>
    <w:unhideWhenUsed/>
    <w:rsid w:val="00DF6E62"/>
  </w:style>
  <w:style w:type="numbering" w:customStyle="1" w:styleId="1312110">
    <w:name w:val="無清單131211"/>
    <w:next w:val="NoList"/>
    <w:uiPriority w:val="99"/>
    <w:semiHidden/>
    <w:unhideWhenUsed/>
    <w:rsid w:val="00DF6E62"/>
  </w:style>
  <w:style w:type="numbering" w:customStyle="1" w:styleId="11212110">
    <w:name w:val="無清單1121211"/>
    <w:next w:val="NoList"/>
    <w:uiPriority w:val="99"/>
    <w:semiHidden/>
    <w:unhideWhenUsed/>
    <w:rsid w:val="00DF6E62"/>
  </w:style>
  <w:style w:type="numbering" w:customStyle="1" w:styleId="211211">
    <w:name w:val="无列表211211"/>
    <w:next w:val="NoList"/>
    <w:uiPriority w:val="99"/>
    <w:semiHidden/>
    <w:unhideWhenUsed/>
    <w:rsid w:val="00DF6E62"/>
  </w:style>
  <w:style w:type="numbering" w:customStyle="1" w:styleId="NoList1221211">
    <w:name w:val="No List1221211"/>
    <w:next w:val="NoList"/>
    <w:uiPriority w:val="99"/>
    <w:semiHidden/>
    <w:unhideWhenUsed/>
    <w:rsid w:val="00DF6E62"/>
  </w:style>
  <w:style w:type="numbering" w:customStyle="1" w:styleId="11212111">
    <w:name w:val="リストなし1121211"/>
    <w:next w:val="NoList"/>
    <w:uiPriority w:val="99"/>
    <w:semiHidden/>
    <w:unhideWhenUsed/>
    <w:rsid w:val="00DF6E62"/>
  </w:style>
  <w:style w:type="numbering" w:customStyle="1" w:styleId="11212112">
    <w:name w:val="无列表1121211"/>
    <w:next w:val="NoList"/>
    <w:semiHidden/>
    <w:rsid w:val="00DF6E62"/>
  </w:style>
  <w:style w:type="numbering" w:customStyle="1" w:styleId="NoList2121211">
    <w:name w:val="No List2121211"/>
    <w:next w:val="NoList"/>
    <w:semiHidden/>
    <w:rsid w:val="00DF6E62"/>
  </w:style>
  <w:style w:type="numbering" w:customStyle="1" w:styleId="NoList3121211">
    <w:name w:val="No List3121211"/>
    <w:next w:val="NoList"/>
    <w:uiPriority w:val="99"/>
    <w:semiHidden/>
    <w:rsid w:val="00DF6E62"/>
  </w:style>
  <w:style w:type="numbering" w:customStyle="1" w:styleId="NoList11121211">
    <w:name w:val="No List11121211"/>
    <w:next w:val="NoList"/>
    <w:uiPriority w:val="99"/>
    <w:semiHidden/>
    <w:unhideWhenUsed/>
    <w:rsid w:val="00DF6E62"/>
  </w:style>
  <w:style w:type="numbering" w:customStyle="1" w:styleId="1221211">
    <w:name w:val="無清單1221211"/>
    <w:next w:val="NoList"/>
    <w:uiPriority w:val="99"/>
    <w:semiHidden/>
    <w:unhideWhenUsed/>
    <w:rsid w:val="00DF6E62"/>
  </w:style>
  <w:style w:type="numbering" w:customStyle="1" w:styleId="11121211">
    <w:name w:val="無清單11121211"/>
    <w:next w:val="NoList"/>
    <w:uiPriority w:val="99"/>
    <w:semiHidden/>
    <w:unhideWhenUsed/>
    <w:rsid w:val="00DF6E62"/>
  </w:style>
  <w:style w:type="numbering" w:customStyle="1" w:styleId="13111111">
    <w:name w:val="无列表1311111"/>
    <w:next w:val="NoList"/>
    <w:semiHidden/>
    <w:rsid w:val="00DF6E62"/>
  </w:style>
  <w:style w:type="numbering" w:customStyle="1" w:styleId="NoList4111111">
    <w:name w:val="No List4111111"/>
    <w:next w:val="NoList"/>
    <w:uiPriority w:val="99"/>
    <w:semiHidden/>
    <w:unhideWhenUsed/>
    <w:rsid w:val="00DF6E62"/>
  </w:style>
  <w:style w:type="numbering" w:customStyle="1" w:styleId="2211111">
    <w:name w:val="无列表2211111"/>
    <w:next w:val="NoList"/>
    <w:uiPriority w:val="99"/>
    <w:semiHidden/>
    <w:unhideWhenUsed/>
    <w:rsid w:val="00DF6E62"/>
  </w:style>
  <w:style w:type="numbering" w:customStyle="1" w:styleId="NoList121111111">
    <w:name w:val="No List121111111"/>
    <w:next w:val="NoList"/>
    <w:uiPriority w:val="99"/>
    <w:semiHidden/>
    <w:unhideWhenUsed/>
    <w:rsid w:val="00DF6E62"/>
  </w:style>
  <w:style w:type="numbering" w:customStyle="1" w:styleId="1111111110">
    <w:name w:val="リストなし111111111"/>
    <w:next w:val="NoList"/>
    <w:uiPriority w:val="99"/>
    <w:semiHidden/>
    <w:unhideWhenUsed/>
    <w:rsid w:val="00DF6E62"/>
  </w:style>
  <w:style w:type="numbering" w:customStyle="1" w:styleId="1111111112">
    <w:name w:val="无列表111111111"/>
    <w:next w:val="NoList"/>
    <w:semiHidden/>
    <w:rsid w:val="00DF6E62"/>
  </w:style>
  <w:style w:type="numbering" w:customStyle="1" w:styleId="NoList211111111">
    <w:name w:val="No List211111111"/>
    <w:next w:val="NoList"/>
    <w:semiHidden/>
    <w:rsid w:val="00DF6E62"/>
  </w:style>
  <w:style w:type="numbering" w:customStyle="1" w:styleId="NoList311111111">
    <w:name w:val="No List311111111"/>
    <w:next w:val="NoList"/>
    <w:uiPriority w:val="99"/>
    <w:semiHidden/>
    <w:rsid w:val="00DF6E62"/>
  </w:style>
  <w:style w:type="numbering" w:customStyle="1" w:styleId="NoList1111111111">
    <w:name w:val="No List1111111111"/>
    <w:next w:val="NoList"/>
    <w:uiPriority w:val="99"/>
    <w:semiHidden/>
    <w:unhideWhenUsed/>
    <w:rsid w:val="00DF6E62"/>
  </w:style>
  <w:style w:type="numbering" w:customStyle="1" w:styleId="121111111">
    <w:name w:val="無清單121111111"/>
    <w:next w:val="NoList"/>
    <w:uiPriority w:val="99"/>
    <w:semiHidden/>
    <w:unhideWhenUsed/>
    <w:rsid w:val="00DF6E62"/>
  </w:style>
  <w:style w:type="numbering" w:customStyle="1" w:styleId="11111111111">
    <w:name w:val="無清單11111111111"/>
    <w:next w:val="NoList"/>
    <w:uiPriority w:val="99"/>
    <w:semiHidden/>
    <w:unhideWhenUsed/>
    <w:rsid w:val="00DF6E62"/>
  </w:style>
  <w:style w:type="numbering" w:customStyle="1" w:styleId="NoList13111111">
    <w:name w:val="No List13111111"/>
    <w:next w:val="NoList"/>
    <w:uiPriority w:val="99"/>
    <w:semiHidden/>
    <w:unhideWhenUsed/>
    <w:rsid w:val="00DF6E62"/>
  </w:style>
  <w:style w:type="numbering" w:customStyle="1" w:styleId="121111110">
    <w:name w:val="リストなし12111111"/>
    <w:next w:val="NoList"/>
    <w:uiPriority w:val="99"/>
    <w:semiHidden/>
    <w:unhideWhenUsed/>
    <w:rsid w:val="00DF6E62"/>
  </w:style>
  <w:style w:type="numbering" w:customStyle="1" w:styleId="121111112">
    <w:name w:val="无列表12111111"/>
    <w:next w:val="NoList"/>
    <w:semiHidden/>
    <w:rsid w:val="00DF6E62"/>
  </w:style>
  <w:style w:type="numbering" w:customStyle="1" w:styleId="NoList22111111">
    <w:name w:val="No List22111111"/>
    <w:next w:val="NoList"/>
    <w:semiHidden/>
    <w:rsid w:val="00DF6E62"/>
  </w:style>
  <w:style w:type="numbering" w:customStyle="1" w:styleId="NoList32111111">
    <w:name w:val="No List32111111"/>
    <w:next w:val="NoList"/>
    <w:uiPriority w:val="99"/>
    <w:semiHidden/>
    <w:rsid w:val="00DF6E62"/>
  </w:style>
  <w:style w:type="numbering" w:customStyle="1" w:styleId="NoList112111111">
    <w:name w:val="No List112111111"/>
    <w:next w:val="NoList"/>
    <w:uiPriority w:val="99"/>
    <w:semiHidden/>
    <w:unhideWhenUsed/>
    <w:rsid w:val="00DF6E62"/>
  </w:style>
  <w:style w:type="numbering" w:customStyle="1" w:styleId="131111110">
    <w:name w:val="無清單13111111"/>
    <w:next w:val="NoList"/>
    <w:uiPriority w:val="99"/>
    <w:semiHidden/>
    <w:unhideWhenUsed/>
    <w:rsid w:val="00DF6E62"/>
  </w:style>
  <w:style w:type="numbering" w:customStyle="1" w:styleId="1121111110">
    <w:name w:val="無清單112111111"/>
    <w:next w:val="NoList"/>
    <w:uiPriority w:val="99"/>
    <w:semiHidden/>
    <w:unhideWhenUsed/>
    <w:rsid w:val="00DF6E62"/>
  </w:style>
  <w:style w:type="numbering" w:customStyle="1" w:styleId="21111111">
    <w:name w:val="无列表21111111"/>
    <w:next w:val="NoList"/>
    <w:uiPriority w:val="99"/>
    <w:semiHidden/>
    <w:unhideWhenUsed/>
    <w:rsid w:val="00DF6E62"/>
  </w:style>
  <w:style w:type="numbering" w:customStyle="1" w:styleId="NoList122111111">
    <w:name w:val="No List122111111"/>
    <w:next w:val="NoList"/>
    <w:uiPriority w:val="99"/>
    <w:semiHidden/>
    <w:unhideWhenUsed/>
    <w:rsid w:val="00DF6E62"/>
  </w:style>
  <w:style w:type="numbering" w:customStyle="1" w:styleId="1121111111">
    <w:name w:val="リストなし112111111"/>
    <w:next w:val="NoList"/>
    <w:uiPriority w:val="99"/>
    <w:semiHidden/>
    <w:unhideWhenUsed/>
    <w:rsid w:val="00DF6E62"/>
  </w:style>
  <w:style w:type="numbering" w:customStyle="1" w:styleId="1121111112">
    <w:name w:val="无列表112111111"/>
    <w:next w:val="NoList"/>
    <w:semiHidden/>
    <w:rsid w:val="00DF6E62"/>
  </w:style>
  <w:style w:type="numbering" w:customStyle="1" w:styleId="NoList212111111">
    <w:name w:val="No List212111111"/>
    <w:next w:val="NoList"/>
    <w:semiHidden/>
    <w:rsid w:val="00DF6E62"/>
  </w:style>
  <w:style w:type="numbering" w:customStyle="1" w:styleId="NoList312111111">
    <w:name w:val="No List312111111"/>
    <w:next w:val="NoList"/>
    <w:uiPriority w:val="99"/>
    <w:semiHidden/>
    <w:rsid w:val="00DF6E62"/>
  </w:style>
  <w:style w:type="numbering" w:customStyle="1" w:styleId="NoList1112111111">
    <w:name w:val="No List1112111111"/>
    <w:next w:val="NoList"/>
    <w:uiPriority w:val="99"/>
    <w:semiHidden/>
    <w:unhideWhenUsed/>
    <w:rsid w:val="00DF6E62"/>
  </w:style>
  <w:style w:type="numbering" w:customStyle="1" w:styleId="122111111">
    <w:name w:val="無清單122111111"/>
    <w:next w:val="NoList"/>
    <w:uiPriority w:val="99"/>
    <w:semiHidden/>
    <w:unhideWhenUsed/>
    <w:rsid w:val="00DF6E62"/>
  </w:style>
  <w:style w:type="numbering" w:customStyle="1" w:styleId="1112111111">
    <w:name w:val="無清單1112111111"/>
    <w:next w:val="NoList"/>
    <w:uiPriority w:val="99"/>
    <w:semiHidden/>
    <w:unhideWhenUsed/>
    <w:rsid w:val="00DF6E62"/>
  </w:style>
  <w:style w:type="numbering" w:customStyle="1" w:styleId="12211110">
    <w:name w:val="无列表1221111"/>
    <w:next w:val="NoList"/>
    <w:semiHidden/>
    <w:rsid w:val="00DF6E62"/>
  </w:style>
  <w:style w:type="numbering" w:customStyle="1" w:styleId="NoList101">
    <w:name w:val="No List101"/>
    <w:next w:val="NoList"/>
    <w:uiPriority w:val="99"/>
    <w:semiHidden/>
    <w:unhideWhenUsed/>
    <w:rsid w:val="00DF6E62"/>
  </w:style>
  <w:style w:type="numbering" w:customStyle="1" w:styleId="NoList181">
    <w:name w:val="No List181"/>
    <w:next w:val="NoList"/>
    <w:uiPriority w:val="99"/>
    <w:semiHidden/>
    <w:unhideWhenUsed/>
    <w:rsid w:val="00DF6E62"/>
  </w:style>
  <w:style w:type="numbering" w:customStyle="1" w:styleId="1711">
    <w:name w:val="リストなし171"/>
    <w:next w:val="NoList"/>
    <w:uiPriority w:val="99"/>
    <w:semiHidden/>
    <w:unhideWhenUsed/>
    <w:rsid w:val="00DF6E62"/>
  </w:style>
  <w:style w:type="numbering" w:customStyle="1" w:styleId="1712">
    <w:name w:val="无列表171"/>
    <w:next w:val="NoList"/>
    <w:semiHidden/>
    <w:rsid w:val="00DF6E62"/>
  </w:style>
  <w:style w:type="numbering" w:customStyle="1" w:styleId="NoList271">
    <w:name w:val="No List271"/>
    <w:next w:val="NoList"/>
    <w:semiHidden/>
    <w:rsid w:val="00DF6E62"/>
  </w:style>
  <w:style w:type="numbering" w:customStyle="1" w:styleId="NoList371">
    <w:name w:val="No List371"/>
    <w:next w:val="NoList"/>
    <w:uiPriority w:val="99"/>
    <w:semiHidden/>
    <w:rsid w:val="00DF6E62"/>
  </w:style>
  <w:style w:type="numbering" w:customStyle="1" w:styleId="NoList1181">
    <w:name w:val="No List1181"/>
    <w:next w:val="NoList"/>
    <w:uiPriority w:val="99"/>
    <w:semiHidden/>
    <w:unhideWhenUsed/>
    <w:rsid w:val="00DF6E62"/>
  </w:style>
  <w:style w:type="numbering" w:customStyle="1" w:styleId="1810">
    <w:name w:val="無清單181"/>
    <w:next w:val="NoList"/>
    <w:uiPriority w:val="99"/>
    <w:semiHidden/>
    <w:unhideWhenUsed/>
    <w:rsid w:val="00DF6E62"/>
  </w:style>
  <w:style w:type="numbering" w:customStyle="1" w:styleId="11710">
    <w:name w:val="無清單1171"/>
    <w:next w:val="NoList"/>
    <w:uiPriority w:val="99"/>
    <w:semiHidden/>
    <w:unhideWhenUsed/>
    <w:rsid w:val="00DF6E62"/>
  </w:style>
  <w:style w:type="numbering" w:customStyle="1" w:styleId="NoList461">
    <w:name w:val="No List461"/>
    <w:next w:val="NoList"/>
    <w:uiPriority w:val="99"/>
    <w:semiHidden/>
    <w:unhideWhenUsed/>
    <w:rsid w:val="00DF6E62"/>
  </w:style>
  <w:style w:type="numbering" w:customStyle="1" w:styleId="NoList1271">
    <w:name w:val="No List1271"/>
    <w:next w:val="NoList"/>
    <w:uiPriority w:val="99"/>
    <w:semiHidden/>
    <w:unhideWhenUsed/>
    <w:rsid w:val="00DF6E62"/>
  </w:style>
  <w:style w:type="numbering" w:customStyle="1" w:styleId="11711">
    <w:name w:val="リストなし1171"/>
    <w:next w:val="NoList"/>
    <w:uiPriority w:val="99"/>
    <w:semiHidden/>
    <w:unhideWhenUsed/>
    <w:rsid w:val="00DF6E62"/>
  </w:style>
  <w:style w:type="numbering" w:customStyle="1" w:styleId="11712">
    <w:name w:val="无列表1171"/>
    <w:next w:val="NoList"/>
    <w:semiHidden/>
    <w:rsid w:val="00DF6E62"/>
  </w:style>
  <w:style w:type="numbering" w:customStyle="1" w:styleId="NoList2171">
    <w:name w:val="No List2171"/>
    <w:next w:val="NoList"/>
    <w:semiHidden/>
    <w:rsid w:val="00DF6E62"/>
  </w:style>
  <w:style w:type="numbering" w:customStyle="1" w:styleId="NoList3171">
    <w:name w:val="No List3171"/>
    <w:next w:val="NoList"/>
    <w:uiPriority w:val="99"/>
    <w:semiHidden/>
    <w:rsid w:val="00DF6E62"/>
  </w:style>
  <w:style w:type="numbering" w:customStyle="1" w:styleId="NoList11171">
    <w:name w:val="No List11171"/>
    <w:next w:val="NoList"/>
    <w:uiPriority w:val="99"/>
    <w:semiHidden/>
    <w:unhideWhenUsed/>
    <w:rsid w:val="00DF6E62"/>
  </w:style>
  <w:style w:type="numbering" w:customStyle="1" w:styleId="12710">
    <w:name w:val="無清單1271"/>
    <w:next w:val="NoList"/>
    <w:uiPriority w:val="99"/>
    <w:semiHidden/>
    <w:unhideWhenUsed/>
    <w:rsid w:val="00DF6E62"/>
  </w:style>
  <w:style w:type="numbering" w:customStyle="1" w:styleId="111710">
    <w:name w:val="無清單11171"/>
    <w:next w:val="NoList"/>
    <w:uiPriority w:val="99"/>
    <w:semiHidden/>
    <w:unhideWhenUsed/>
    <w:rsid w:val="00DF6E62"/>
  </w:style>
  <w:style w:type="numbering" w:customStyle="1" w:styleId="261">
    <w:name w:val="无列表261"/>
    <w:next w:val="NoList"/>
    <w:uiPriority w:val="99"/>
    <w:semiHidden/>
    <w:unhideWhenUsed/>
    <w:rsid w:val="00DF6E62"/>
  </w:style>
  <w:style w:type="numbering" w:customStyle="1" w:styleId="NoList12161">
    <w:name w:val="No List12161"/>
    <w:next w:val="NoList"/>
    <w:uiPriority w:val="99"/>
    <w:semiHidden/>
    <w:unhideWhenUsed/>
    <w:rsid w:val="00DF6E62"/>
  </w:style>
  <w:style w:type="numbering" w:customStyle="1" w:styleId="111611">
    <w:name w:val="リストなし11161"/>
    <w:next w:val="NoList"/>
    <w:uiPriority w:val="99"/>
    <w:semiHidden/>
    <w:unhideWhenUsed/>
    <w:rsid w:val="00DF6E62"/>
  </w:style>
  <w:style w:type="numbering" w:customStyle="1" w:styleId="111612">
    <w:name w:val="无列表11161"/>
    <w:next w:val="NoList"/>
    <w:semiHidden/>
    <w:rsid w:val="00DF6E62"/>
  </w:style>
  <w:style w:type="numbering" w:customStyle="1" w:styleId="NoList21161">
    <w:name w:val="No List21161"/>
    <w:next w:val="NoList"/>
    <w:semiHidden/>
    <w:rsid w:val="00DF6E62"/>
  </w:style>
  <w:style w:type="numbering" w:customStyle="1" w:styleId="NoList31161">
    <w:name w:val="No List31161"/>
    <w:next w:val="NoList"/>
    <w:uiPriority w:val="99"/>
    <w:semiHidden/>
    <w:rsid w:val="00DF6E62"/>
  </w:style>
  <w:style w:type="numbering" w:customStyle="1" w:styleId="NoList111161">
    <w:name w:val="No List111161"/>
    <w:next w:val="NoList"/>
    <w:uiPriority w:val="99"/>
    <w:semiHidden/>
    <w:unhideWhenUsed/>
    <w:rsid w:val="00DF6E62"/>
  </w:style>
  <w:style w:type="numbering" w:customStyle="1" w:styleId="12161">
    <w:name w:val="無清單12161"/>
    <w:next w:val="NoList"/>
    <w:uiPriority w:val="99"/>
    <w:semiHidden/>
    <w:unhideWhenUsed/>
    <w:rsid w:val="00DF6E62"/>
  </w:style>
  <w:style w:type="numbering" w:customStyle="1" w:styleId="111161">
    <w:name w:val="無清單111161"/>
    <w:next w:val="NoList"/>
    <w:uiPriority w:val="99"/>
    <w:semiHidden/>
    <w:unhideWhenUsed/>
    <w:rsid w:val="00DF6E62"/>
  </w:style>
  <w:style w:type="numbering" w:customStyle="1" w:styleId="NoList561">
    <w:name w:val="No List561"/>
    <w:next w:val="NoList"/>
    <w:uiPriority w:val="99"/>
    <w:semiHidden/>
    <w:unhideWhenUsed/>
    <w:rsid w:val="00DF6E62"/>
  </w:style>
  <w:style w:type="numbering" w:customStyle="1" w:styleId="NoList1361">
    <w:name w:val="No List1361"/>
    <w:next w:val="NoList"/>
    <w:uiPriority w:val="99"/>
    <w:semiHidden/>
    <w:unhideWhenUsed/>
    <w:rsid w:val="00DF6E62"/>
  </w:style>
  <w:style w:type="numbering" w:customStyle="1" w:styleId="12611">
    <w:name w:val="リストなし1261"/>
    <w:next w:val="NoList"/>
    <w:uiPriority w:val="99"/>
    <w:semiHidden/>
    <w:unhideWhenUsed/>
    <w:rsid w:val="00DF6E62"/>
  </w:style>
  <w:style w:type="numbering" w:customStyle="1" w:styleId="12612">
    <w:name w:val="无列表1261"/>
    <w:next w:val="NoList"/>
    <w:semiHidden/>
    <w:rsid w:val="00DF6E62"/>
  </w:style>
  <w:style w:type="numbering" w:customStyle="1" w:styleId="NoList2261">
    <w:name w:val="No List2261"/>
    <w:next w:val="NoList"/>
    <w:semiHidden/>
    <w:rsid w:val="00DF6E62"/>
  </w:style>
  <w:style w:type="numbering" w:customStyle="1" w:styleId="NoList3261">
    <w:name w:val="No List3261"/>
    <w:next w:val="NoList"/>
    <w:uiPriority w:val="99"/>
    <w:semiHidden/>
    <w:rsid w:val="00DF6E62"/>
  </w:style>
  <w:style w:type="numbering" w:customStyle="1" w:styleId="NoList11261">
    <w:name w:val="No List11261"/>
    <w:next w:val="NoList"/>
    <w:uiPriority w:val="99"/>
    <w:semiHidden/>
    <w:unhideWhenUsed/>
    <w:rsid w:val="00DF6E62"/>
  </w:style>
  <w:style w:type="numbering" w:customStyle="1" w:styleId="1361">
    <w:name w:val="無清單1361"/>
    <w:next w:val="NoList"/>
    <w:uiPriority w:val="99"/>
    <w:semiHidden/>
    <w:unhideWhenUsed/>
    <w:rsid w:val="00DF6E62"/>
  </w:style>
  <w:style w:type="numbering" w:customStyle="1" w:styleId="112610">
    <w:name w:val="無清單11261"/>
    <w:next w:val="NoList"/>
    <w:uiPriority w:val="99"/>
    <w:semiHidden/>
    <w:unhideWhenUsed/>
    <w:rsid w:val="00DF6E62"/>
  </w:style>
  <w:style w:type="numbering" w:customStyle="1" w:styleId="2161">
    <w:name w:val="无列表2161"/>
    <w:next w:val="NoList"/>
    <w:uiPriority w:val="99"/>
    <w:semiHidden/>
    <w:unhideWhenUsed/>
    <w:rsid w:val="00DF6E62"/>
  </w:style>
  <w:style w:type="numbering" w:customStyle="1" w:styleId="NoList12251">
    <w:name w:val="No List12251"/>
    <w:next w:val="NoList"/>
    <w:uiPriority w:val="99"/>
    <w:semiHidden/>
    <w:unhideWhenUsed/>
    <w:rsid w:val="00DF6E62"/>
  </w:style>
  <w:style w:type="numbering" w:customStyle="1" w:styleId="112511">
    <w:name w:val="リストなし11251"/>
    <w:next w:val="NoList"/>
    <w:uiPriority w:val="99"/>
    <w:semiHidden/>
    <w:unhideWhenUsed/>
    <w:rsid w:val="00DF6E62"/>
  </w:style>
  <w:style w:type="numbering" w:customStyle="1" w:styleId="112512">
    <w:name w:val="无列表11251"/>
    <w:next w:val="NoList"/>
    <w:semiHidden/>
    <w:rsid w:val="00DF6E62"/>
  </w:style>
  <w:style w:type="numbering" w:customStyle="1" w:styleId="NoList21251">
    <w:name w:val="No List21251"/>
    <w:next w:val="NoList"/>
    <w:semiHidden/>
    <w:rsid w:val="00DF6E62"/>
  </w:style>
  <w:style w:type="numbering" w:customStyle="1" w:styleId="NoList31251">
    <w:name w:val="No List31251"/>
    <w:next w:val="NoList"/>
    <w:uiPriority w:val="99"/>
    <w:semiHidden/>
    <w:rsid w:val="00DF6E62"/>
  </w:style>
  <w:style w:type="numbering" w:customStyle="1" w:styleId="NoList111261">
    <w:name w:val="No List111261"/>
    <w:next w:val="NoList"/>
    <w:uiPriority w:val="99"/>
    <w:semiHidden/>
    <w:unhideWhenUsed/>
    <w:rsid w:val="00DF6E62"/>
  </w:style>
  <w:style w:type="numbering" w:customStyle="1" w:styleId="122510">
    <w:name w:val="無清單12251"/>
    <w:next w:val="NoList"/>
    <w:uiPriority w:val="99"/>
    <w:semiHidden/>
    <w:unhideWhenUsed/>
    <w:rsid w:val="00DF6E62"/>
  </w:style>
  <w:style w:type="numbering" w:customStyle="1" w:styleId="111251">
    <w:name w:val="無清單111251"/>
    <w:next w:val="NoList"/>
    <w:uiPriority w:val="99"/>
    <w:semiHidden/>
    <w:unhideWhenUsed/>
    <w:rsid w:val="00DF6E62"/>
  </w:style>
  <w:style w:type="numbering" w:customStyle="1" w:styleId="NoList641">
    <w:name w:val="No List641"/>
    <w:next w:val="NoList"/>
    <w:uiPriority w:val="99"/>
    <w:semiHidden/>
    <w:unhideWhenUsed/>
    <w:rsid w:val="00DF6E62"/>
  </w:style>
  <w:style w:type="numbering" w:customStyle="1" w:styleId="NoList1441">
    <w:name w:val="No List1441"/>
    <w:next w:val="NoList"/>
    <w:uiPriority w:val="99"/>
    <w:semiHidden/>
    <w:unhideWhenUsed/>
    <w:rsid w:val="00DF6E62"/>
  </w:style>
  <w:style w:type="numbering" w:customStyle="1" w:styleId="13410">
    <w:name w:val="リストなし1341"/>
    <w:next w:val="NoList"/>
    <w:uiPriority w:val="99"/>
    <w:semiHidden/>
    <w:unhideWhenUsed/>
    <w:rsid w:val="00DF6E62"/>
  </w:style>
  <w:style w:type="numbering" w:customStyle="1" w:styleId="13412">
    <w:name w:val="无列表1341"/>
    <w:next w:val="NoList"/>
    <w:semiHidden/>
    <w:rsid w:val="00DF6E62"/>
  </w:style>
  <w:style w:type="numbering" w:customStyle="1" w:styleId="NoList2341">
    <w:name w:val="No List2341"/>
    <w:next w:val="NoList"/>
    <w:semiHidden/>
    <w:rsid w:val="00DF6E62"/>
  </w:style>
  <w:style w:type="numbering" w:customStyle="1" w:styleId="NoList3341">
    <w:name w:val="No List3341"/>
    <w:next w:val="NoList"/>
    <w:uiPriority w:val="99"/>
    <w:semiHidden/>
    <w:rsid w:val="00DF6E62"/>
  </w:style>
  <w:style w:type="numbering" w:customStyle="1" w:styleId="NoList11341">
    <w:name w:val="No List11341"/>
    <w:next w:val="NoList"/>
    <w:uiPriority w:val="99"/>
    <w:semiHidden/>
    <w:unhideWhenUsed/>
    <w:rsid w:val="00DF6E62"/>
  </w:style>
  <w:style w:type="numbering" w:customStyle="1" w:styleId="14410">
    <w:name w:val="無清單1441"/>
    <w:next w:val="NoList"/>
    <w:uiPriority w:val="99"/>
    <w:semiHidden/>
    <w:unhideWhenUsed/>
    <w:rsid w:val="00DF6E62"/>
  </w:style>
  <w:style w:type="numbering" w:customStyle="1" w:styleId="113410">
    <w:name w:val="無清單11341"/>
    <w:next w:val="NoList"/>
    <w:uiPriority w:val="99"/>
    <w:semiHidden/>
    <w:unhideWhenUsed/>
    <w:rsid w:val="00DF6E62"/>
  </w:style>
  <w:style w:type="numbering" w:customStyle="1" w:styleId="2241">
    <w:name w:val="无列表2241"/>
    <w:next w:val="NoList"/>
    <w:uiPriority w:val="99"/>
    <w:semiHidden/>
    <w:unhideWhenUsed/>
    <w:rsid w:val="00DF6E62"/>
  </w:style>
  <w:style w:type="numbering" w:customStyle="1" w:styleId="NoList12341">
    <w:name w:val="No List12341"/>
    <w:next w:val="NoList"/>
    <w:uiPriority w:val="99"/>
    <w:semiHidden/>
    <w:unhideWhenUsed/>
    <w:rsid w:val="00DF6E62"/>
  </w:style>
  <w:style w:type="numbering" w:customStyle="1" w:styleId="113411">
    <w:name w:val="リストなし11341"/>
    <w:next w:val="NoList"/>
    <w:uiPriority w:val="99"/>
    <w:semiHidden/>
    <w:unhideWhenUsed/>
    <w:rsid w:val="00DF6E62"/>
  </w:style>
  <w:style w:type="numbering" w:customStyle="1" w:styleId="113412">
    <w:name w:val="无列表11341"/>
    <w:next w:val="NoList"/>
    <w:semiHidden/>
    <w:rsid w:val="00DF6E62"/>
  </w:style>
  <w:style w:type="numbering" w:customStyle="1" w:styleId="NoList21341">
    <w:name w:val="No List21341"/>
    <w:next w:val="NoList"/>
    <w:semiHidden/>
    <w:rsid w:val="00DF6E62"/>
  </w:style>
  <w:style w:type="numbering" w:customStyle="1" w:styleId="NoList31341">
    <w:name w:val="No List31341"/>
    <w:next w:val="NoList"/>
    <w:uiPriority w:val="99"/>
    <w:semiHidden/>
    <w:rsid w:val="00DF6E62"/>
  </w:style>
  <w:style w:type="numbering" w:customStyle="1" w:styleId="NoList111341">
    <w:name w:val="No List111341"/>
    <w:next w:val="NoList"/>
    <w:uiPriority w:val="99"/>
    <w:semiHidden/>
    <w:unhideWhenUsed/>
    <w:rsid w:val="00DF6E62"/>
  </w:style>
  <w:style w:type="numbering" w:customStyle="1" w:styleId="123410">
    <w:name w:val="無清單12341"/>
    <w:next w:val="NoList"/>
    <w:uiPriority w:val="99"/>
    <w:semiHidden/>
    <w:unhideWhenUsed/>
    <w:rsid w:val="00DF6E62"/>
  </w:style>
  <w:style w:type="numbering" w:customStyle="1" w:styleId="1113410">
    <w:name w:val="無清單111341"/>
    <w:next w:val="NoList"/>
    <w:uiPriority w:val="99"/>
    <w:semiHidden/>
    <w:unhideWhenUsed/>
    <w:rsid w:val="00DF6E62"/>
  </w:style>
  <w:style w:type="numbering" w:customStyle="1" w:styleId="NoList4141">
    <w:name w:val="No List4141"/>
    <w:next w:val="NoList"/>
    <w:uiPriority w:val="99"/>
    <w:semiHidden/>
    <w:unhideWhenUsed/>
    <w:rsid w:val="00DF6E62"/>
  </w:style>
  <w:style w:type="numbering" w:customStyle="1" w:styleId="NoList121141">
    <w:name w:val="No List121141"/>
    <w:next w:val="NoList"/>
    <w:uiPriority w:val="99"/>
    <w:semiHidden/>
    <w:unhideWhenUsed/>
    <w:rsid w:val="00DF6E62"/>
  </w:style>
  <w:style w:type="numbering" w:customStyle="1" w:styleId="1111412">
    <w:name w:val="リストなし111141"/>
    <w:next w:val="NoList"/>
    <w:uiPriority w:val="99"/>
    <w:semiHidden/>
    <w:unhideWhenUsed/>
    <w:rsid w:val="00DF6E62"/>
  </w:style>
  <w:style w:type="numbering" w:customStyle="1" w:styleId="1111413">
    <w:name w:val="无列表111141"/>
    <w:next w:val="NoList"/>
    <w:semiHidden/>
    <w:rsid w:val="00DF6E62"/>
  </w:style>
  <w:style w:type="numbering" w:customStyle="1" w:styleId="NoList211141">
    <w:name w:val="No List211141"/>
    <w:next w:val="NoList"/>
    <w:semiHidden/>
    <w:rsid w:val="00DF6E62"/>
  </w:style>
  <w:style w:type="numbering" w:customStyle="1" w:styleId="NoList311141">
    <w:name w:val="No List311141"/>
    <w:next w:val="NoList"/>
    <w:uiPriority w:val="99"/>
    <w:semiHidden/>
    <w:rsid w:val="00DF6E62"/>
  </w:style>
  <w:style w:type="numbering" w:customStyle="1" w:styleId="NoList1111141">
    <w:name w:val="No List1111141"/>
    <w:next w:val="NoList"/>
    <w:uiPriority w:val="99"/>
    <w:semiHidden/>
    <w:unhideWhenUsed/>
    <w:rsid w:val="00DF6E62"/>
  </w:style>
  <w:style w:type="numbering" w:customStyle="1" w:styleId="1211410">
    <w:name w:val="無清單121141"/>
    <w:next w:val="NoList"/>
    <w:uiPriority w:val="99"/>
    <w:semiHidden/>
    <w:unhideWhenUsed/>
    <w:rsid w:val="00DF6E62"/>
  </w:style>
  <w:style w:type="numbering" w:customStyle="1" w:styleId="11111410">
    <w:name w:val="無清單1111141"/>
    <w:next w:val="NoList"/>
    <w:uiPriority w:val="99"/>
    <w:semiHidden/>
    <w:unhideWhenUsed/>
    <w:rsid w:val="00DF6E62"/>
  </w:style>
  <w:style w:type="numbering" w:customStyle="1" w:styleId="NoList5141">
    <w:name w:val="No List5141"/>
    <w:next w:val="NoList"/>
    <w:uiPriority w:val="99"/>
    <w:semiHidden/>
    <w:unhideWhenUsed/>
    <w:rsid w:val="00DF6E62"/>
  </w:style>
  <w:style w:type="numbering" w:customStyle="1" w:styleId="NoList13141">
    <w:name w:val="No List13141"/>
    <w:next w:val="NoList"/>
    <w:uiPriority w:val="99"/>
    <w:semiHidden/>
    <w:unhideWhenUsed/>
    <w:rsid w:val="00DF6E62"/>
  </w:style>
  <w:style w:type="numbering" w:customStyle="1" w:styleId="121410">
    <w:name w:val="リストなし12141"/>
    <w:next w:val="NoList"/>
    <w:uiPriority w:val="99"/>
    <w:semiHidden/>
    <w:unhideWhenUsed/>
    <w:rsid w:val="00DF6E62"/>
  </w:style>
  <w:style w:type="numbering" w:customStyle="1" w:styleId="121412">
    <w:name w:val="无列表12141"/>
    <w:next w:val="NoList"/>
    <w:semiHidden/>
    <w:rsid w:val="00DF6E62"/>
  </w:style>
  <w:style w:type="numbering" w:customStyle="1" w:styleId="NoList22141">
    <w:name w:val="No List22141"/>
    <w:next w:val="NoList"/>
    <w:semiHidden/>
    <w:rsid w:val="00DF6E62"/>
  </w:style>
  <w:style w:type="numbering" w:customStyle="1" w:styleId="NoList32141">
    <w:name w:val="No List32141"/>
    <w:next w:val="NoList"/>
    <w:uiPriority w:val="99"/>
    <w:semiHidden/>
    <w:rsid w:val="00DF6E62"/>
  </w:style>
  <w:style w:type="numbering" w:customStyle="1" w:styleId="NoList112141">
    <w:name w:val="No List112141"/>
    <w:next w:val="NoList"/>
    <w:uiPriority w:val="99"/>
    <w:semiHidden/>
    <w:unhideWhenUsed/>
    <w:rsid w:val="00DF6E62"/>
  </w:style>
  <w:style w:type="numbering" w:customStyle="1" w:styleId="131410">
    <w:name w:val="無清單13141"/>
    <w:next w:val="NoList"/>
    <w:uiPriority w:val="99"/>
    <w:semiHidden/>
    <w:unhideWhenUsed/>
    <w:rsid w:val="00DF6E62"/>
  </w:style>
  <w:style w:type="numbering" w:customStyle="1" w:styleId="1121410">
    <w:name w:val="無清單112141"/>
    <w:next w:val="NoList"/>
    <w:uiPriority w:val="99"/>
    <w:semiHidden/>
    <w:unhideWhenUsed/>
    <w:rsid w:val="00DF6E62"/>
  </w:style>
  <w:style w:type="numbering" w:customStyle="1" w:styleId="21141">
    <w:name w:val="无列表21141"/>
    <w:next w:val="NoList"/>
    <w:uiPriority w:val="99"/>
    <w:semiHidden/>
    <w:unhideWhenUsed/>
    <w:rsid w:val="00DF6E62"/>
  </w:style>
  <w:style w:type="numbering" w:customStyle="1" w:styleId="NoList122141">
    <w:name w:val="No List122141"/>
    <w:next w:val="NoList"/>
    <w:uiPriority w:val="99"/>
    <w:semiHidden/>
    <w:unhideWhenUsed/>
    <w:rsid w:val="00DF6E62"/>
  </w:style>
  <w:style w:type="numbering" w:customStyle="1" w:styleId="1121411">
    <w:name w:val="リストなし112141"/>
    <w:next w:val="NoList"/>
    <w:uiPriority w:val="99"/>
    <w:semiHidden/>
    <w:unhideWhenUsed/>
    <w:rsid w:val="00DF6E62"/>
  </w:style>
  <w:style w:type="numbering" w:customStyle="1" w:styleId="1121412">
    <w:name w:val="无列表112141"/>
    <w:next w:val="NoList"/>
    <w:semiHidden/>
    <w:rsid w:val="00DF6E62"/>
  </w:style>
  <w:style w:type="numbering" w:customStyle="1" w:styleId="NoList212141">
    <w:name w:val="No List212141"/>
    <w:next w:val="NoList"/>
    <w:semiHidden/>
    <w:rsid w:val="00DF6E62"/>
  </w:style>
  <w:style w:type="numbering" w:customStyle="1" w:styleId="NoList312141">
    <w:name w:val="No List312141"/>
    <w:next w:val="NoList"/>
    <w:uiPriority w:val="99"/>
    <w:semiHidden/>
    <w:rsid w:val="00DF6E62"/>
  </w:style>
  <w:style w:type="numbering" w:customStyle="1" w:styleId="NoList1112141">
    <w:name w:val="No List1112141"/>
    <w:next w:val="NoList"/>
    <w:uiPriority w:val="99"/>
    <w:semiHidden/>
    <w:unhideWhenUsed/>
    <w:rsid w:val="00DF6E62"/>
  </w:style>
  <w:style w:type="numbering" w:customStyle="1" w:styleId="122141">
    <w:name w:val="無清單122141"/>
    <w:next w:val="NoList"/>
    <w:uiPriority w:val="99"/>
    <w:semiHidden/>
    <w:unhideWhenUsed/>
    <w:rsid w:val="00DF6E62"/>
  </w:style>
  <w:style w:type="numbering" w:customStyle="1" w:styleId="1112141">
    <w:name w:val="無清單1112141"/>
    <w:next w:val="NoList"/>
    <w:uiPriority w:val="99"/>
    <w:semiHidden/>
    <w:unhideWhenUsed/>
    <w:rsid w:val="00DF6E62"/>
  </w:style>
  <w:style w:type="numbering" w:customStyle="1" w:styleId="3410">
    <w:name w:val="无列表341"/>
    <w:next w:val="NoList"/>
    <w:uiPriority w:val="99"/>
    <w:semiHidden/>
    <w:unhideWhenUsed/>
    <w:rsid w:val="00DF6E62"/>
  </w:style>
  <w:style w:type="numbering" w:customStyle="1" w:styleId="131411">
    <w:name w:val="无列表13141"/>
    <w:next w:val="NoList"/>
    <w:semiHidden/>
    <w:rsid w:val="00DF6E62"/>
  </w:style>
  <w:style w:type="numbering" w:customStyle="1" w:styleId="NoList113131">
    <w:name w:val="No List113131"/>
    <w:next w:val="NoList"/>
    <w:uiPriority w:val="99"/>
    <w:semiHidden/>
    <w:unhideWhenUsed/>
    <w:rsid w:val="00DF6E62"/>
  </w:style>
  <w:style w:type="numbering" w:customStyle="1" w:styleId="NoList41141">
    <w:name w:val="No List41141"/>
    <w:next w:val="NoList"/>
    <w:uiPriority w:val="99"/>
    <w:semiHidden/>
    <w:unhideWhenUsed/>
    <w:rsid w:val="00DF6E62"/>
  </w:style>
  <w:style w:type="numbering" w:customStyle="1" w:styleId="22141">
    <w:name w:val="无列表22141"/>
    <w:next w:val="NoList"/>
    <w:uiPriority w:val="99"/>
    <w:semiHidden/>
    <w:unhideWhenUsed/>
    <w:rsid w:val="00DF6E62"/>
  </w:style>
  <w:style w:type="numbering" w:customStyle="1" w:styleId="NoList1211141">
    <w:name w:val="No List1211141"/>
    <w:next w:val="NoList"/>
    <w:uiPriority w:val="99"/>
    <w:semiHidden/>
    <w:unhideWhenUsed/>
    <w:rsid w:val="00DF6E62"/>
  </w:style>
  <w:style w:type="numbering" w:customStyle="1" w:styleId="11111411">
    <w:name w:val="リストなし1111141"/>
    <w:next w:val="NoList"/>
    <w:uiPriority w:val="99"/>
    <w:semiHidden/>
    <w:unhideWhenUsed/>
    <w:rsid w:val="00DF6E62"/>
  </w:style>
  <w:style w:type="numbering" w:customStyle="1" w:styleId="11111412">
    <w:name w:val="无列表1111141"/>
    <w:next w:val="NoList"/>
    <w:semiHidden/>
    <w:rsid w:val="00DF6E62"/>
  </w:style>
  <w:style w:type="numbering" w:customStyle="1" w:styleId="NoList2111141">
    <w:name w:val="No List2111141"/>
    <w:next w:val="NoList"/>
    <w:semiHidden/>
    <w:rsid w:val="00DF6E62"/>
  </w:style>
  <w:style w:type="numbering" w:customStyle="1" w:styleId="NoList3111141">
    <w:name w:val="No List3111141"/>
    <w:next w:val="NoList"/>
    <w:uiPriority w:val="99"/>
    <w:semiHidden/>
    <w:rsid w:val="00DF6E62"/>
  </w:style>
  <w:style w:type="numbering" w:customStyle="1" w:styleId="NoList11111141">
    <w:name w:val="No List11111141"/>
    <w:next w:val="NoList"/>
    <w:uiPriority w:val="99"/>
    <w:semiHidden/>
    <w:unhideWhenUsed/>
    <w:rsid w:val="00DF6E62"/>
  </w:style>
  <w:style w:type="numbering" w:customStyle="1" w:styleId="1211141">
    <w:name w:val="無清單1211141"/>
    <w:next w:val="NoList"/>
    <w:uiPriority w:val="99"/>
    <w:semiHidden/>
    <w:unhideWhenUsed/>
    <w:rsid w:val="00DF6E62"/>
  </w:style>
  <w:style w:type="numbering" w:customStyle="1" w:styleId="111111410">
    <w:name w:val="無清單11111141"/>
    <w:next w:val="NoList"/>
    <w:uiPriority w:val="99"/>
    <w:semiHidden/>
    <w:unhideWhenUsed/>
    <w:rsid w:val="00DF6E62"/>
  </w:style>
  <w:style w:type="numbering" w:customStyle="1" w:styleId="NoList131141">
    <w:name w:val="No List131141"/>
    <w:next w:val="NoList"/>
    <w:uiPriority w:val="99"/>
    <w:semiHidden/>
    <w:unhideWhenUsed/>
    <w:rsid w:val="00DF6E62"/>
  </w:style>
  <w:style w:type="numbering" w:customStyle="1" w:styleId="1211411">
    <w:name w:val="リストなし121141"/>
    <w:next w:val="NoList"/>
    <w:uiPriority w:val="99"/>
    <w:semiHidden/>
    <w:unhideWhenUsed/>
    <w:rsid w:val="00DF6E62"/>
  </w:style>
  <w:style w:type="numbering" w:customStyle="1" w:styleId="1211412">
    <w:name w:val="无列表121141"/>
    <w:next w:val="NoList"/>
    <w:semiHidden/>
    <w:rsid w:val="00DF6E62"/>
  </w:style>
  <w:style w:type="numbering" w:customStyle="1" w:styleId="NoList221141">
    <w:name w:val="No List221141"/>
    <w:next w:val="NoList"/>
    <w:semiHidden/>
    <w:rsid w:val="00DF6E62"/>
  </w:style>
  <w:style w:type="numbering" w:customStyle="1" w:styleId="NoList321141">
    <w:name w:val="No List321141"/>
    <w:next w:val="NoList"/>
    <w:uiPriority w:val="99"/>
    <w:semiHidden/>
    <w:rsid w:val="00DF6E62"/>
  </w:style>
  <w:style w:type="numbering" w:customStyle="1" w:styleId="NoList1121141">
    <w:name w:val="No List1121141"/>
    <w:next w:val="NoList"/>
    <w:uiPriority w:val="99"/>
    <w:semiHidden/>
    <w:unhideWhenUsed/>
    <w:rsid w:val="00DF6E62"/>
  </w:style>
  <w:style w:type="numbering" w:customStyle="1" w:styleId="131141">
    <w:name w:val="無清單131141"/>
    <w:next w:val="NoList"/>
    <w:uiPriority w:val="99"/>
    <w:semiHidden/>
    <w:unhideWhenUsed/>
    <w:rsid w:val="00DF6E62"/>
  </w:style>
  <w:style w:type="numbering" w:customStyle="1" w:styleId="11211410">
    <w:name w:val="無清單1121141"/>
    <w:next w:val="NoList"/>
    <w:uiPriority w:val="99"/>
    <w:semiHidden/>
    <w:unhideWhenUsed/>
    <w:rsid w:val="00DF6E62"/>
  </w:style>
  <w:style w:type="numbering" w:customStyle="1" w:styleId="211141">
    <w:name w:val="无列表211141"/>
    <w:next w:val="NoList"/>
    <w:uiPriority w:val="99"/>
    <w:semiHidden/>
    <w:unhideWhenUsed/>
    <w:rsid w:val="00DF6E62"/>
  </w:style>
  <w:style w:type="numbering" w:customStyle="1" w:styleId="NoList1221141">
    <w:name w:val="No List1221141"/>
    <w:next w:val="NoList"/>
    <w:uiPriority w:val="99"/>
    <w:semiHidden/>
    <w:unhideWhenUsed/>
    <w:rsid w:val="00DF6E62"/>
  </w:style>
  <w:style w:type="numbering" w:customStyle="1" w:styleId="11211411">
    <w:name w:val="リストなし1121141"/>
    <w:next w:val="NoList"/>
    <w:uiPriority w:val="99"/>
    <w:semiHidden/>
    <w:unhideWhenUsed/>
    <w:rsid w:val="00DF6E62"/>
  </w:style>
  <w:style w:type="numbering" w:customStyle="1" w:styleId="11211412">
    <w:name w:val="无列表1121141"/>
    <w:next w:val="NoList"/>
    <w:semiHidden/>
    <w:rsid w:val="00DF6E62"/>
  </w:style>
  <w:style w:type="numbering" w:customStyle="1" w:styleId="NoList2121141">
    <w:name w:val="No List2121141"/>
    <w:next w:val="NoList"/>
    <w:semiHidden/>
    <w:rsid w:val="00DF6E62"/>
  </w:style>
  <w:style w:type="numbering" w:customStyle="1" w:styleId="NoList3121141">
    <w:name w:val="No List3121141"/>
    <w:next w:val="NoList"/>
    <w:uiPriority w:val="99"/>
    <w:semiHidden/>
    <w:rsid w:val="00DF6E62"/>
  </w:style>
  <w:style w:type="numbering" w:customStyle="1" w:styleId="NoList11121141">
    <w:name w:val="No List11121141"/>
    <w:next w:val="NoList"/>
    <w:uiPriority w:val="99"/>
    <w:semiHidden/>
    <w:unhideWhenUsed/>
    <w:rsid w:val="00DF6E62"/>
  </w:style>
  <w:style w:type="numbering" w:customStyle="1" w:styleId="1221141">
    <w:name w:val="無清單1221141"/>
    <w:next w:val="NoList"/>
    <w:uiPriority w:val="99"/>
    <w:semiHidden/>
    <w:unhideWhenUsed/>
    <w:rsid w:val="00DF6E62"/>
  </w:style>
  <w:style w:type="numbering" w:customStyle="1" w:styleId="11121141">
    <w:name w:val="無清單11121141"/>
    <w:next w:val="NoList"/>
    <w:uiPriority w:val="99"/>
    <w:semiHidden/>
    <w:unhideWhenUsed/>
    <w:rsid w:val="00DF6E62"/>
  </w:style>
  <w:style w:type="numbering" w:customStyle="1" w:styleId="NoList51131">
    <w:name w:val="No List51131"/>
    <w:next w:val="NoList"/>
    <w:uiPriority w:val="99"/>
    <w:semiHidden/>
    <w:unhideWhenUsed/>
    <w:rsid w:val="00DF6E62"/>
  </w:style>
  <w:style w:type="numbering" w:customStyle="1" w:styleId="NoList6131">
    <w:name w:val="No List6131"/>
    <w:next w:val="NoList"/>
    <w:uiPriority w:val="99"/>
    <w:semiHidden/>
    <w:unhideWhenUsed/>
    <w:rsid w:val="00DF6E62"/>
  </w:style>
  <w:style w:type="numbering" w:customStyle="1" w:styleId="NoList14131">
    <w:name w:val="No List14131"/>
    <w:next w:val="NoList"/>
    <w:uiPriority w:val="99"/>
    <w:semiHidden/>
    <w:unhideWhenUsed/>
    <w:rsid w:val="00DF6E62"/>
  </w:style>
  <w:style w:type="numbering" w:customStyle="1" w:styleId="131312">
    <w:name w:val="リストなし13131"/>
    <w:next w:val="NoList"/>
    <w:uiPriority w:val="99"/>
    <w:semiHidden/>
    <w:unhideWhenUsed/>
    <w:rsid w:val="00DF6E62"/>
  </w:style>
  <w:style w:type="numbering" w:customStyle="1" w:styleId="NoList23131">
    <w:name w:val="No List23131"/>
    <w:next w:val="NoList"/>
    <w:semiHidden/>
    <w:rsid w:val="00DF6E62"/>
  </w:style>
  <w:style w:type="numbering" w:customStyle="1" w:styleId="NoList33131">
    <w:name w:val="No List33131"/>
    <w:next w:val="NoList"/>
    <w:uiPriority w:val="99"/>
    <w:semiHidden/>
    <w:rsid w:val="00DF6E62"/>
  </w:style>
  <w:style w:type="numbering" w:customStyle="1" w:styleId="NoList11431">
    <w:name w:val="No List11431"/>
    <w:next w:val="NoList"/>
    <w:uiPriority w:val="99"/>
    <w:semiHidden/>
    <w:unhideWhenUsed/>
    <w:rsid w:val="00DF6E62"/>
  </w:style>
  <w:style w:type="numbering" w:customStyle="1" w:styleId="14131">
    <w:name w:val="無清單14131"/>
    <w:next w:val="NoList"/>
    <w:uiPriority w:val="99"/>
    <w:semiHidden/>
    <w:unhideWhenUsed/>
    <w:rsid w:val="00DF6E62"/>
  </w:style>
  <w:style w:type="numbering" w:customStyle="1" w:styleId="1131310">
    <w:name w:val="無清單113131"/>
    <w:next w:val="NoList"/>
    <w:uiPriority w:val="99"/>
    <w:semiHidden/>
    <w:unhideWhenUsed/>
    <w:rsid w:val="00DF6E62"/>
  </w:style>
  <w:style w:type="numbering" w:customStyle="1" w:styleId="NoList4231">
    <w:name w:val="No List4231"/>
    <w:next w:val="NoList"/>
    <w:uiPriority w:val="99"/>
    <w:semiHidden/>
    <w:unhideWhenUsed/>
    <w:rsid w:val="00DF6E62"/>
  </w:style>
  <w:style w:type="numbering" w:customStyle="1" w:styleId="NoList123131">
    <w:name w:val="No List123131"/>
    <w:next w:val="NoList"/>
    <w:uiPriority w:val="99"/>
    <w:semiHidden/>
    <w:unhideWhenUsed/>
    <w:rsid w:val="00DF6E62"/>
  </w:style>
  <w:style w:type="numbering" w:customStyle="1" w:styleId="1131311">
    <w:name w:val="リストなし113131"/>
    <w:next w:val="NoList"/>
    <w:uiPriority w:val="99"/>
    <w:semiHidden/>
    <w:unhideWhenUsed/>
    <w:rsid w:val="00DF6E62"/>
  </w:style>
  <w:style w:type="numbering" w:customStyle="1" w:styleId="1131312">
    <w:name w:val="无列表113131"/>
    <w:next w:val="NoList"/>
    <w:semiHidden/>
    <w:rsid w:val="00DF6E62"/>
  </w:style>
  <w:style w:type="numbering" w:customStyle="1" w:styleId="NoList213131">
    <w:name w:val="No List213131"/>
    <w:next w:val="NoList"/>
    <w:semiHidden/>
    <w:rsid w:val="00DF6E62"/>
  </w:style>
  <w:style w:type="numbering" w:customStyle="1" w:styleId="NoList313131">
    <w:name w:val="No List313131"/>
    <w:next w:val="NoList"/>
    <w:uiPriority w:val="99"/>
    <w:semiHidden/>
    <w:rsid w:val="00DF6E62"/>
  </w:style>
  <w:style w:type="numbering" w:customStyle="1" w:styleId="NoList1113131">
    <w:name w:val="No List1113131"/>
    <w:next w:val="NoList"/>
    <w:uiPriority w:val="99"/>
    <w:semiHidden/>
    <w:unhideWhenUsed/>
    <w:rsid w:val="00DF6E62"/>
  </w:style>
  <w:style w:type="numbering" w:customStyle="1" w:styleId="123131">
    <w:name w:val="無清單123131"/>
    <w:next w:val="NoList"/>
    <w:uiPriority w:val="99"/>
    <w:semiHidden/>
    <w:unhideWhenUsed/>
    <w:rsid w:val="00DF6E62"/>
  </w:style>
  <w:style w:type="numbering" w:customStyle="1" w:styleId="1113131">
    <w:name w:val="無清單1113131"/>
    <w:next w:val="NoList"/>
    <w:uiPriority w:val="99"/>
    <w:semiHidden/>
    <w:unhideWhenUsed/>
    <w:rsid w:val="00DF6E62"/>
  </w:style>
  <w:style w:type="numbering" w:customStyle="1" w:styleId="NoList121231">
    <w:name w:val="No List121231"/>
    <w:next w:val="NoList"/>
    <w:uiPriority w:val="99"/>
    <w:semiHidden/>
    <w:unhideWhenUsed/>
    <w:rsid w:val="00DF6E62"/>
  </w:style>
  <w:style w:type="numbering" w:customStyle="1" w:styleId="1112312">
    <w:name w:val="リストなし111231"/>
    <w:next w:val="NoList"/>
    <w:uiPriority w:val="99"/>
    <w:semiHidden/>
    <w:unhideWhenUsed/>
    <w:rsid w:val="00DF6E62"/>
  </w:style>
  <w:style w:type="numbering" w:customStyle="1" w:styleId="1112313">
    <w:name w:val="无列表111231"/>
    <w:next w:val="NoList"/>
    <w:semiHidden/>
    <w:rsid w:val="00DF6E62"/>
  </w:style>
  <w:style w:type="numbering" w:customStyle="1" w:styleId="NoList211231">
    <w:name w:val="No List211231"/>
    <w:next w:val="NoList"/>
    <w:semiHidden/>
    <w:rsid w:val="00DF6E62"/>
  </w:style>
  <w:style w:type="numbering" w:customStyle="1" w:styleId="NoList311231">
    <w:name w:val="No List311231"/>
    <w:next w:val="NoList"/>
    <w:uiPriority w:val="99"/>
    <w:semiHidden/>
    <w:rsid w:val="00DF6E62"/>
  </w:style>
  <w:style w:type="numbering" w:customStyle="1" w:styleId="NoList1111231">
    <w:name w:val="No List1111231"/>
    <w:next w:val="NoList"/>
    <w:uiPriority w:val="99"/>
    <w:semiHidden/>
    <w:unhideWhenUsed/>
    <w:rsid w:val="00DF6E62"/>
  </w:style>
  <w:style w:type="numbering" w:customStyle="1" w:styleId="1212310">
    <w:name w:val="無清單121231"/>
    <w:next w:val="NoList"/>
    <w:uiPriority w:val="99"/>
    <w:semiHidden/>
    <w:unhideWhenUsed/>
    <w:rsid w:val="00DF6E62"/>
  </w:style>
  <w:style w:type="numbering" w:customStyle="1" w:styleId="11112310">
    <w:name w:val="無清單1111231"/>
    <w:next w:val="NoList"/>
    <w:uiPriority w:val="99"/>
    <w:semiHidden/>
    <w:unhideWhenUsed/>
    <w:rsid w:val="00DF6E62"/>
  </w:style>
  <w:style w:type="numbering" w:customStyle="1" w:styleId="NoList5231">
    <w:name w:val="No List5231"/>
    <w:next w:val="NoList"/>
    <w:uiPriority w:val="99"/>
    <w:semiHidden/>
    <w:unhideWhenUsed/>
    <w:rsid w:val="00DF6E62"/>
  </w:style>
  <w:style w:type="numbering" w:customStyle="1" w:styleId="NoList13231">
    <w:name w:val="No List13231"/>
    <w:next w:val="NoList"/>
    <w:uiPriority w:val="99"/>
    <w:semiHidden/>
    <w:unhideWhenUsed/>
    <w:rsid w:val="00DF6E62"/>
  </w:style>
  <w:style w:type="numbering" w:customStyle="1" w:styleId="122312">
    <w:name w:val="リストなし12231"/>
    <w:next w:val="NoList"/>
    <w:uiPriority w:val="99"/>
    <w:semiHidden/>
    <w:unhideWhenUsed/>
    <w:rsid w:val="00DF6E62"/>
  </w:style>
  <w:style w:type="numbering" w:customStyle="1" w:styleId="122411">
    <w:name w:val="无列表12241"/>
    <w:next w:val="NoList"/>
    <w:semiHidden/>
    <w:rsid w:val="00DF6E62"/>
  </w:style>
  <w:style w:type="numbering" w:customStyle="1" w:styleId="NoList22231">
    <w:name w:val="No List22231"/>
    <w:next w:val="NoList"/>
    <w:semiHidden/>
    <w:rsid w:val="00DF6E62"/>
  </w:style>
  <w:style w:type="numbering" w:customStyle="1" w:styleId="NoList32231">
    <w:name w:val="No List32231"/>
    <w:next w:val="NoList"/>
    <w:uiPriority w:val="99"/>
    <w:semiHidden/>
    <w:rsid w:val="00DF6E62"/>
  </w:style>
  <w:style w:type="numbering" w:customStyle="1" w:styleId="NoList112231">
    <w:name w:val="No List112231"/>
    <w:next w:val="NoList"/>
    <w:uiPriority w:val="99"/>
    <w:semiHidden/>
    <w:unhideWhenUsed/>
    <w:rsid w:val="00DF6E62"/>
  </w:style>
  <w:style w:type="numbering" w:customStyle="1" w:styleId="132310">
    <w:name w:val="無清單13231"/>
    <w:next w:val="NoList"/>
    <w:uiPriority w:val="99"/>
    <w:semiHidden/>
    <w:unhideWhenUsed/>
    <w:rsid w:val="00DF6E62"/>
  </w:style>
  <w:style w:type="numbering" w:customStyle="1" w:styleId="1122310">
    <w:name w:val="無清單112231"/>
    <w:next w:val="NoList"/>
    <w:uiPriority w:val="99"/>
    <w:semiHidden/>
    <w:unhideWhenUsed/>
    <w:rsid w:val="00DF6E62"/>
  </w:style>
  <w:style w:type="numbering" w:customStyle="1" w:styleId="21231">
    <w:name w:val="无列表21231"/>
    <w:next w:val="NoList"/>
    <w:uiPriority w:val="99"/>
    <w:semiHidden/>
    <w:unhideWhenUsed/>
    <w:rsid w:val="00DF6E62"/>
  </w:style>
  <w:style w:type="numbering" w:customStyle="1" w:styleId="NoList1112231">
    <w:name w:val="No List1112231"/>
    <w:next w:val="NoList"/>
    <w:uiPriority w:val="99"/>
    <w:semiHidden/>
    <w:unhideWhenUsed/>
    <w:rsid w:val="00DF6E62"/>
  </w:style>
  <w:style w:type="numbering" w:customStyle="1" w:styleId="NoList731">
    <w:name w:val="No List731"/>
    <w:next w:val="NoList"/>
    <w:uiPriority w:val="99"/>
    <w:semiHidden/>
    <w:unhideWhenUsed/>
    <w:rsid w:val="00DF6E62"/>
  </w:style>
  <w:style w:type="numbering" w:customStyle="1" w:styleId="NoList1531">
    <w:name w:val="No List1531"/>
    <w:next w:val="NoList"/>
    <w:uiPriority w:val="99"/>
    <w:semiHidden/>
    <w:unhideWhenUsed/>
    <w:rsid w:val="00DF6E62"/>
  </w:style>
  <w:style w:type="numbering" w:customStyle="1" w:styleId="14311">
    <w:name w:val="リストなし1431"/>
    <w:next w:val="NoList"/>
    <w:uiPriority w:val="99"/>
    <w:semiHidden/>
    <w:unhideWhenUsed/>
    <w:rsid w:val="00DF6E62"/>
  </w:style>
  <w:style w:type="numbering" w:customStyle="1" w:styleId="14312">
    <w:name w:val="无列表1431"/>
    <w:next w:val="NoList"/>
    <w:semiHidden/>
    <w:rsid w:val="00DF6E62"/>
  </w:style>
  <w:style w:type="numbering" w:customStyle="1" w:styleId="NoList2431">
    <w:name w:val="No List2431"/>
    <w:next w:val="NoList"/>
    <w:semiHidden/>
    <w:rsid w:val="00DF6E62"/>
  </w:style>
  <w:style w:type="numbering" w:customStyle="1" w:styleId="NoList3431">
    <w:name w:val="No List3431"/>
    <w:next w:val="NoList"/>
    <w:uiPriority w:val="99"/>
    <w:semiHidden/>
    <w:rsid w:val="00DF6E62"/>
  </w:style>
  <w:style w:type="numbering" w:customStyle="1" w:styleId="NoList11531">
    <w:name w:val="No List11531"/>
    <w:next w:val="NoList"/>
    <w:uiPriority w:val="99"/>
    <w:semiHidden/>
    <w:unhideWhenUsed/>
    <w:rsid w:val="00DF6E62"/>
  </w:style>
  <w:style w:type="numbering" w:customStyle="1" w:styleId="15310">
    <w:name w:val="無清單1531"/>
    <w:next w:val="NoList"/>
    <w:uiPriority w:val="99"/>
    <w:semiHidden/>
    <w:unhideWhenUsed/>
    <w:rsid w:val="00DF6E62"/>
  </w:style>
  <w:style w:type="numbering" w:customStyle="1" w:styleId="114310">
    <w:name w:val="無清單11431"/>
    <w:next w:val="NoList"/>
    <w:uiPriority w:val="99"/>
    <w:semiHidden/>
    <w:unhideWhenUsed/>
    <w:rsid w:val="00DF6E62"/>
  </w:style>
  <w:style w:type="numbering" w:customStyle="1" w:styleId="NoList4331">
    <w:name w:val="No List4331"/>
    <w:next w:val="NoList"/>
    <w:uiPriority w:val="99"/>
    <w:semiHidden/>
    <w:unhideWhenUsed/>
    <w:rsid w:val="00DF6E62"/>
  </w:style>
  <w:style w:type="numbering" w:customStyle="1" w:styleId="NoList12431">
    <w:name w:val="No List12431"/>
    <w:next w:val="NoList"/>
    <w:uiPriority w:val="99"/>
    <w:semiHidden/>
    <w:unhideWhenUsed/>
    <w:rsid w:val="00DF6E62"/>
  </w:style>
  <w:style w:type="numbering" w:customStyle="1" w:styleId="114311">
    <w:name w:val="リストなし11431"/>
    <w:next w:val="NoList"/>
    <w:uiPriority w:val="99"/>
    <w:semiHidden/>
    <w:unhideWhenUsed/>
    <w:rsid w:val="00DF6E62"/>
  </w:style>
  <w:style w:type="numbering" w:customStyle="1" w:styleId="114312">
    <w:name w:val="无列表11431"/>
    <w:next w:val="NoList"/>
    <w:semiHidden/>
    <w:rsid w:val="00DF6E62"/>
  </w:style>
  <w:style w:type="numbering" w:customStyle="1" w:styleId="NoList21431">
    <w:name w:val="No List21431"/>
    <w:next w:val="NoList"/>
    <w:semiHidden/>
    <w:rsid w:val="00DF6E62"/>
  </w:style>
  <w:style w:type="numbering" w:customStyle="1" w:styleId="NoList31431">
    <w:name w:val="No List31431"/>
    <w:next w:val="NoList"/>
    <w:uiPriority w:val="99"/>
    <w:semiHidden/>
    <w:rsid w:val="00DF6E62"/>
  </w:style>
  <w:style w:type="numbering" w:customStyle="1" w:styleId="NoList111431">
    <w:name w:val="No List111431"/>
    <w:next w:val="NoList"/>
    <w:uiPriority w:val="99"/>
    <w:semiHidden/>
    <w:unhideWhenUsed/>
    <w:rsid w:val="00DF6E62"/>
  </w:style>
  <w:style w:type="numbering" w:customStyle="1" w:styleId="124310">
    <w:name w:val="無清單12431"/>
    <w:next w:val="NoList"/>
    <w:uiPriority w:val="99"/>
    <w:semiHidden/>
    <w:unhideWhenUsed/>
    <w:rsid w:val="00DF6E62"/>
  </w:style>
  <w:style w:type="numbering" w:customStyle="1" w:styleId="1114310">
    <w:name w:val="無清單111431"/>
    <w:next w:val="NoList"/>
    <w:uiPriority w:val="99"/>
    <w:semiHidden/>
    <w:unhideWhenUsed/>
    <w:rsid w:val="00DF6E62"/>
  </w:style>
  <w:style w:type="numbering" w:customStyle="1" w:styleId="2331">
    <w:name w:val="无列表2331"/>
    <w:next w:val="NoList"/>
    <w:uiPriority w:val="99"/>
    <w:semiHidden/>
    <w:unhideWhenUsed/>
    <w:rsid w:val="00DF6E62"/>
  </w:style>
  <w:style w:type="numbering" w:customStyle="1" w:styleId="NoList121331">
    <w:name w:val="No List121331"/>
    <w:next w:val="NoList"/>
    <w:uiPriority w:val="99"/>
    <w:semiHidden/>
    <w:unhideWhenUsed/>
    <w:rsid w:val="00DF6E62"/>
  </w:style>
  <w:style w:type="numbering" w:customStyle="1" w:styleId="1113311">
    <w:name w:val="リストなし111331"/>
    <w:next w:val="NoList"/>
    <w:uiPriority w:val="99"/>
    <w:semiHidden/>
    <w:unhideWhenUsed/>
    <w:rsid w:val="00DF6E62"/>
  </w:style>
  <w:style w:type="numbering" w:customStyle="1" w:styleId="1113312">
    <w:name w:val="无列表111331"/>
    <w:next w:val="NoList"/>
    <w:semiHidden/>
    <w:rsid w:val="00DF6E62"/>
  </w:style>
  <w:style w:type="numbering" w:customStyle="1" w:styleId="NoList211331">
    <w:name w:val="No List211331"/>
    <w:next w:val="NoList"/>
    <w:semiHidden/>
    <w:rsid w:val="00DF6E62"/>
  </w:style>
  <w:style w:type="numbering" w:customStyle="1" w:styleId="NoList311331">
    <w:name w:val="No List311331"/>
    <w:next w:val="NoList"/>
    <w:uiPriority w:val="99"/>
    <w:semiHidden/>
    <w:rsid w:val="00DF6E62"/>
  </w:style>
  <w:style w:type="numbering" w:customStyle="1" w:styleId="NoList1111331">
    <w:name w:val="No List1111331"/>
    <w:next w:val="NoList"/>
    <w:uiPriority w:val="99"/>
    <w:semiHidden/>
    <w:unhideWhenUsed/>
    <w:rsid w:val="00DF6E62"/>
  </w:style>
  <w:style w:type="numbering" w:customStyle="1" w:styleId="121331">
    <w:name w:val="無清單121331"/>
    <w:next w:val="NoList"/>
    <w:uiPriority w:val="99"/>
    <w:semiHidden/>
    <w:unhideWhenUsed/>
    <w:rsid w:val="00DF6E62"/>
  </w:style>
  <w:style w:type="numbering" w:customStyle="1" w:styleId="1111331">
    <w:name w:val="無清單1111331"/>
    <w:next w:val="NoList"/>
    <w:uiPriority w:val="99"/>
    <w:semiHidden/>
    <w:unhideWhenUsed/>
    <w:rsid w:val="00DF6E62"/>
  </w:style>
  <w:style w:type="numbering" w:customStyle="1" w:styleId="NoList5331">
    <w:name w:val="No List5331"/>
    <w:next w:val="NoList"/>
    <w:uiPriority w:val="99"/>
    <w:semiHidden/>
    <w:unhideWhenUsed/>
    <w:rsid w:val="00DF6E62"/>
  </w:style>
  <w:style w:type="numbering" w:customStyle="1" w:styleId="NoList13331">
    <w:name w:val="No List13331"/>
    <w:next w:val="NoList"/>
    <w:uiPriority w:val="99"/>
    <w:semiHidden/>
    <w:unhideWhenUsed/>
    <w:rsid w:val="00DF6E62"/>
  </w:style>
  <w:style w:type="numbering" w:customStyle="1" w:styleId="123311">
    <w:name w:val="リストなし12331"/>
    <w:next w:val="NoList"/>
    <w:uiPriority w:val="99"/>
    <w:semiHidden/>
    <w:unhideWhenUsed/>
    <w:rsid w:val="00DF6E62"/>
  </w:style>
  <w:style w:type="numbering" w:customStyle="1" w:styleId="123312">
    <w:name w:val="无列表12331"/>
    <w:next w:val="NoList"/>
    <w:semiHidden/>
    <w:rsid w:val="00DF6E62"/>
  </w:style>
  <w:style w:type="numbering" w:customStyle="1" w:styleId="NoList22331">
    <w:name w:val="No List22331"/>
    <w:next w:val="NoList"/>
    <w:semiHidden/>
    <w:rsid w:val="00DF6E62"/>
  </w:style>
  <w:style w:type="numbering" w:customStyle="1" w:styleId="NoList32331">
    <w:name w:val="No List32331"/>
    <w:next w:val="NoList"/>
    <w:uiPriority w:val="99"/>
    <w:semiHidden/>
    <w:rsid w:val="00DF6E62"/>
  </w:style>
  <w:style w:type="numbering" w:customStyle="1" w:styleId="NoList112331">
    <w:name w:val="No List112331"/>
    <w:next w:val="NoList"/>
    <w:uiPriority w:val="99"/>
    <w:semiHidden/>
    <w:unhideWhenUsed/>
    <w:rsid w:val="00DF6E62"/>
  </w:style>
  <w:style w:type="numbering" w:customStyle="1" w:styleId="13331">
    <w:name w:val="無清單13331"/>
    <w:next w:val="NoList"/>
    <w:uiPriority w:val="99"/>
    <w:semiHidden/>
    <w:unhideWhenUsed/>
    <w:rsid w:val="00DF6E62"/>
  </w:style>
  <w:style w:type="numbering" w:customStyle="1" w:styleId="1123310">
    <w:name w:val="無清單112331"/>
    <w:next w:val="NoList"/>
    <w:uiPriority w:val="99"/>
    <w:semiHidden/>
    <w:unhideWhenUsed/>
    <w:rsid w:val="00DF6E62"/>
  </w:style>
  <w:style w:type="numbering" w:customStyle="1" w:styleId="21331">
    <w:name w:val="无列表21331"/>
    <w:next w:val="NoList"/>
    <w:uiPriority w:val="99"/>
    <w:semiHidden/>
    <w:unhideWhenUsed/>
    <w:rsid w:val="00DF6E62"/>
  </w:style>
  <w:style w:type="numbering" w:customStyle="1" w:styleId="NoList122231">
    <w:name w:val="No List122231"/>
    <w:next w:val="NoList"/>
    <w:uiPriority w:val="99"/>
    <w:semiHidden/>
    <w:unhideWhenUsed/>
    <w:rsid w:val="00DF6E62"/>
  </w:style>
  <w:style w:type="numbering" w:customStyle="1" w:styleId="1122311">
    <w:name w:val="リストなし112231"/>
    <w:next w:val="NoList"/>
    <w:uiPriority w:val="99"/>
    <w:semiHidden/>
    <w:unhideWhenUsed/>
    <w:rsid w:val="00DF6E62"/>
  </w:style>
  <w:style w:type="numbering" w:customStyle="1" w:styleId="1122312">
    <w:name w:val="无列表112231"/>
    <w:next w:val="NoList"/>
    <w:semiHidden/>
    <w:rsid w:val="00DF6E62"/>
  </w:style>
  <w:style w:type="numbering" w:customStyle="1" w:styleId="NoList212231">
    <w:name w:val="No List212231"/>
    <w:next w:val="NoList"/>
    <w:semiHidden/>
    <w:rsid w:val="00DF6E62"/>
  </w:style>
  <w:style w:type="numbering" w:customStyle="1" w:styleId="NoList312231">
    <w:name w:val="No List312231"/>
    <w:next w:val="NoList"/>
    <w:uiPriority w:val="99"/>
    <w:semiHidden/>
    <w:rsid w:val="00DF6E62"/>
  </w:style>
  <w:style w:type="numbering" w:customStyle="1" w:styleId="NoList1112331">
    <w:name w:val="No List1112331"/>
    <w:next w:val="NoList"/>
    <w:uiPriority w:val="99"/>
    <w:semiHidden/>
    <w:unhideWhenUsed/>
    <w:rsid w:val="00DF6E62"/>
  </w:style>
  <w:style w:type="paragraph" w:styleId="Subtitle">
    <w:name w:val="Subtitle"/>
    <w:basedOn w:val="Normal"/>
    <w:next w:val="Normal"/>
    <w:link w:val="SubtitleChar"/>
    <w:uiPriority w:val="11"/>
    <w:qFormat/>
    <w:rsid w:val="00DF6E62"/>
    <w:pPr>
      <w:numPr>
        <w:ilvl w:val="1"/>
      </w:numPr>
      <w:spacing w:after="160"/>
    </w:pPr>
    <w:rPr>
      <w:rFonts w:ascii="Calibri Light" w:eastAsia="SimSun" w:hAnsi="Calibri Light"/>
      <w:b/>
      <w:bCs/>
      <w:kern w:val="28"/>
      <w:sz w:val="32"/>
      <w:szCs w:val="32"/>
      <w:lang w:val="fr-FR" w:eastAsia="ko-KR"/>
    </w:rPr>
  </w:style>
  <w:style w:type="character" w:customStyle="1" w:styleId="SubtitleChar4">
    <w:name w:val="Subtitle Char4"/>
    <w:basedOn w:val="DefaultParagraphFont"/>
    <w:rsid w:val="00DF6E62"/>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1830</Words>
  <Characters>10433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 - R4#110</cp:lastModifiedBy>
  <cp:revision>33</cp:revision>
  <cp:lastPrinted>1899-12-31T23:00:00Z</cp:lastPrinted>
  <dcterms:created xsi:type="dcterms:W3CDTF">2020-02-03T08:32:00Z</dcterms:created>
  <dcterms:modified xsi:type="dcterms:W3CDTF">2024-03-01T07:56:00Z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R4-2400635</vt:lpwstr>
  </property>
  <property fmtid="{D5CDD505-2E9C-101B-9397-08002B2CF9AE}" pid="10" name="Spec#">
    <vt:lpwstr>38.101-4</vt:lpwstr>
  </property>
  <property fmtid="{D5CDD505-2E9C-101B-9397-08002B2CF9AE}" pid="11" name="Cr#">
    <vt:lpwstr>0478</vt:lpwstr>
  </property>
  <property fmtid="{D5CDD505-2E9C-101B-9397-08002B2CF9AE}" pid="12" name="Revision">
    <vt:lpwstr>-</vt:lpwstr>
  </property>
  <property fmtid="{D5CDD505-2E9C-101B-9397-08002B2CF9AE}" pid="13" name="Version">
    <vt:lpwstr>17.11.0</vt:lpwstr>
  </property>
  <property fmtid="{D5CDD505-2E9C-101B-9397-08002B2CF9AE}" pid="14" name="CrTitle">
    <vt:lpwstr>[NR_DL1024QAM_FR1-Perf] Add New Es value for EVM=2.5% [R17][Cat.F]</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NR_DL1024QAM_FR1-Perf</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